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ms-word.document.macroEnabled.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1"/>
        <w:ind w:left="0" w:leftChars="0" w:firstLine="0" w:firstLineChars="0"/>
        <w:rPr>
          <w:rFonts w:hint="default" w:ascii="Times New Roman" w:hAnsi="Times New Roman" w:cs="Times New Roman"/>
          <w:color w:val="auto"/>
          <w:lang w:val="en-US" w:eastAsia="zh-CN"/>
        </w:rPr>
      </w:pPr>
      <w:bookmarkStart w:id="297" w:name="_GoBack"/>
      <w:bookmarkEnd w:id="297"/>
    </w:p>
    <w:sdt>
      <w:sdtPr>
        <w:rPr>
          <w:rFonts w:hint="default" w:ascii="Times New Roman" w:hAnsi="Times New Roman" w:eastAsia="宋体" w:cs="Times New Roman"/>
          <w:color w:val="auto"/>
          <w:kern w:val="2"/>
          <w:sz w:val="32"/>
          <w:szCs w:val="32"/>
          <w:lang w:val="en-US" w:eastAsia="zh-CN" w:bidi="ar-SA"/>
        </w:rPr>
        <w:id w:val="147471621"/>
        <w15:color w:val="DBDBDB"/>
        <w:docPartObj>
          <w:docPartGallery w:val="Table of Contents"/>
          <w:docPartUnique/>
        </w:docPartObj>
      </w:sdtPr>
      <w:sdtEndPr>
        <w:rPr>
          <w:rFonts w:hint="default" w:ascii="Times New Roman" w:hAnsi="Times New Roman" w:eastAsia="仿宋" w:cs="Times New Roman"/>
          <w:color w:val="auto"/>
          <w:kern w:val="2"/>
          <w:sz w:val="32"/>
          <w:szCs w:val="22"/>
          <w:lang w:val="en-US" w:eastAsia="zh-CN" w:bidi="ar-SA"/>
        </w:rPr>
      </w:sdtEndPr>
      <w:sdtContent>
        <w:p>
          <w:pPr>
            <w:kinsoku/>
            <w:wordWrap/>
            <w:overflowPunct/>
            <w:topLinePunct w:val="0"/>
            <w:autoSpaceDE/>
            <w:autoSpaceDN/>
            <w:bidi w:val="0"/>
            <w:snapToGrid/>
            <w:spacing w:before="0" w:beforeLines="0" w:after="0" w:afterLines="0" w:line="360" w:lineRule="auto"/>
            <w:ind w:left="0" w:leftChars="0" w:right="0" w:rightChars="0" w:firstLine="0" w:firstLineChars="0"/>
            <w:jc w:val="center"/>
            <w:rPr>
              <w:rFonts w:hint="default" w:ascii="Times New Roman" w:hAnsi="Times New Roman" w:eastAsia="宋体" w:cs="Times New Roman"/>
              <w:color w:val="auto"/>
              <w:sz w:val="32"/>
              <w:szCs w:val="32"/>
            </w:rPr>
          </w:pPr>
          <w:bookmarkStart w:id="0" w:name="_Toc12847"/>
          <w:r>
            <w:rPr>
              <w:rFonts w:hint="default" w:ascii="Times New Roman" w:hAnsi="Times New Roman" w:eastAsia="宋体" w:cs="Times New Roman"/>
              <w:color w:val="auto"/>
              <w:sz w:val="32"/>
              <w:szCs w:val="32"/>
            </w:rPr>
            <w:t>目录</w:t>
          </w:r>
        </w:p>
        <w:p>
          <w:pPr>
            <w:pStyle w:val="21"/>
            <w:tabs>
              <w:tab w:val="right" w:leader="dot" w:pos="8306"/>
            </w:tabs>
            <w:rPr>
              <w:color w:val="auto"/>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color w:val="auto"/>
              <w:sz w:val="24"/>
              <w:szCs w:val="24"/>
              <w:lang w:eastAsia="zh-CN"/>
            </w:rPr>
            <w:instrText xml:space="preserve">TOC \o "1-3" \h \u </w:instrText>
          </w:r>
          <w:r>
            <w:rPr>
              <w:rFonts w:hint="default" w:ascii="Times New Roman" w:hAnsi="Times New Roman" w:eastAsia="仿宋" w:cs="Times New Roman"/>
              <w:color w:val="auto"/>
              <w:sz w:val="24"/>
              <w:szCs w:val="24"/>
              <w:lang w:eastAsia="zh-CN"/>
            </w:rPr>
            <w:fldChar w:fldCharType="separate"/>
          </w:r>
          <w:r>
            <w:rPr>
              <w:rFonts w:hint="default" w:ascii="Times New Roman" w:hAnsi="Times New Roman" w:eastAsia="仿宋" w:cs="Times New Roman"/>
              <w:color w:val="auto"/>
              <w:szCs w:val="24"/>
              <w:lang w:eastAsia="zh-CN"/>
            </w:rPr>
            <w:fldChar w:fldCharType="begin"/>
          </w:r>
          <w:r>
            <w:rPr>
              <w:rFonts w:hint="default" w:ascii="Times New Roman" w:hAnsi="Times New Roman" w:eastAsia="仿宋" w:cs="Times New Roman"/>
              <w:color w:val="auto"/>
              <w:szCs w:val="24"/>
              <w:lang w:eastAsia="zh-CN"/>
            </w:rPr>
            <w:instrText xml:space="preserve"> HYPERLINK \l _Toc18566 </w:instrText>
          </w:r>
          <w:r>
            <w:rPr>
              <w:rFonts w:hint="default" w:ascii="Times New Roman" w:hAnsi="Times New Roman" w:eastAsia="仿宋" w:cs="Times New Roman"/>
              <w:color w:val="auto"/>
              <w:szCs w:val="24"/>
              <w:lang w:eastAsia="zh-CN"/>
            </w:rPr>
            <w:fldChar w:fldCharType="separate"/>
          </w:r>
          <w:r>
            <w:rPr>
              <w:rFonts w:hint="default" w:ascii="Times New Roman" w:hAnsi="Times New Roman" w:eastAsia="宋体" w:cs="Times New Roman"/>
              <w:color w:val="auto"/>
              <w:lang w:eastAsia="zh-CN"/>
            </w:rPr>
            <w:t>1 基本情况</w:t>
          </w:r>
          <w:r>
            <w:rPr>
              <w:color w:val="auto"/>
            </w:rPr>
            <w:tab/>
          </w:r>
          <w:r>
            <w:rPr>
              <w:color w:val="auto"/>
            </w:rPr>
            <w:fldChar w:fldCharType="begin"/>
          </w:r>
          <w:r>
            <w:rPr>
              <w:color w:val="auto"/>
            </w:rPr>
            <w:instrText xml:space="preserve"> PAGEREF _Toc18566 \h </w:instrText>
          </w:r>
          <w:r>
            <w:rPr>
              <w:color w:val="auto"/>
            </w:rPr>
            <w:fldChar w:fldCharType="separate"/>
          </w:r>
          <w:r>
            <w:rPr>
              <w:color w:val="auto"/>
            </w:rPr>
            <w:t>1</w:t>
          </w:r>
          <w:r>
            <w:rPr>
              <w:color w:val="auto"/>
            </w:rPr>
            <w:fldChar w:fldCharType="end"/>
          </w:r>
          <w:r>
            <w:rPr>
              <w:rFonts w:hint="default" w:ascii="Times New Roman" w:hAnsi="Times New Roman" w:eastAsia="仿宋" w:cs="Times New Roman"/>
              <w:color w:val="auto"/>
              <w:szCs w:val="24"/>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_Toc22067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1.1河流概况</w:t>
          </w:r>
          <w:r>
            <w:rPr>
              <w:color w:val="auto"/>
            </w:rPr>
            <w:tab/>
          </w:r>
          <w:r>
            <w:rPr>
              <w:color w:val="auto"/>
            </w:rPr>
            <w:fldChar w:fldCharType="begin"/>
          </w:r>
          <w:r>
            <w:rPr>
              <w:color w:val="auto"/>
            </w:rPr>
            <w:instrText xml:space="preserve"> PAGEREF _Toc22067 \h </w:instrText>
          </w:r>
          <w:r>
            <w:rPr>
              <w:color w:val="auto"/>
            </w:rPr>
            <w:fldChar w:fldCharType="separate"/>
          </w:r>
          <w:r>
            <w:rPr>
              <w:color w:val="auto"/>
            </w:rPr>
            <w:t>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_Toc7852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1.2</w:t>
          </w:r>
          <w:r>
            <w:rPr>
              <w:rFonts w:hint="default" w:ascii="Times New Roman" w:hAnsi="Times New Roman" w:eastAsia="宋体" w:cs="Times New Roman"/>
              <w:color w:val="auto"/>
              <w:lang w:eastAsia="zh-CN"/>
            </w:rPr>
            <w:t>岸线保护和利用现状</w:t>
          </w:r>
          <w:r>
            <w:rPr>
              <w:color w:val="auto"/>
            </w:rPr>
            <w:tab/>
          </w:r>
          <w:r>
            <w:rPr>
              <w:color w:val="auto"/>
            </w:rPr>
            <w:fldChar w:fldCharType="begin"/>
          </w:r>
          <w:r>
            <w:rPr>
              <w:color w:val="auto"/>
            </w:rPr>
            <w:instrText xml:space="preserve"> PAGEREF _Toc7852 \h </w:instrText>
          </w:r>
          <w:r>
            <w:rPr>
              <w:color w:val="auto"/>
            </w:rPr>
            <w:fldChar w:fldCharType="separate"/>
          </w:r>
          <w:r>
            <w:rPr>
              <w:color w:val="auto"/>
            </w:rPr>
            <w:t>5</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_Toc19963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eastAsia="zh-CN"/>
            </w:rPr>
            <w:t xml:space="preserve">2 </w:t>
          </w:r>
          <w:r>
            <w:rPr>
              <w:rFonts w:hint="default" w:ascii="Times New Roman" w:hAnsi="Times New Roman" w:eastAsia="宋体" w:cs="Times New Roman"/>
              <w:color w:val="auto"/>
              <w:lang w:val="en-US" w:eastAsia="zh-CN"/>
            </w:rPr>
            <w:t>河道演变及稳定性分析</w:t>
          </w:r>
          <w:r>
            <w:rPr>
              <w:color w:val="auto"/>
            </w:rPr>
            <w:tab/>
          </w:r>
          <w:r>
            <w:rPr>
              <w:color w:val="auto"/>
            </w:rPr>
            <w:fldChar w:fldCharType="begin"/>
          </w:r>
          <w:r>
            <w:rPr>
              <w:color w:val="auto"/>
            </w:rPr>
            <w:instrText xml:space="preserve"> PAGEREF _Toc19963 \h </w:instrText>
          </w:r>
          <w:r>
            <w:rPr>
              <w:color w:val="auto"/>
            </w:rPr>
            <w:fldChar w:fldCharType="separate"/>
          </w:r>
          <w:r>
            <w:rPr>
              <w:color w:val="auto"/>
            </w:rPr>
            <w:t>12</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_Toc11885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2.1演变分析</w:t>
          </w:r>
          <w:r>
            <w:rPr>
              <w:color w:val="auto"/>
            </w:rPr>
            <w:tab/>
          </w:r>
          <w:r>
            <w:rPr>
              <w:color w:val="auto"/>
            </w:rPr>
            <w:fldChar w:fldCharType="begin"/>
          </w:r>
          <w:r>
            <w:rPr>
              <w:color w:val="auto"/>
            </w:rPr>
            <w:instrText xml:space="preserve"> PAGEREF _Toc11885 \h </w:instrText>
          </w:r>
          <w:r>
            <w:rPr>
              <w:color w:val="auto"/>
            </w:rPr>
            <w:fldChar w:fldCharType="separate"/>
          </w:r>
          <w:r>
            <w:rPr>
              <w:color w:val="auto"/>
            </w:rPr>
            <w:t>12</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_Toc15295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2.2稳定性分析</w:t>
          </w:r>
          <w:r>
            <w:rPr>
              <w:color w:val="auto"/>
            </w:rPr>
            <w:tab/>
          </w:r>
          <w:r>
            <w:rPr>
              <w:color w:val="auto"/>
            </w:rPr>
            <w:fldChar w:fldCharType="begin"/>
          </w:r>
          <w:r>
            <w:rPr>
              <w:color w:val="auto"/>
            </w:rPr>
            <w:instrText xml:space="preserve"> PAGEREF _Toc15295 \h </w:instrText>
          </w:r>
          <w:r>
            <w:rPr>
              <w:color w:val="auto"/>
            </w:rPr>
            <w:fldChar w:fldCharType="separate"/>
          </w:r>
          <w:r>
            <w:rPr>
              <w:color w:val="auto"/>
            </w:rPr>
            <w:t>13</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_Toc12680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eastAsia="zh-CN"/>
            </w:rPr>
            <w:t>3 岸线保护和利用形势分析</w:t>
          </w:r>
          <w:r>
            <w:rPr>
              <w:color w:val="auto"/>
            </w:rPr>
            <w:tab/>
          </w:r>
          <w:r>
            <w:rPr>
              <w:color w:val="auto"/>
            </w:rPr>
            <w:fldChar w:fldCharType="begin"/>
          </w:r>
          <w:r>
            <w:rPr>
              <w:color w:val="auto"/>
            </w:rPr>
            <w:instrText xml:space="preserve"> PAGEREF _Toc12680 \h </w:instrText>
          </w:r>
          <w:r>
            <w:rPr>
              <w:color w:val="auto"/>
            </w:rPr>
            <w:fldChar w:fldCharType="separate"/>
          </w:r>
          <w:r>
            <w:rPr>
              <w:color w:val="auto"/>
            </w:rPr>
            <w:t>15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_Toc31604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3.1</w:t>
          </w:r>
          <w:r>
            <w:rPr>
              <w:rFonts w:hint="default" w:ascii="Times New Roman" w:hAnsi="Times New Roman" w:eastAsia="宋体" w:cs="Times New Roman"/>
              <w:color w:val="auto"/>
              <w:lang w:val="zh-CN" w:eastAsia="zh-CN"/>
            </w:rPr>
            <w:t>岸线保护和利用存在的主要问题</w:t>
          </w:r>
          <w:r>
            <w:rPr>
              <w:color w:val="auto"/>
            </w:rPr>
            <w:tab/>
          </w:r>
          <w:r>
            <w:rPr>
              <w:color w:val="auto"/>
            </w:rPr>
            <w:fldChar w:fldCharType="begin"/>
          </w:r>
          <w:r>
            <w:rPr>
              <w:color w:val="auto"/>
            </w:rPr>
            <w:instrText xml:space="preserve"> PAGEREF _Toc31604 \h </w:instrText>
          </w:r>
          <w:r>
            <w:rPr>
              <w:color w:val="auto"/>
            </w:rPr>
            <w:fldChar w:fldCharType="separate"/>
          </w:r>
          <w:r>
            <w:rPr>
              <w:color w:val="auto"/>
            </w:rPr>
            <w:t>15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_Toc30185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3.2</w:t>
          </w:r>
          <w:r>
            <w:rPr>
              <w:rFonts w:hint="default" w:ascii="Times New Roman" w:hAnsi="Times New Roman" w:eastAsia="宋体" w:cs="Times New Roman"/>
              <w:color w:val="auto"/>
              <w:lang w:val="zh-CN" w:eastAsia="zh-CN"/>
            </w:rPr>
            <w:t>经济社会发展对岸线保护和利用的需求</w:t>
          </w:r>
          <w:r>
            <w:rPr>
              <w:color w:val="auto"/>
            </w:rPr>
            <w:tab/>
          </w:r>
          <w:r>
            <w:rPr>
              <w:color w:val="auto"/>
            </w:rPr>
            <w:fldChar w:fldCharType="begin"/>
          </w:r>
          <w:r>
            <w:rPr>
              <w:color w:val="auto"/>
            </w:rPr>
            <w:instrText xml:space="preserve"> PAGEREF _Toc30185 \h </w:instrText>
          </w:r>
          <w:r>
            <w:rPr>
              <w:color w:val="auto"/>
            </w:rPr>
            <w:fldChar w:fldCharType="separate"/>
          </w:r>
          <w:r>
            <w:rPr>
              <w:color w:val="auto"/>
            </w:rPr>
            <w:t>16</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_Toc620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3.3</w:t>
          </w:r>
          <w:r>
            <w:rPr>
              <w:rFonts w:hint="default" w:ascii="Times New Roman" w:hAnsi="Times New Roman" w:eastAsia="宋体" w:cs="Times New Roman"/>
              <w:color w:val="auto"/>
              <w:lang w:val="zh-CN" w:eastAsia="zh-CN"/>
            </w:rPr>
            <w:t>岸线保护与利用控制条件分析</w:t>
          </w:r>
          <w:r>
            <w:rPr>
              <w:color w:val="auto"/>
            </w:rPr>
            <w:tab/>
          </w:r>
          <w:r>
            <w:rPr>
              <w:color w:val="auto"/>
            </w:rPr>
            <w:fldChar w:fldCharType="begin"/>
          </w:r>
          <w:r>
            <w:rPr>
              <w:color w:val="auto"/>
            </w:rPr>
            <w:instrText xml:space="preserve"> PAGEREF _Toc620 \h </w:instrText>
          </w:r>
          <w:r>
            <w:rPr>
              <w:color w:val="auto"/>
            </w:rPr>
            <w:fldChar w:fldCharType="separate"/>
          </w:r>
          <w:r>
            <w:rPr>
              <w:color w:val="auto"/>
            </w:rPr>
            <w:t>17</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_Toc15934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eastAsia="zh-CN"/>
            </w:rPr>
            <w:t xml:space="preserve">4 </w:t>
          </w:r>
          <w:r>
            <w:rPr>
              <w:rFonts w:hint="default" w:ascii="Times New Roman" w:hAnsi="Times New Roman" w:eastAsia="宋体" w:cs="Times New Roman"/>
              <w:color w:val="auto"/>
              <w:lang w:val="en-US" w:eastAsia="zh-CN"/>
            </w:rPr>
            <w:t>总体规划</w:t>
          </w:r>
          <w:r>
            <w:rPr>
              <w:color w:val="auto"/>
            </w:rPr>
            <w:tab/>
          </w:r>
          <w:r>
            <w:rPr>
              <w:color w:val="auto"/>
            </w:rPr>
            <w:fldChar w:fldCharType="begin"/>
          </w:r>
          <w:r>
            <w:rPr>
              <w:color w:val="auto"/>
            </w:rPr>
            <w:instrText xml:space="preserve"> PAGEREF _Toc15934 \h </w:instrText>
          </w:r>
          <w:r>
            <w:rPr>
              <w:color w:val="auto"/>
            </w:rPr>
            <w:fldChar w:fldCharType="separate"/>
          </w:r>
          <w:r>
            <w:rPr>
              <w:color w:val="auto"/>
            </w:rPr>
            <w:t>19</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_Toc30628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4.1编制依据</w:t>
          </w:r>
          <w:r>
            <w:rPr>
              <w:color w:val="auto"/>
            </w:rPr>
            <w:tab/>
          </w:r>
          <w:r>
            <w:rPr>
              <w:color w:val="auto"/>
            </w:rPr>
            <w:fldChar w:fldCharType="begin"/>
          </w:r>
          <w:r>
            <w:rPr>
              <w:color w:val="auto"/>
            </w:rPr>
            <w:instrText xml:space="preserve"> PAGEREF _Toc30628 \h </w:instrText>
          </w:r>
          <w:r>
            <w:rPr>
              <w:color w:val="auto"/>
            </w:rPr>
            <w:fldChar w:fldCharType="separate"/>
          </w:r>
          <w:r>
            <w:rPr>
              <w:color w:val="auto"/>
            </w:rPr>
            <w:t>19</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_Toc29406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4.2指导思想</w:t>
          </w:r>
          <w:r>
            <w:rPr>
              <w:color w:val="auto"/>
            </w:rPr>
            <w:tab/>
          </w:r>
          <w:r>
            <w:rPr>
              <w:color w:val="auto"/>
            </w:rPr>
            <w:fldChar w:fldCharType="begin"/>
          </w:r>
          <w:r>
            <w:rPr>
              <w:color w:val="auto"/>
            </w:rPr>
            <w:instrText xml:space="preserve"> PAGEREF _Toc29406 \h </w:instrText>
          </w:r>
          <w:r>
            <w:rPr>
              <w:color w:val="auto"/>
            </w:rPr>
            <w:fldChar w:fldCharType="separate"/>
          </w:r>
          <w:r>
            <w:rPr>
              <w:color w:val="auto"/>
            </w:rPr>
            <w:t>21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_Toc11821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4.3规划原则</w:t>
          </w:r>
          <w:r>
            <w:rPr>
              <w:color w:val="auto"/>
            </w:rPr>
            <w:tab/>
          </w:r>
          <w:r>
            <w:rPr>
              <w:color w:val="auto"/>
            </w:rPr>
            <w:fldChar w:fldCharType="begin"/>
          </w:r>
          <w:r>
            <w:rPr>
              <w:color w:val="auto"/>
            </w:rPr>
            <w:instrText xml:space="preserve"> PAGEREF _Toc11821 \h </w:instrText>
          </w:r>
          <w:r>
            <w:rPr>
              <w:color w:val="auto"/>
            </w:rPr>
            <w:fldChar w:fldCharType="separate"/>
          </w:r>
          <w:r>
            <w:rPr>
              <w:color w:val="auto"/>
            </w:rPr>
            <w:t>21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_Toc16743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4.4规划水平年</w:t>
          </w:r>
          <w:r>
            <w:rPr>
              <w:color w:val="auto"/>
            </w:rPr>
            <w:tab/>
          </w:r>
          <w:r>
            <w:rPr>
              <w:color w:val="auto"/>
            </w:rPr>
            <w:fldChar w:fldCharType="begin"/>
          </w:r>
          <w:r>
            <w:rPr>
              <w:color w:val="auto"/>
            </w:rPr>
            <w:instrText xml:space="preserve"> PAGEREF _Toc16743 \h </w:instrText>
          </w:r>
          <w:r>
            <w:rPr>
              <w:color w:val="auto"/>
            </w:rPr>
            <w:fldChar w:fldCharType="separate"/>
          </w:r>
          <w:r>
            <w:rPr>
              <w:color w:val="auto"/>
            </w:rPr>
            <w:t>22</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_Toc31745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4.5规划目标</w:t>
          </w:r>
          <w:r>
            <w:rPr>
              <w:color w:val="auto"/>
            </w:rPr>
            <w:tab/>
          </w:r>
          <w:r>
            <w:rPr>
              <w:color w:val="auto"/>
            </w:rPr>
            <w:fldChar w:fldCharType="begin"/>
          </w:r>
          <w:r>
            <w:rPr>
              <w:color w:val="auto"/>
            </w:rPr>
            <w:instrText xml:space="preserve"> PAGEREF _Toc31745 \h </w:instrText>
          </w:r>
          <w:r>
            <w:rPr>
              <w:color w:val="auto"/>
            </w:rPr>
            <w:fldChar w:fldCharType="separate"/>
          </w:r>
          <w:r>
            <w:rPr>
              <w:color w:val="auto"/>
            </w:rPr>
            <w:t>22</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_Toc7743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eastAsia="zh-CN"/>
            </w:rPr>
            <w:t>5 岸线功能区划分</w:t>
          </w:r>
          <w:r>
            <w:rPr>
              <w:color w:val="auto"/>
            </w:rPr>
            <w:tab/>
          </w:r>
          <w:r>
            <w:rPr>
              <w:color w:val="auto"/>
            </w:rPr>
            <w:fldChar w:fldCharType="begin"/>
          </w:r>
          <w:r>
            <w:rPr>
              <w:color w:val="auto"/>
            </w:rPr>
            <w:instrText xml:space="preserve"> PAGEREF _Toc7743 \h </w:instrText>
          </w:r>
          <w:r>
            <w:rPr>
              <w:color w:val="auto"/>
            </w:rPr>
            <w:fldChar w:fldCharType="separate"/>
          </w:r>
          <w:r>
            <w:rPr>
              <w:color w:val="auto"/>
            </w:rPr>
            <w:t>26</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_Toc7052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5.1岸线边界线划定</w:t>
          </w:r>
          <w:r>
            <w:rPr>
              <w:color w:val="auto"/>
            </w:rPr>
            <w:tab/>
          </w:r>
          <w:r>
            <w:rPr>
              <w:color w:val="auto"/>
            </w:rPr>
            <w:fldChar w:fldCharType="begin"/>
          </w:r>
          <w:r>
            <w:rPr>
              <w:color w:val="auto"/>
            </w:rPr>
            <w:instrText xml:space="preserve"> PAGEREF _Toc7052 \h </w:instrText>
          </w:r>
          <w:r>
            <w:rPr>
              <w:color w:val="auto"/>
            </w:rPr>
            <w:fldChar w:fldCharType="separate"/>
          </w:r>
          <w:r>
            <w:rPr>
              <w:color w:val="auto"/>
            </w:rPr>
            <w:t>26</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_Toc17827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5.2岸线功能区分类</w:t>
          </w:r>
          <w:r>
            <w:rPr>
              <w:color w:val="auto"/>
            </w:rPr>
            <w:tab/>
          </w:r>
          <w:r>
            <w:rPr>
              <w:color w:val="auto"/>
            </w:rPr>
            <w:fldChar w:fldCharType="begin"/>
          </w:r>
          <w:r>
            <w:rPr>
              <w:color w:val="auto"/>
            </w:rPr>
            <w:instrText xml:space="preserve"> PAGEREF _Toc17827 \h </w:instrText>
          </w:r>
          <w:r>
            <w:rPr>
              <w:color w:val="auto"/>
            </w:rPr>
            <w:fldChar w:fldCharType="separate"/>
          </w:r>
          <w:r>
            <w:rPr>
              <w:color w:val="auto"/>
            </w:rPr>
            <w:t>40</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_Toc19641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5.3岸线功能区分类方法</w:t>
          </w:r>
          <w:r>
            <w:rPr>
              <w:color w:val="auto"/>
            </w:rPr>
            <w:tab/>
          </w:r>
          <w:r>
            <w:rPr>
              <w:color w:val="auto"/>
            </w:rPr>
            <w:fldChar w:fldCharType="begin"/>
          </w:r>
          <w:r>
            <w:rPr>
              <w:color w:val="auto"/>
            </w:rPr>
            <w:instrText xml:space="preserve"> PAGEREF _Toc19641 \h </w:instrText>
          </w:r>
          <w:r>
            <w:rPr>
              <w:color w:val="auto"/>
            </w:rPr>
            <w:fldChar w:fldCharType="separate"/>
          </w:r>
          <w:r>
            <w:rPr>
              <w:color w:val="auto"/>
            </w:rPr>
            <w:t>43</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_Toc5796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5.4岸线功能区划分</w:t>
          </w:r>
          <w:r>
            <w:rPr>
              <w:color w:val="auto"/>
            </w:rPr>
            <w:tab/>
          </w:r>
          <w:r>
            <w:rPr>
              <w:color w:val="auto"/>
            </w:rPr>
            <w:fldChar w:fldCharType="begin"/>
          </w:r>
          <w:r>
            <w:rPr>
              <w:color w:val="auto"/>
            </w:rPr>
            <w:instrText xml:space="preserve"> PAGEREF _Toc5796 \h </w:instrText>
          </w:r>
          <w:r>
            <w:rPr>
              <w:color w:val="auto"/>
            </w:rPr>
            <w:fldChar w:fldCharType="separate"/>
          </w:r>
          <w:r>
            <w:rPr>
              <w:color w:val="auto"/>
            </w:rPr>
            <w:t>45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_Toc14126 </w:instrText>
          </w:r>
          <w:r>
            <w:rPr>
              <w:rFonts w:hint="default" w:ascii="Times New Roman" w:hAnsi="Times New Roman" w:cs="Times New Roman"/>
              <w:color w:val="auto"/>
              <w:lang w:eastAsia="zh-CN"/>
            </w:rPr>
            <w:fldChar w:fldCharType="separate"/>
          </w:r>
          <w:r>
            <w:rPr>
              <w:rFonts w:hint="eastAsia" w:ascii="Times New Roman" w:hAnsi="Times New Roman" w:cs="Times New Roman"/>
              <w:color w:val="auto"/>
              <w:lang w:val="en-US" w:eastAsia="zh-CN"/>
            </w:rPr>
            <w:t>5.5岸线功能区控制利用条件</w:t>
          </w:r>
          <w:r>
            <w:rPr>
              <w:color w:val="auto"/>
            </w:rPr>
            <w:tab/>
          </w:r>
          <w:r>
            <w:rPr>
              <w:color w:val="auto"/>
            </w:rPr>
            <w:fldChar w:fldCharType="begin"/>
          </w:r>
          <w:r>
            <w:rPr>
              <w:color w:val="auto"/>
            </w:rPr>
            <w:instrText xml:space="preserve"> PAGEREF _Toc14126 \h </w:instrText>
          </w:r>
          <w:r>
            <w:rPr>
              <w:color w:val="auto"/>
            </w:rPr>
            <w:fldChar w:fldCharType="separate"/>
          </w:r>
          <w:r>
            <w:rPr>
              <w:color w:val="auto"/>
            </w:rPr>
            <w:t>52</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_Toc962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rPr>
            <w:t xml:space="preserve">6 </w:t>
          </w:r>
          <w:r>
            <w:rPr>
              <w:rFonts w:hint="default" w:ascii="Times New Roman" w:hAnsi="Times New Roman" w:eastAsia="宋体" w:cs="Times New Roman"/>
              <w:color w:val="auto"/>
              <w:lang w:eastAsia="zh-CN"/>
            </w:rPr>
            <w:t>岸线保护与管控</w:t>
          </w:r>
          <w:r>
            <w:rPr>
              <w:color w:val="auto"/>
            </w:rPr>
            <w:tab/>
          </w:r>
          <w:r>
            <w:rPr>
              <w:color w:val="auto"/>
            </w:rPr>
            <w:fldChar w:fldCharType="begin"/>
          </w:r>
          <w:r>
            <w:rPr>
              <w:color w:val="auto"/>
            </w:rPr>
            <w:instrText xml:space="preserve"> PAGEREF _Toc962 \h </w:instrText>
          </w:r>
          <w:r>
            <w:rPr>
              <w:color w:val="auto"/>
            </w:rPr>
            <w:fldChar w:fldCharType="separate"/>
          </w:r>
          <w:r>
            <w:rPr>
              <w:color w:val="auto"/>
            </w:rPr>
            <w:t>55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_Toc32558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6.1岸线边界线管控要求</w:t>
          </w:r>
          <w:r>
            <w:rPr>
              <w:color w:val="auto"/>
            </w:rPr>
            <w:tab/>
          </w:r>
          <w:r>
            <w:rPr>
              <w:color w:val="auto"/>
            </w:rPr>
            <w:fldChar w:fldCharType="begin"/>
          </w:r>
          <w:r>
            <w:rPr>
              <w:color w:val="auto"/>
            </w:rPr>
            <w:instrText xml:space="preserve"> PAGEREF _Toc32558 \h </w:instrText>
          </w:r>
          <w:r>
            <w:rPr>
              <w:color w:val="auto"/>
            </w:rPr>
            <w:fldChar w:fldCharType="separate"/>
          </w:r>
          <w:r>
            <w:rPr>
              <w:color w:val="auto"/>
            </w:rPr>
            <w:t>55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_Toc26260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6.2功能区管控要求</w:t>
          </w:r>
          <w:r>
            <w:rPr>
              <w:color w:val="auto"/>
            </w:rPr>
            <w:tab/>
          </w:r>
          <w:r>
            <w:rPr>
              <w:color w:val="auto"/>
            </w:rPr>
            <w:fldChar w:fldCharType="begin"/>
          </w:r>
          <w:r>
            <w:rPr>
              <w:color w:val="auto"/>
            </w:rPr>
            <w:instrText xml:space="preserve"> PAGEREF _Toc26260 \h </w:instrText>
          </w:r>
          <w:r>
            <w:rPr>
              <w:color w:val="auto"/>
            </w:rPr>
            <w:fldChar w:fldCharType="separate"/>
          </w:r>
          <w:r>
            <w:rPr>
              <w:color w:val="auto"/>
            </w:rPr>
            <w:t>55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_Toc8302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6.3岸线管控能力建设措施</w:t>
          </w:r>
          <w:r>
            <w:rPr>
              <w:color w:val="auto"/>
            </w:rPr>
            <w:tab/>
          </w:r>
          <w:r>
            <w:rPr>
              <w:color w:val="auto"/>
            </w:rPr>
            <w:fldChar w:fldCharType="begin"/>
          </w:r>
          <w:r>
            <w:rPr>
              <w:color w:val="auto"/>
            </w:rPr>
            <w:instrText xml:space="preserve"> PAGEREF _Toc8302 \h </w:instrText>
          </w:r>
          <w:r>
            <w:rPr>
              <w:color w:val="auto"/>
            </w:rPr>
            <w:fldChar w:fldCharType="separate"/>
          </w:r>
          <w:r>
            <w:rPr>
              <w:color w:val="auto"/>
            </w:rPr>
            <w:t>58</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_Toc18430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6.4岸线保护利用调整要求</w:t>
          </w:r>
          <w:r>
            <w:rPr>
              <w:color w:val="auto"/>
            </w:rPr>
            <w:tab/>
          </w:r>
          <w:r>
            <w:rPr>
              <w:color w:val="auto"/>
            </w:rPr>
            <w:fldChar w:fldCharType="begin"/>
          </w:r>
          <w:r>
            <w:rPr>
              <w:color w:val="auto"/>
            </w:rPr>
            <w:instrText xml:space="preserve"> PAGEREF _Toc18430 \h </w:instrText>
          </w:r>
          <w:r>
            <w:rPr>
              <w:color w:val="auto"/>
            </w:rPr>
            <w:fldChar w:fldCharType="separate"/>
          </w:r>
          <w:r>
            <w:rPr>
              <w:color w:val="auto"/>
            </w:rPr>
            <w:t>58</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_Toc9971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rPr>
            <w:t xml:space="preserve">7 </w:t>
          </w:r>
          <w:r>
            <w:rPr>
              <w:rFonts w:hint="default" w:ascii="Times New Roman" w:hAnsi="Times New Roman" w:eastAsia="宋体" w:cs="Times New Roman"/>
              <w:color w:val="auto"/>
              <w:lang w:eastAsia="zh-CN"/>
            </w:rPr>
            <w:t>环境影响评价</w:t>
          </w:r>
          <w:r>
            <w:rPr>
              <w:color w:val="auto"/>
            </w:rPr>
            <w:tab/>
          </w:r>
          <w:r>
            <w:rPr>
              <w:color w:val="auto"/>
            </w:rPr>
            <w:fldChar w:fldCharType="begin"/>
          </w:r>
          <w:r>
            <w:rPr>
              <w:color w:val="auto"/>
            </w:rPr>
            <w:instrText xml:space="preserve"> PAGEREF _Toc9971 \h </w:instrText>
          </w:r>
          <w:r>
            <w:rPr>
              <w:color w:val="auto"/>
            </w:rPr>
            <w:fldChar w:fldCharType="separate"/>
          </w:r>
          <w:r>
            <w:rPr>
              <w:color w:val="auto"/>
            </w:rPr>
            <w:t>61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_Toc1110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7.1环境保护目标</w:t>
          </w:r>
          <w:r>
            <w:rPr>
              <w:color w:val="auto"/>
            </w:rPr>
            <w:tab/>
          </w:r>
          <w:r>
            <w:rPr>
              <w:color w:val="auto"/>
            </w:rPr>
            <w:fldChar w:fldCharType="begin"/>
          </w:r>
          <w:r>
            <w:rPr>
              <w:color w:val="auto"/>
            </w:rPr>
            <w:instrText xml:space="preserve"> PAGEREF _Toc1110 \h </w:instrText>
          </w:r>
          <w:r>
            <w:rPr>
              <w:color w:val="auto"/>
            </w:rPr>
            <w:fldChar w:fldCharType="separate"/>
          </w:r>
          <w:r>
            <w:rPr>
              <w:color w:val="auto"/>
            </w:rPr>
            <w:t>61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_Toc19418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7.2环境现状</w:t>
          </w:r>
          <w:r>
            <w:rPr>
              <w:color w:val="auto"/>
            </w:rPr>
            <w:tab/>
          </w:r>
          <w:r>
            <w:rPr>
              <w:color w:val="auto"/>
            </w:rPr>
            <w:fldChar w:fldCharType="begin"/>
          </w:r>
          <w:r>
            <w:rPr>
              <w:color w:val="auto"/>
            </w:rPr>
            <w:instrText xml:space="preserve"> PAGEREF _Toc19418 \h </w:instrText>
          </w:r>
          <w:r>
            <w:rPr>
              <w:color w:val="auto"/>
            </w:rPr>
            <w:fldChar w:fldCharType="separate"/>
          </w:r>
          <w:r>
            <w:rPr>
              <w:color w:val="auto"/>
            </w:rPr>
            <w:t>61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_Toc15100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7.3规划符合性分析</w:t>
          </w:r>
          <w:r>
            <w:rPr>
              <w:color w:val="auto"/>
            </w:rPr>
            <w:tab/>
          </w:r>
          <w:r>
            <w:rPr>
              <w:color w:val="auto"/>
            </w:rPr>
            <w:fldChar w:fldCharType="begin"/>
          </w:r>
          <w:r>
            <w:rPr>
              <w:color w:val="auto"/>
            </w:rPr>
            <w:instrText xml:space="preserve"> PAGEREF _Toc15100 \h </w:instrText>
          </w:r>
          <w:r>
            <w:rPr>
              <w:color w:val="auto"/>
            </w:rPr>
            <w:fldChar w:fldCharType="separate"/>
          </w:r>
          <w:r>
            <w:rPr>
              <w:color w:val="auto"/>
            </w:rPr>
            <w:t>66</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_Toc6386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7.4</w:t>
          </w:r>
          <w:r>
            <w:rPr>
              <w:rFonts w:hint="default" w:ascii="Times New Roman" w:hAnsi="Times New Roman" w:eastAsia="宋体" w:cs="Times New Roman"/>
              <w:color w:val="auto"/>
            </w:rPr>
            <w:t>环境影响预测与分析</w:t>
          </w:r>
          <w:r>
            <w:rPr>
              <w:color w:val="auto"/>
            </w:rPr>
            <w:tab/>
          </w:r>
          <w:r>
            <w:rPr>
              <w:color w:val="auto"/>
            </w:rPr>
            <w:fldChar w:fldCharType="begin"/>
          </w:r>
          <w:r>
            <w:rPr>
              <w:color w:val="auto"/>
            </w:rPr>
            <w:instrText xml:space="preserve"> PAGEREF _Toc6386 \h </w:instrText>
          </w:r>
          <w:r>
            <w:rPr>
              <w:color w:val="auto"/>
            </w:rPr>
            <w:fldChar w:fldCharType="separate"/>
          </w:r>
          <w:r>
            <w:rPr>
              <w:color w:val="auto"/>
            </w:rPr>
            <w:t>67</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_Toc14393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7.5环境保护对策措施</w:t>
          </w:r>
          <w:r>
            <w:rPr>
              <w:color w:val="auto"/>
            </w:rPr>
            <w:tab/>
          </w:r>
          <w:r>
            <w:rPr>
              <w:color w:val="auto"/>
            </w:rPr>
            <w:fldChar w:fldCharType="begin"/>
          </w:r>
          <w:r>
            <w:rPr>
              <w:color w:val="auto"/>
            </w:rPr>
            <w:instrText xml:space="preserve"> PAGEREF _Toc14393 \h </w:instrText>
          </w:r>
          <w:r>
            <w:rPr>
              <w:color w:val="auto"/>
            </w:rPr>
            <w:fldChar w:fldCharType="separate"/>
          </w:r>
          <w:r>
            <w:rPr>
              <w:color w:val="auto"/>
            </w:rPr>
            <w:t>70</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_Toc31864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7.6规划方案优化调整建议</w:t>
          </w:r>
          <w:r>
            <w:rPr>
              <w:color w:val="auto"/>
            </w:rPr>
            <w:tab/>
          </w:r>
          <w:r>
            <w:rPr>
              <w:color w:val="auto"/>
            </w:rPr>
            <w:fldChar w:fldCharType="begin"/>
          </w:r>
          <w:r>
            <w:rPr>
              <w:color w:val="auto"/>
            </w:rPr>
            <w:instrText xml:space="preserve"> PAGEREF _Toc31864 \h </w:instrText>
          </w:r>
          <w:r>
            <w:rPr>
              <w:color w:val="auto"/>
            </w:rPr>
            <w:fldChar w:fldCharType="separate"/>
          </w:r>
          <w:r>
            <w:rPr>
              <w:color w:val="auto"/>
            </w:rPr>
            <w:t>70</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_Toc30212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7.7跟踪评价</w:t>
          </w:r>
          <w:r>
            <w:rPr>
              <w:color w:val="auto"/>
            </w:rPr>
            <w:tab/>
          </w:r>
          <w:r>
            <w:rPr>
              <w:color w:val="auto"/>
            </w:rPr>
            <w:fldChar w:fldCharType="begin"/>
          </w:r>
          <w:r>
            <w:rPr>
              <w:color w:val="auto"/>
            </w:rPr>
            <w:instrText xml:space="preserve"> PAGEREF _Toc30212 \h </w:instrText>
          </w:r>
          <w:r>
            <w:rPr>
              <w:color w:val="auto"/>
            </w:rPr>
            <w:fldChar w:fldCharType="separate"/>
          </w:r>
          <w:r>
            <w:rPr>
              <w:color w:val="auto"/>
            </w:rPr>
            <w:t>71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_Toc14634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highlight w:val="none"/>
              <w:lang w:val="en-US" w:eastAsia="zh-CN"/>
            </w:rPr>
            <w:t>7.8评价结论与建议</w:t>
          </w:r>
          <w:r>
            <w:rPr>
              <w:color w:val="auto"/>
            </w:rPr>
            <w:tab/>
          </w:r>
          <w:r>
            <w:rPr>
              <w:color w:val="auto"/>
            </w:rPr>
            <w:fldChar w:fldCharType="begin"/>
          </w:r>
          <w:r>
            <w:rPr>
              <w:color w:val="auto"/>
            </w:rPr>
            <w:instrText xml:space="preserve"> PAGEREF _Toc14634 \h </w:instrText>
          </w:r>
          <w:r>
            <w:rPr>
              <w:color w:val="auto"/>
            </w:rPr>
            <w:fldChar w:fldCharType="separate"/>
          </w:r>
          <w:r>
            <w:rPr>
              <w:color w:val="auto"/>
            </w:rPr>
            <w:t>72</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_Toc20962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rPr>
            <w:t xml:space="preserve">8 </w:t>
          </w:r>
          <w:r>
            <w:rPr>
              <w:rFonts w:hint="default" w:ascii="Times New Roman" w:hAnsi="Times New Roman" w:eastAsia="宋体" w:cs="Times New Roman"/>
              <w:color w:val="auto"/>
              <w:lang w:eastAsia="zh-CN"/>
            </w:rPr>
            <w:t>保障措施</w:t>
          </w:r>
          <w:r>
            <w:rPr>
              <w:color w:val="auto"/>
            </w:rPr>
            <w:tab/>
          </w:r>
          <w:r>
            <w:rPr>
              <w:color w:val="auto"/>
            </w:rPr>
            <w:fldChar w:fldCharType="begin"/>
          </w:r>
          <w:r>
            <w:rPr>
              <w:color w:val="auto"/>
            </w:rPr>
            <w:instrText xml:space="preserve"> PAGEREF _Toc20962 \h </w:instrText>
          </w:r>
          <w:r>
            <w:rPr>
              <w:color w:val="auto"/>
            </w:rPr>
            <w:fldChar w:fldCharType="separate"/>
          </w:r>
          <w:r>
            <w:rPr>
              <w:color w:val="auto"/>
            </w:rPr>
            <w:t>74</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_Toc19441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8.1加强组织管理</w:t>
          </w:r>
          <w:r>
            <w:rPr>
              <w:color w:val="auto"/>
            </w:rPr>
            <w:tab/>
          </w:r>
          <w:r>
            <w:rPr>
              <w:color w:val="auto"/>
            </w:rPr>
            <w:fldChar w:fldCharType="begin"/>
          </w:r>
          <w:r>
            <w:rPr>
              <w:color w:val="auto"/>
            </w:rPr>
            <w:instrText xml:space="preserve"> PAGEREF _Toc19441 \h </w:instrText>
          </w:r>
          <w:r>
            <w:rPr>
              <w:color w:val="auto"/>
            </w:rPr>
            <w:fldChar w:fldCharType="separate"/>
          </w:r>
          <w:r>
            <w:rPr>
              <w:color w:val="auto"/>
            </w:rPr>
            <w:t>74</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_Toc6466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8.2强化执法监督</w:t>
          </w:r>
          <w:r>
            <w:rPr>
              <w:color w:val="auto"/>
            </w:rPr>
            <w:tab/>
          </w:r>
          <w:r>
            <w:rPr>
              <w:color w:val="auto"/>
            </w:rPr>
            <w:fldChar w:fldCharType="begin"/>
          </w:r>
          <w:r>
            <w:rPr>
              <w:color w:val="auto"/>
            </w:rPr>
            <w:instrText xml:space="preserve"> PAGEREF _Toc6466 \h </w:instrText>
          </w:r>
          <w:r>
            <w:rPr>
              <w:color w:val="auto"/>
            </w:rPr>
            <w:fldChar w:fldCharType="separate"/>
          </w:r>
          <w:r>
            <w:rPr>
              <w:color w:val="auto"/>
            </w:rPr>
            <w:t>75</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_Toc8707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8.3建全管理制度</w:t>
          </w:r>
          <w:r>
            <w:rPr>
              <w:color w:val="auto"/>
            </w:rPr>
            <w:tab/>
          </w:r>
          <w:r>
            <w:rPr>
              <w:color w:val="auto"/>
            </w:rPr>
            <w:fldChar w:fldCharType="begin"/>
          </w:r>
          <w:r>
            <w:rPr>
              <w:color w:val="auto"/>
            </w:rPr>
            <w:instrText xml:space="preserve"> PAGEREF _Toc8707 \h </w:instrText>
          </w:r>
          <w:r>
            <w:rPr>
              <w:color w:val="auto"/>
            </w:rPr>
            <w:fldChar w:fldCharType="separate"/>
          </w:r>
          <w:r>
            <w:rPr>
              <w:color w:val="auto"/>
            </w:rPr>
            <w:t>76</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_Toc7433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8.4加强公众参与</w:t>
          </w:r>
          <w:r>
            <w:rPr>
              <w:color w:val="auto"/>
            </w:rPr>
            <w:tab/>
          </w:r>
          <w:r>
            <w:rPr>
              <w:color w:val="auto"/>
            </w:rPr>
            <w:fldChar w:fldCharType="begin"/>
          </w:r>
          <w:r>
            <w:rPr>
              <w:color w:val="auto"/>
            </w:rPr>
            <w:instrText xml:space="preserve"> PAGEREF _Toc7433 \h </w:instrText>
          </w:r>
          <w:r>
            <w:rPr>
              <w:color w:val="auto"/>
            </w:rPr>
            <w:fldChar w:fldCharType="separate"/>
          </w:r>
          <w:r>
            <w:rPr>
              <w:color w:val="auto"/>
            </w:rPr>
            <w:t>80</w:t>
          </w:r>
          <w:r>
            <w:rPr>
              <w:color w:val="auto"/>
            </w:rPr>
            <w:fldChar w:fldCharType="end"/>
          </w:r>
          <w:r>
            <w:rPr>
              <w:rFonts w:hint="default" w:ascii="Times New Roman" w:hAnsi="Times New Roman" w:cs="Times New Roman"/>
              <w:color w:val="auto"/>
              <w:lang w:eastAsia="zh-CN"/>
            </w:rPr>
            <w:fldChar w:fldCharType="end"/>
          </w:r>
        </w:p>
        <w:p>
          <w:pPr>
            <w:pStyle w:val="21"/>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_Toc11238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color w:val="auto"/>
              <w:lang w:val="en-US" w:eastAsia="zh-CN"/>
            </w:rPr>
            <w:t>9附表</w:t>
          </w:r>
          <w:r>
            <w:rPr>
              <w:color w:val="auto"/>
            </w:rPr>
            <w:tab/>
          </w:r>
          <w:r>
            <w:rPr>
              <w:color w:val="auto"/>
            </w:rPr>
            <w:fldChar w:fldCharType="begin"/>
          </w:r>
          <w:r>
            <w:rPr>
              <w:color w:val="auto"/>
            </w:rPr>
            <w:instrText xml:space="preserve"> PAGEREF _Toc11238 \h </w:instrText>
          </w:r>
          <w:r>
            <w:rPr>
              <w:color w:val="auto"/>
            </w:rPr>
            <w:fldChar w:fldCharType="separate"/>
          </w:r>
          <w:r>
            <w:rPr>
              <w:color w:val="auto"/>
            </w:rPr>
            <w:t>81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_Toc18014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bCs/>
              <w:color w:val="auto"/>
              <w:szCs w:val="24"/>
              <w:lang w:val="en-US" w:eastAsia="zh-CN"/>
            </w:rPr>
            <w:t>附表一：</w:t>
          </w:r>
          <w:r>
            <w:rPr>
              <w:rFonts w:hint="eastAsia" w:ascii="Times New Roman" w:hAnsi="Times New Roman" w:eastAsia="宋体" w:cs="Times New Roman"/>
              <w:bCs/>
              <w:color w:val="auto"/>
              <w:szCs w:val="24"/>
              <w:lang w:val="en-US" w:eastAsia="zh-CN"/>
            </w:rPr>
            <w:t>油麻岭河</w:t>
          </w:r>
          <w:r>
            <w:rPr>
              <w:rFonts w:hint="default" w:ascii="Times New Roman" w:hAnsi="Times New Roman" w:eastAsia="宋体" w:cs="Times New Roman"/>
              <w:bCs/>
              <w:color w:val="auto"/>
              <w:szCs w:val="24"/>
              <w:lang w:val="en-US" w:eastAsia="zh-CN"/>
            </w:rPr>
            <w:t>沿岸县级以上行政区主要经济社会指标（20</w:t>
          </w:r>
          <w:r>
            <w:rPr>
              <w:rFonts w:hint="eastAsia" w:ascii="Times New Roman" w:hAnsi="Times New Roman" w:eastAsia="宋体" w:cs="Times New Roman"/>
              <w:bCs/>
              <w:color w:val="auto"/>
              <w:szCs w:val="24"/>
              <w:lang w:val="en-US" w:eastAsia="zh-CN"/>
            </w:rPr>
            <w:t>19</w:t>
          </w:r>
          <w:r>
            <w:rPr>
              <w:rFonts w:hint="default" w:ascii="Times New Roman" w:hAnsi="Times New Roman" w:eastAsia="宋体" w:cs="Times New Roman"/>
              <w:bCs/>
              <w:color w:val="auto"/>
              <w:szCs w:val="24"/>
              <w:lang w:val="en-US" w:eastAsia="zh-CN"/>
            </w:rPr>
            <w:t>年）</w:t>
          </w:r>
          <w:r>
            <w:rPr>
              <w:color w:val="auto"/>
            </w:rPr>
            <w:tab/>
          </w:r>
          <w:r>
            <w:rPr>
              <w:color w:val="auto"/>
            </w:rPr>
            <w:fldChar w:fldCharType="begin"/>
          </w:r>
          <w:r>
            <w:rPr>
              <w:color w:val="auto"/>
            </w:rPr>
            <w:instrText xml:space="preserve"> PAGEREF _Toc18014 \h </w:instrText>
          </w:r>
          <w:r>
            <w:rPr>
              <w:color w:val="auto"/>
            </w:rPr>
            <w:fldChar w:fldCharType="separate"/>
          </w:r>
          <w:r>
            <w:rPr>
              <w:color w:val="auto"/>
            </w:rPr>
            <w:t>81</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_Toc31677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bCs/>
              <w:color w:val="auto"/>
              <w:szCs w:val="24"/>
              <w:lang w:val="en-US" w:eastAsia="zh-CN"/>
            </w:rPr>
            <w:t>附表二：</w:t>
          </w:r>
          <w:r>
            <w:rPr>
              <w:rFonts w:hint="eastAsia" w:ascii="Times New Roman" w:hAnsi="Times New Roman" w:eastAsia="宋体" w:cs="Times New Roman"/>
              <w:bCs/>
              <w:color w:val="auto"/>
              <w:szCs w:val="24"/>
              <w:lang w:val="en-US" w:eastAsia="zh-CN"/>
            </w:rPr>
            <w:t>油麻岭河</w:t>
          </w:r>
          <w:r>
            <w:rPr>
              <w:rFonts w:hint="default" w:ascii="Times New Roman" w:hAnsi="Times New Roman" w:eastAsia="宋体" w:cs="Times New Roman"/>
              <w:bCs/>
              <w:color w:val="auto"/>
              <w:szCs w:val="24"/>
              <w:lang w:val="en-US" w:eastAsia="zh-CN"/>
            </w:rPr>
            <w:t>涉河现状及规划工程情况统计表</w:t>
          </w:r>
          <w:r>
            <w:rPr>
              <w:color w:val="auto"/>
            </w:rPr>
            <w:tab/>
          </w:r>
          <w:r>
            <w:rPr>
              <w:color w:val="auto"/>
            </w:rPr>
            <w:fldChar w:fldCharType="begin"/>
          </w:r>
          <w:r>
            <w:rPr>
              <w:color w:val="auto"/>
            </w:rPr>
            <w:instrText xml:space="preserve"> PAGEREF _Toc31677 \h </w:instrText>
          </w:r>
          <w:r>
            <w:rPr>
              <w:color w:val="auto"/>
            </w:rPr>
            <w:fldChar w:fldCharType="separate"/>
          </w:r>
          <w:r>
            <w:rPr>
              <w:color w:val="auto"/>
            </w:rPr>
            <w:t>82</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_Toc32636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bCs/>
              <w:color w:val="auto"/>
              <w:szCs w:val="24"/>
              <w:lang w:val="en-US" w:eastAsia="zh-CN"/>
            </w:rPr>
            <w:t>附表三：</w:t>
          </w:r>
          <w:r>
            <w:rPr>
              <w:rFonts w:hint="eastAsia" w:ascii="Times New Roman" w:hAnsi="Times New Roman" w:eastAsia="宋体" w:cs="Times New Roman"/>
              <w:bCs/>
              <w:color w:val="auto"/>
              <w:szCs w:val="24"/>
              <w:lang w:val="en-US" w:eastAsia="zh-CN"/>
            </w:rPr>
            <w:t>油麻岭河</w:t>
          </w:r>
          <w:r>
            <w:rPr>
              <w:rFonts w:hint="default" w:ascii="Times New Roman" w:hAnsi="Times New Roman" w:eastAsia="宋体" w:cs="Times New Roman"/>
              <w:bCs/>
              <w:color w:val="auto"/>
              <w:szCs w:val="24"/>
              <w:lang w:val="en-US" w:eastAsia="zh-CN"/>
            </w:rPr>
            <w:t>段生态敏感区现状及规划基本情况统计表</w:t>
          </w:r>
          <w:r>
            <w:rPr>
              <w:color w:val="auto"/>
            </w:rPr>
            <w:tab/>
          </w:r>
          <w:r>
            <w:rPr>
              <w:color w:val="auto"/>
            </w:rPr>
            <w:fldChar w:fldCharType="begin"/>
          </w:r>
          <w:r>
            <w:rPr>
              <w:color w:val="auto"/>
            </w:rPr>
            <w:instrText xml:space="preserve"> PAGEREF _Toc32636 \h </w:instrText>
          </w:r>
          <w:r>
            <w:rPr>
              <w:color w:val="auto"/>
            </w:rPr>
            <w:fldChar w:fldCharType="separate"/>
          </w:r>
          <w:r>
            <w:rPr>
              <w:color w:val="auto"/>
            </w:rPr>
            <w:t>87</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_Toc12827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bCs/>
              <w:color w:val="auto"/>
              <w:szCs w:val="24"/>
              <w:lang w:val="en-US" w:eastAsia="zh-CN"/>
            </w:rPr>
            <w:t>附表</w:t>
          </w:r>
          <w:r>
            <w:rPr>
              <w:rFonts w:hint="eastAsia" w:ascii="Times New Roman" w:hAnsi="Times New Roman" w:eastAsia="宋体" w:cs="Times New Roman"/>
              <w:bCs/>
              <w:color w:val="auto"/>
              <w:szCs w:val="24"/>
              <w:lang w:val="en-US" w:eastAsia="zh-CN"/>
            </w:rPr>
            <w:t>四</w:t>
          </w:r>
          <w:r>
            <w:rPr>
              <w:rFonts w:hint="default" w:ascii="Times New Roman" w:hAnsi="Times New Roman" w:eastAsia="宋体" w:cs="Times New Roman"/>
              <w:bCs/>
              <w:color w:val="auto"/>
              <w:szCs w:val="24"/>
              <w:lang w:val="en-US" w:eastAsia="zh-CN"/>
            </w:rPr>
            <w:t>：</w:t>
          </w:r>
          <w:r>
            <w:rPr>
              <w:rFonts w:hint="eastAsia" w:ascii="Times New Roman" w:hAnsi="Times New Roman" w:eastAsia="宋体" w:cs="Times New Roman"/>
              <w:bCs/>
              <w:color w:val="auto"/>
              <w:szCs w:val="24"/>
              <w:lang w:val="en-US" w:eastAsia="zh-CN"/>
            </w:rPr>
            <w:t>油麻岭河</w:t>
          </w:r>
          <w:r>
            <w:rPr>
              <w:rFonts w:hint="default" w:ascii="Times New Roman" w:hAnsi="Times New Roman" w:eastAsia="宋体" w:cs="Times New Roman"/>
              <w:bCs/>
              <w:color w:val="auto"/>
              <w:szCs w:val="24"/>
              <w:lang w:val="en-US" w:eastAsia="zh-CN"/>
            </w:rPr>
            <w:t>岸线功能分区规划成果表</w:t>
          </w:r>
          <w:r>
            <w:rPr>
              <w:color w:val="auto"/>
            </w:rPr>
            <w:tab/>
          </w:r>
          <w:r>
            <w:rPr>
              <w:color w:val="auto"/>
            </w:rPr>
            <w:fldChar w:fldCharType="begin"/>
          </w:r>
          <w:r>
            <w:rPr>
              <w:color w:val="auto"/>
            </w:rPr>
            <w:instrText xml:space="preserve"> PAGEREF _Toc12827 \h </w:instrText>
          </w:r>
          <w:r>
            <w:rPr>
              <w:color w:val="auto"/>
            </w:rPr>
            <w:fldChar w:fldCharType="separate"/>
          </w:r>
          <w:r>
            <w:rPr>
              <w:color w:val="auto"/>
            </w:rPr>
            <w:t>88</w:t>
          </w:r>
          <w:r>
            <w:rPr>
              <w:color w:val="auto"/>
            </w:rPr>
            <w:fldChar w:fldCharType="end"/>
          </w:r>
          <w:r>
            <w:rPr>
              <w:rFonts w:hint="default" w:ascii="Times New Roman" w:hAnsi="Times New Roman" w:cs="Times New Roman"/>
              <w:color w:val="auto"/>
              <w:lang w:eastAsia="zh-CN"/>
            </w:rPr>
            <w:fldChar w:fldCharType="end"/>
          </w:r>
        </w:p>
        <w:p>
          <w:pPr>
            <w:pStyle w:val="22"/>
            <w:tabs>
              <w:tab w:val="right" w:leader="dot" w:pos="8306"/>
            </w:tabs>
            <w:rPr>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HYPERLINK \l _Toc9304 </w:instrText>
          </w:r>
          <w:r>
            <w:rPr>
              <w:rFonts w:hint="default" w:ascii="Times New Roman" w:hAnsi="Times New Roman" w:cs="Times New Roman"/>
              <w:color w:val="auto"/>
              <w:lang w:eastAsia="zh-CN"/>
            </w:rPr>
            <w:fldChar w:fldCharType="separate"/>
          </w:r>
          <w:r>
            <w:rPr>
              <w:rFonts w:hint="default" w:ascii="Times New Roman" w:hAnsi="Times New Roman" w:eastAsia="宋体" w:cs="Times New Roman"/>
              <w:bCs/>
              <w:color w:val="auto"/>
              <w:szCs w:val="24"/>
              <w:lang w:val="en-US" w:eastAsia="zh-CN"/>
            </w:rPr>
            <w:t>附表</w:t>
          </w:r>
          <w:r>
            <w:rPr>
              <w:rFonts w:hint="eastAsia" w:ascii="Times New Roman" w:hAnsi="Times New Roman" w:eastAsia="宋体" w:cs="Times New Roman"/>
              <w:bCs/>
              <w:color w:val="auto"/>
              <w:szCs w:val="24"/>
              <w:lang w:val="en-US" w:eastAsia="zh-CN"/>
            </w:rPr>
            <w:t>五</w:t>
          </w:r>
          <w:r>
            <w:rPr>
              <w:rFonts w:hint="default" w:ascii="Times New Roman" w:hAnsi="Times New Roman" w:eastAsia="宋体" w:cs="Times New Roman"/>
              <w:bCs/>
              <w:color w:val="auto"/>
              <w:szCs w:val="24"/>
              <w:lang w:val="en-US" w:eastAsia="zh-CN"/>
            </w:rPr>
            <w:t>：</w:t>
          </w:r>
          <w:r>
            <w:rPr>
              <w:rFonts w:hint="eastAsia" w:ascii="Times New Roman" w:hAnsi="Times New Roman" w:eastAsia="宋体" w:cs="Times New Roman"/>
              <w:bCs/>
              <w:color w:val="auto"/>
              <w:szCs w:val="24"/>
              <w:lang w:val="en-US" w:eastAsia="zh-CN"/>
            </w:rPr>
            <w:t>油麻岭河</w:t>
          </w:r>
          <w:r>
            <w:rPr>
              <w:rFonts w:hint="default" w:ascii="Times New Roman" w:hAnsi="Times New Roman" w:eastAsia="宋体" w:cs="Times New Roman"/>
              <w:bCs/>
              <w:color w:val="auto"/>
              <w:szCs w:val="24"/>
              <w:lang w:val="en-US" w:eastAsia="zh-CN"/>
            </w:rPr>
            <w:t>岸线功能分区成果汇总表</w:t>
          </w:r>
          <w:r>
            <w:rPr>
              <w:color w:val="auto"/>
            </w:rPr>
            <w:tab/>
          </w:r>
          <w:r>
            <w:rPr>
              <w:color w:val="auto"/>
            </w:rPr>
            <w:fldChar w:fldCharType="begin"/>
          </w:r>
          <w:r>
            <w:rPr>
              <w:color w:val="auto"/>
            </w:rPr>
            <w:instrText xml:space="preserve"> PAGEREF _Toc9304 \h </w:instrText>
          </w:r>
          <w:r>
            <w:rPr>
              <w:color w:val="auto"/>
            </w:rPr>
            <w:fldChar w:fldCharType="separate"/>
          </w:r>
          <w:r>
            <w:rPr>
              <w:color w:val="auto"/>
            </w:rPr>
            <w:t>91</w:t>
          </w:r>
          <w:r>
            <w:rPr>
              <w:color w:val="auto"/>
            </w:rPr>
            <w:fldChar w:fldCharType="end"/>
          </w:r>
          <w:r>
            <w:rPr>
              <w:rFonts w:hint="default" w:ascii="Times New Roman" w:hAnsi="Times New Roman" w:cs="Times New Roman"/>
              <w:color w:val="auto"/>
              <w:lang w:eastAsia="zh-CN"/>
            </w:rPr>
            <w:fldChar w:fldCharType="end"/>
          </w:r>
        </w:p>
        <w:p>
          <w:pPr>
            <w:snapToGrid w:val="0"/>
            <w:ind w:firstLine="640" w:firstLineChars="200"/>
            <w:rPr>
              <w:rFonts w:hint="default" w:ascii="Times New Roman" w:hAnsi="Times New Roman" w:eastAsia="仿宋" w:cs="Times New Roman"/>
              <w:color w:val="auto"/>
              <w:kern w:val="2"/>
              <w:sz w:val="32"/>
              <w:szCs w:val="22"/>
              <w:lang w:val="en-US" w:eastAsia="zh-CN" w:bidi="ar-SA"/>
            </w:rPr>
          </w:pPr>
          <w:r>
            <w:rPr>
              <w:rFonts w:hint="default" w:ascii="Times New Roman" w:hAnsi="Times New Roman" w:cs="Times New Roman"/>
              <w:color w:val="auto"/>
              <w:lang w:eastAsia="zh-CN"/>
            </w:rPr>
            <w:fldChar w:fldCharType="end"/>
          </w:r>
        </w:p>
      </w:sdtContent>
    </w:sdt>
    <w:p>
      <w:pPr>
        <w:snapToGrid w:val="0"/>
        <w:ind w:firstLine="562" w:firstLineChars="200"/>
        <w:rPr>
          <w:rFonts w:hint="default" w:ascii="Times New Roman" w:hAnsi="Times New Roman" w:eastAsia="宋体" w:cs="Times New Roman"/>
          <w:b/>
          <w:color w:val="auto"/>
          <w:sz w:val="28"/>
          <w:szCs w:val="28"/>
          <w:lang w:eastAsia="zh-CN"/>
        </w:rPr>
      </w:pPr>
      <w:r>
        <w:rPr>
          <w:rFonts w:hint="default" w:ascii="Times New Roman" w:hAnsi="Times New Roman" w:eastAsia="宋体" w:cs="Times New Roman"/>
          <w:b/>
          <w:color w:val="auto"/>
          <w:sz w:val="28"/>
          <w:szCs w:val="28"/>
        </w:rPr>
        <w:t>附图</w:t>
      </w:r>
      <w:r>
        <w:rPr>
          <w:rFonts w:hint="default" w:ascii="Times New Roman" w:hAnsi="Times New Roman" w:eastAsia="宋体" w:cs="Times New Roman"/>
          <w:b/>
          <w:color w:val="auto"/>
          <w:sz w:val="28"/>
          <w:szCs w:val="28"/>
          <w:lang w:eastAsia="zh-CN"/>
        </w:rPr>
        <w:t>：</w:t>
      </w:r>
    </w:p>
    <w:p>
      <w:pPr>
        <w:snapToGrid w:val="0"/>
        <w:ind w:firstLine="0" w:firstLineChars="0"/>
        <w:rPr>
          <w:rFonts w:hint="default" w:ascii="Times New Roman" w:hAnsi="Times New Roman" w:eastAsia="宋体" w:cs="Times New Roman"/>
          <w:b/>
          <w:color w:val="auto"/>
          <w:sz w:val="28"/>
          <w:szCs w:val="28"/>
          <w:lang w:eastAsia="zh-CN"/>
        </w:rPr>
      </w:pPr>
    </w:p>
    <w:p>
      <w:pPr>
        <w:keepNext w:val="0"/>
        <w:keepLines w:val="0"/>
        <w:pageBreakBefore w:val="0"/>
        <w:widowControl/>
        <w:kinsoku/>
        <w:wordWrap/>
        <w:overflowPunct/>
        <w:topLinePunct w:val="0"/>
        <w:autoSpaceDE/>
        <w:autoSpaceDN/>
        <w:bidi w:val="0"/>
        <w:adjustRightInd/>
        <w:snapToGrid w:val="0"/>
        <w:spacing w:line="360" w:lineRule="auto"/>
        <w:ind w:firstLine="1120" w:firstLineChars="400"/>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kern w:val="0"/>
          <w:sz w:val="28"/>
          <w:szCs w:val="28"/>
        </w:rPr>
        <w:t>附图</w:t>
      </w:r>
      <w:r>
        <w:rPr>
          <w:rFonts w:hint="eastAsia" w:ascii="Times New Roman" w:hAnsi="Times New Roman" w:eastAsia="宋体" w:cs="Times New Roman"/>
          <w:color w:val="auto"/>
          <w:kern w:val="0"/>
          <w:sz w:val="28"/>
          <w:szCs w:val="28"/>
          <w:lang w:val="en-US" w:eastAsia="zh-CN"/>
        </w:rPr>
        <w:t>一</w:t>
      </w:r>
      <w:r>
        <w:rPr>
          <w:rFonts w:hint="eastAsia" w:ascii="Times New Roman" w:hAnsi="Times New Roman" w:eastAsia="宋体" w:cs="Times New Roman"/>
          <w:color w:val="auto"/>
          <w:kern w:val="0"/>
          <w:sz w:val="28"/>
          <w:szCs w:val="28"/>
          <w:lang w:eastAsia="zh-CN"/>
        </w:rPr>
        <w:t>：</w:t>
      </w:r>
      <w:r>
        <w:rPr>
          <w:rFonts w:hint="eastAsia" w:ascii="Times New Roman" w:hAnsi="Times New Roman" w:eastAsia="宋体" w:cs="Times New Roman"/>
          <w:bCs/>
          <w:color w:val="auto"/>
          <w:sz w:val="28"/>
          <w:szCs w:val="28"/>
          <w:lang w:val="en-US" w:eastAsia="zh-CN"/>
        </w:rPr>
        <w:t>油麻岭河</w:t>
      </w:r>
      <w:r>
        <w:rPr>
          <w:rFonts w:hint="default" w:ascii="Times New Roman" w:hAnsi="Times New Roman" w:eastAsia="宋体" w:cs="Times New Roman"/>
          <w:color w:val="auto"/>
          <w:sz w:val="28"/>
          <w:szCs w:val="28"/>
        </w:rPr>
        <w:t>水系示意及规划范围图</w:t>
      </w:r>
    </w:p>
    <w:p>
      <w:pPr>
        <w:keepNext w:val="0"/>
        <w:keepLines w:val="0"/>
        <w:pageBreakBefore w:val="0"/>
        <w:widowControl/>
        <w:kinsoku/>
        <w:wordWrap/>
        <w:overflowPunct/>
        <w:topLinePunct w:val="0"/>
        <w:autoSpaceDE/>
        <w:autoSpaceDN/>
        <w:bidi w:val="0"/>
        <w:adjustRightInd/>
        <w:snapToGrid w:val="0"/>
        <w:spacing w:line="360" w:lineRule="auto"/>
        <w:ind w:firstLine="1120" w:firstLineChars="400"/>
        <w:textAlignment w:val="auto"/>
        <w:rPr>
          <w:rFonts w:hint="default" w:ascii="Times New Roman" w:hAnsi="Times New Roman" w:eastAsia="宋体" w:cs="Times New Roman"/>
          <w:bCs/>
          <w:color w:val="auto"/>
          <w:sz w:val="28"/>
          <w:szCs w:val="28"/>
          <w:lang w:val="en-US" w:eastAsia="zh-CN"/>
        </w:rPr>
      </w:pPr>
      <w:r>
        <w:rPr>
          <w:rFonts w:hint="default" w:ascii="Times New Roman" w:hAnsi="Times New Roman" w:eastAsia="宋体" w:cs="Times New Roman"/>
          <w:bCs/>
          <w:color w:val="auto"/>
          <w:sz w:val="28"/>
          <w:szCs w:val="28"/>
          <w:lang w:val="en-US" w:eastAsia="zh-CN"/>
        </w:rPr>
        <w:t>附图</w:t>
      </w:r>
      <w:r>
        <w:rPr>
          <w:rFonts w:hint="eastAsia" w:ascii="Times New Roman" w:hAnsi="Times New Roman" w:eastAsia="宋体" w:cs="Times New Roman"/>
          <w:bCs/>
          <w:color w:val="auto"/>
          <w:sz w:val="28"/>
          <w:szCs w:val="28"/>
          <w:lang w:val="en-US" w:eastAsia="zh-CN"/>
        </w:rPr>
        <w:t>二：油麻岭河规划范围河湖形势图</w:t>
      </w:r>
    </w:p>
    <w:p>
      <w:pPr>
        <w:keepNext w:val="0"/>
        <w:keepLines w:val="0"/>
        <w:pageBreakBefore w:val="0"/>
        <w:widowControl/>
        <w:kinsoku/>
        <w:wordWrap/>
        <w:overflowPunct/>
        <w:topLinePunct w:val="0"/>
        <w:autoSpaceDE/>
        <w:autoSpaceDN/>
        <w:bidi w:val="0"/>
        <w:adjustRightInd/>
        <w:snapToGrid w:val="0"/>
        <w:spacing w:line="360" w:lineRule="auto"/>
        <w:ind w:firstLine="1120" w:firstLineChars="400"/>
        <w:jc w:val="both"/>
        <w:textAlignment w:val="auto"/>
        <w:rPr>
          <w:rFonts w:hint="default" w:ascii="Times New Roman" w:hAnsi="Times New Roman" w:eastAsia="宋体" w:cs="Times New Roman"/>
          <w:color w:val="auto"/>
          <w:kern w:val="0"/>
          <w:sz w:val="28"/>
          <w:szCs w:val="28"/>
        </w:rPr>
      </w:pPr>
      <w:r>
        <w:rPr>
          <w:rFonts w:hint="default" w:ascii="Times New Roman" w:hAnsi="Times New Roman" w:eastAsia="宋体" w:cs="Times New Roman"/>
          <w:color w:val="auto"/>
          <w:kern w:val="0"/>
          <w:sz w:val="28"/>
          <w:szCs w:val="28"/>
        </w:rPr>
        <w:t>附图</w:t>
      </w:r>
      <w:r>
        <w:rPr>
          <w:rFonts w:hint="eastAsia" w:ascii="Times New Roman" w:hAnsi="Times New Roman" w:eastAsia="宋体" w:cs="Times New Roman"/>
          <w:color w:val="auto"/>
          <w:kern w:val="0"/>
          <w:sz w:val="28"/>
          <w:szCs w:val="28"/>
          <w:lang w:val="en-US" w:eastAsia="zh-CN"/>
        </w:rPr>
        <w:t>三</w:t>
      </w:r>
      <w:r>
        <w:rPr>
          <w:rFonts w:hint="eastAsia" w:ascii="Times New Roman" w:hAnsi="Times New Roman" w:eastAsia="宋体" w:cs="Times New Roman"/>
          <w:bCs/>
          <w:color w:val="auto"/>
          <w:sz w:val="28"/>
          <w:szCs w:val="28"/>
          <w:lang w:val="en-US" w:eastAsia="zh-CN"/>
        </w:rPr>
        <w:t>：油麻岭河</w:t>
      </w:r>
      <w:r>
        <w:rPr>
          <w:rFonts w:hint="default" w:ascii="Times New Roman" w:hAnsi="Times New Roman" w:eastAsia="宋体" w:cs="Times New Roman"/>
          <w:color w:val="auto"/>
          <w:kern w:val="0"/>
          <w:sz w:val="28"/>
          <w:szCs w:val="28"/>
        </w:rPr>
        <w:t>岸线功能规划</w:t>
      </w:r>
      <w:r>
        <w:rPr>
          <w:rFonts w:hint="default" w:ascii="Times New Roman" w:hAnsi="Times New Roman" w:eastAsia="宋体" w:cs="Times New Roman"/>
          <w:color w:val="auto"/>
          <w:kern w:val="0"/>
          <w:sz w:val="28"/>
          <w:szCs w:val="28"/>
          <w:lang w:eastAsia="zh-CN"/>
        </w:rPr>
        <w:t>索引</w:t>
      </w:r>
      <w:r>
        <w:rPr>
          <w:rFonts w:hint="default" w:ascii="Times New Roman" w:hAnsi="Times New Roman" w:eastAsia="宋体" w:cs="Times New Roman"/>
          <w:color w:val="auto"/>
          <w:kern w:val="0"/>
          <w:sz w:val="28"/>
          <w:szCs w:val="28"/>
        </w:rPr>
        <w:t>图</w:t>
      </w:r>
    </w:p>
    <w:p>
      <w:pPr>
        <w:keepNext w:val="0"/>
        <w:keepLines w:val="0"/>
        <w:pageBreakBefore w:val="0"/>
        <w:widowControl/>
        <w:kinsoku/>
        <w:wordWrap/>
        <w:overflowPunct/>
        <w:topLinePunct w:val="0"/>
        <w:autoSpaceDE/>
        <w:autoSpaceDN/>
        <w:bidi w:val="0"/>
        <w:adjustRightInd/>
        <w:snapToGrid w:val="0"/>
        <w:spacing w:line="360" w:lineRule="auto"/>
        <w:ind w:firstLine="1120" w:firstLineChars="400"/>
        <w:jc w:val="both"/>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kern w:val="0"/>
          <w:sz w:val="28"/>
          <w:szCs w:val="28"/>
        </w:rPr>
        <w:t>附图</w:t>
      </w:r>
      <w:r>
        <w:rPr>
          <w:rFonts w:hint="eastAsia" w:ascii="Times New Roman" w:hAnsi="Times New Roman" w:eastAsia="宋体" w:cs="Times New Roman"/>
          <w:color w:val="auto"/>
          <w:kern w:val="0"/>
          <w:sz w:val="28"/>
          <w:szCs w:val="28"/>
          <w:lang w:val="en-US" w:eastAsia="zh-CN"/>
        </w:rPr>
        <w:t>四</w:t>
      </w:r>
      <w:r>
        <w:rPr>
          <w:rFonts w:hint="eastAsia" w:ascii="Times New Roman" w:hAnsi="Times New Roman" w:eastAsia="宋体" w:cs="Times New Roman"/>
          <w:bCs/>
          <w:color w:val="auto"/>
          <w:sz w:val="28"/>
          <w:szCs w:val="28"/>
          <w:lang w:val="en-US" w:eastAsia="zh-CN"/>
        </w:rPr>
        <w:t>：油麻岭河</w:t>
      </w:r>
      <w:r>
        <w:rPr>
          <w:rFonts w:hint="default" w:ascii="Times New Roman" w:hAnsi="Times New Roman" w:eastAsia="宋体" w:cs="Times New Roman"/>
          <w:color w:val="auto"/>
          <w:kern w:val="0"/>
          <w:sz w:val="28"/>
          <w:szCs w:val="28"/>
        </w:rPr>
        <w:t>岸线功能分区规划图</w:t>
      </w:r>
    </w:p>
    <w:p>
      <w:pPr>
        <w:pStyle w:val="16"/>
        <w:ind w:left="0" w:leftChars="0" w:firstLine="0" w:firstLineChars="0"/>
        <w:rPr>
          <w:rFonts w:hint="default" w:ascii="Times New Roman" w:hAnsi="Times New Roman" w:cs="Times New Roman"/>
          <w:color w:val="auto"/>
          <w:lang w:eastAsia="zh-CN"/>
        </w:rPr>
      </w:pPr>
    </w:p>
    <w:p>
      <w:pPr>
        <w:snapToGrid w:val="0"/>
        <w:ind w:firstLine="562" w:firstLineChars="200"/>
        <w:rPr>
          <w:rFonts w:hint="default" w:ascii="Times New Roman" w:hAnsi="Times New Roman" w:eastAsia="宋体" w:cs="Times New Roman"/>
          <w:b/>
          <w:color w:val="auto"/>
          <w:sz w:val="28"/>
          <w:szCs w:val="28"/>
          <w:lang w:eastAsia="zh-CN"/>
        </w:rPr>
      </w:pPr>
      <w:r>
        <w:rPr>
          <w:rFonts w:hint="default" w:ascii="Times New Roman" w:hAnsi="Times New Roman" w:eastAsia="宋体" w:cs="Times New Roman"/>
          <w:b/>
          <w:color w:val="auto"/>
          <w:sz w:val="28"/>
          <w:szCs w:val="28"/>
        </w:rPr>
        <w:t>附</w:t>
      </w:r>
      <w:r>
        <w:rPr>
          <w:rFonts w:hint="eastAsia" w:ascii="Times New Roman" w:hAnsi="Times New Roman" w:eastAsia="宋体" w:cs="Times New Roman"/>
          <w:b/>
          <w:color w:val="auto"/>
          <w:sz w:val="28"/>
          <w:szCs w:val="28"/>
          <w:lang w:eastAsia="zh-CN"/>
        </w:rPr>
        <w:t>件</w:t>
      </w:r>
      <w:r>
        <w:rPr>
          <w:rFonts w:hint="default" w:ascii="Times New Roman" w:hAnsi="Times New Roman" w:eastAsia="宋体" w:cs="Times New Roman"/>
          <w:b/>
          <w:color w:val="auto"/>
          <w:sz w:val="28"/>
          <w:szCs w:val="28"/>
          <w:lang w:eastAsia="zh-CN"/>
        </w:rPr>
        <w:t>：</w:t>
      </w:r>
    </w:p>
    <w:p>
      <w:pPr>
        <w:snapToGrid w:val="0"/>
        <w:ind w:firstLine="0" w:firstLineChars="0"/>
        <w:rPr>
          <w:rFonts w:hint="default" w:ascii="Times New Roman" w:hAnsi="Times New Roman" w:eastAsia="宋体" w:cs="Times New Roman"/>
          <w:b/>
          <w:color w:val="auto"/>
          <w:sz w:val="28"/>
          <w:szCs w:val="28"/>
          <w:lang w:eastAsia="zh-CN"/>
        </w:rPr>
      </w:pPr>
    </w:p>
    <w:p>
      <w:pPr>
        <w:keepNext w:val="0"/>
        <w:keepLines w:val="0"/>
        <w:pageBreakBefore w:val="0"/>
        <w:widowControl/>
        <w:kinsoku/>
        <w:wordWrap/>
        <w:overflowPunct/>
        <w:topLinePunct w:val="0"/>
        <w:autoSpaceDE/>
        <w:autoSpaceDN/>
        <w:bidi w:val="0"/>
        <w:adjustRightInd/>
        <w:snapToGrid w:val="0"/>
        <w:spacing w:line="360" w:lineRule="auto"/>
        <w:ind w:firstLine="1120" w:firstLineChars="400"/>
        <w:textAlignment w:val="auto"/>
        <w:rPr>
          <w:rFonts w:hint="eastAsia" w:ascii="Times New Roman" w:hAnsi="Times New Roman" w:eastAsia="宋体" w:cs="Times New Roman"/>
          <w:color w:val="auto"/>
          <w:sz w:val="28"/>
          <w:szCs w:val="28"/>
          <w:lang w:eastAsia="zh-CN"/>
        </w:rPr>
      </w:pPr>
      <w:r>
        <w:rPr>
          <w:rFonts w:hint="default" w:ascii="Times New Roman" w:hAnsi="Times New Roman" w:eastAsia="宋体" w:cs="Times New Roman"/>
          <w:color w:val="auto"/>
          <w:kern w:val="0"/>
          <w:sz w:val="28"/>
          <w:szCs w:val="28"/>
        </w:rPr>
        <w:t>附</w:t>
      </w:r>
      <w:r>
        <w:rPr>
          <w:rFonts w:hint="eastAsia" w:ascii="Times New Roman" w:hAnsi="Times New Roman" w:eastAsia="宋体" w:cs="Times New Roman"/>
          <w:color w:val="auto"/>
          <w:kern w:val="0"/>
          <w:sz w:val="28"/>
          <w:szCs w:val="28"/>
          <w:lang w:eastAsia="zh-CN"/>
        </w:rPr>
        <w:t>件</w:t>
      </w:r>
      <w:r>
        <w:rPr>
          <w:rFonts w:hint="eastAsia" w:ascii="Times New Roman" w:hAnsi="Times New Roman" w:eastAsia="宋体" w:cs="Times New Roman"/>
          <w:color w:val="auto"/>
          <w:kern w:val="0"/>
          <w:sz w:val="28"/>
          <w:szCs w:val="28"/>
          <w:lang w:val="en-US" w:eastAsia="zh-CN"/>
        </w:rPr>
        <w:t>一</w:t>
      </w:r>
      <w:r>
        <w:rPr>
          <w:rFonts w:hint="eastAsia" w:ascii="Times New Roman" w:hAnsi="Times New Roman" w:eastAsia="宋体" w:cs="Times New Roman"/>
          <w:color w:val="auto"/>
          <w:kern w:val="0"/>
          <w:sz w:val="28"/>
          <w:szCs w:val="28"/>
          <w:lang w:eastAsia="zh-CN"/>
        </w:rPr>
        <w:t>：《</w:t>
      </w:r>
      <w:r>
        <w:rPr>
          <w:rFonts w:hint="eastAsia" w:ascii="Times New Roman" w:hAnsi="Times New Roman" w:eastAsia="宋体" w:cs="Times New Roman"/>
          <w:bCs/>
          <w:color w:val="auto"/>
          <w:sz w:val="28"/>
          <w:szCs w:val="28"/>
          <w:lang w:val="en-US" w:eastAsia="zh-CN"/>
        </w:rPr>
        <w:t>油麻岭河</w:t>
      </w:r>
      <w:r>
        <w:rPr>
          <w:rFonts w:hint="eastAsia" w:ascii="Times New Roman" w:hAnsi="Times New Roman" w:eastAsia="宋体" w:cs="Times New Roman"/>
          <w:color w:val="auto"/>
          <w:sz w:val="28"/>
          <w:szCs w:val="28"/>
          <w:lang w:eastAsia="zh-CN"/>
        </w:rPr>
        <w:t>岸线保护与利用规划</w:t>
      </w:r>
      <w:r>
        <w:rPr>
          <w:rFonts w:hint="eastAsia" w:ascii="Times New Roman" w:hAnsi="Times New Roman" w:eastAsia="宋体" w:cs="Times New Roman"/>
          <w:color w:val="auto"/>
          <w:kern w:val="0"/>
          <w:sz w:val="28"/>
          <w:szCs w:val="28"/>
          <w:lang w:eastAsia="zh-CN"/>
        </w:rPr>
        <w:t>》</w:t>
      </w:r>
      <w:r>
        <w:rPr>
          <w:rFonts w:hint="eastAsia" w:ascii="Times New Roman" w:hAnsi="Times New Roman" w:eastAsia="宋体" w:cs="Times New Roman"/>
          <w:color w:val="auto"/>
          <w:sz w:val="28"/>
          <w:szCs w:val="28"/>
          <w:lang w:eastAsia="zh-CN"/>
        </w:rPr>
        <w:t>征求意见</w:t>
      </w:r>
    </w:p>
    <w:p>
      <w:pPr>
        <w:keepNext w:val="0"/>
        <w:keepLines w:val="0"/>
        <w:pageBreakBefore w:val="0"/>
        <w:widowControl/>
        <w:kinsoku/>
        <w:wordWrap/>
        <w:overflowPunct/>
        <w:topLinePunct w:val="0"/>
        <w:autoSpaceDE/>
        <w:autoSpaceDN/>
        <w:bidi w:val="0"/>
        <w:adjustRightInd/>
        <w:snapToGrid w:val="0"/>
        <w:spacing w:line="360" w:lineRule="auto"/>
        <w:ind w:left="0" w:leftChars="0" w:firstLine="1120" w:firstLineChars="400"/>
        <w:textAlignment w:val="auto"/>
        <w:rPr>
          <w:rFonts w:hint="eastAsia" w:ascii="Times New Roman" w:hAnsi="Times New Roman" w:eastAsia="宋体" w:cs="Times New Roman"/>
          <w:color w:val="auto"/>
          <w:kern w:val="0"/>
          <w:sz w:val="28"/>
          <w:szCs w:val="28"/>
          <w:lang w:eastAsia="zh-CN"/>
        </w:rPr>
      </w:pPr>
      <w:r>
        <w:rPr>
          <w:rFonts w:hint="default" w:ascii="Times New Roman" w:hAnsi="Times New Roman" w:eastAsia="宋体" w:cs="Times New Roman"/>
          <w:color w:val="auto"/>
          <w:kern w:val="0"/>
          <w:sz w:val="28"/>
          <w:szCs w:val="28"/>
        </w:rPr>
        <w:t>附</w:t>
      </w:r>
      <w:r>
        <w:rPr>
          <w:rFonts w:hint="eastAsia" w:ascii="Times New Roman" w:hAnsi="Times New Roman" w:eastAsia="宋体" w:cs="Times New Roman"/>
          <w:color w:val="auto"/>
          <w:kern w:val="0"/>
          <w:sz w:val="28"/>
          <w:szCs w:val="28"/>
          <w:lang w:eastAsia="zh-CN"/>
        </w:rPr>
        <w:t>件</w:t>
      </w:r>
      <w:r>
        <w:rPr>
          <w:rFonts w:hint="eastAsia" w:ascii="Times New Roman" w:hAnsi="Times New Roman" w:eastAsia="宋体" w:cs="Times New Roman"/>
          <w:color w:val="auto"/>
          <w:kern w:val="0"/>
          <w:sz w:val="28"/>
          <w:szCs w:val="28"/>
          <w:lang w:val="en-US" w:eastAsia="zh-CN"/>
        </w:rPr>
        <w:t>二</w:t>
      </w:r>
      <w:r>
        <w:rPr>
          <w:rFonts w:hint="eastAsia" w:ascii="Times New Roman" w:hAnsi="Times New Roman" w:eastAsia="宋体" w:cs="Times New Roman"/>
          <w:color w:val="auto"/>
          <w:kern w:val="0"/>
          <w:sz w:val="28"/>
          <w:szCs w:val="28"/>
          <w:lang w:eastAsia="zh-CN"/>
        </w:rPr>
        <w:t>：签到表</w:t>
      </w:r>
    </w:p>
    <w:p>
      <w:pPr>
        <w:keepNext w:val="0"/>
        <w:keepLines w:val="0"/>
        <w:pageBreakBefore w:val="0"/>
        <w:widowControl/>
        <w:kinsoku/>
        <w:wordWrap/>
        <w:overflowPunct/>
        <w:topLinePunct w:val="0"/>
        <w:autoSpaceDE/>
        <w:autoSpaceDN/>
        <w:bidi w:val="0"/>
        <w:adjustRightInd/>
        <w:snapToGrid w:val="0"/>
        <w:spacing w:line="360" w:lineRule="auto"/>
        <w:ind w:left="0" w:leftChars="0" w:firstLine="1120" w:firstLineChars="400"/>
        <w:textAlignment w:val="auto"/>
        <w:rPr>
          <w:rFonts w:hint="eastAsia" w:ascii="Times New Roman" w:hAnsi="Times New Roman" w:eastAsia="宋体" w:cs="Times New Roman"/>
          <w:color w:val="auto"/>
          <w:kern w:val="0"/>
          <w:sz w:val="28"/>
          <w:szCs w:val="28"/>
          <w:lang w:eastAsia="zh-CN"/>
        </w:rPr>
      </w:pPr>
      <w:r>
        <w:rPr>
          <w:rFonts w:hint="eastAsia" w:ascii="Times New Roman" w:hAnsi="Times New Roman" w:eastAsia="宋体" w:cs="Times New Roman"/>
          <w:color w:val="auto"/>
          <w:kern w:val="0"/>
          <w:sz w:val="28"/>
          <w:szCs w:val="28"/>
          <w:lang w:eastAsia="zh-CN"/>
        </w:rPr>
        <w:t>附件三：综合审查意见</w:t>
      </w:r>
    </w:p>
    <w:p>
      <w:pPr>
        <w:pStyle w:val="16"/>
        <w:ind w:left="0" w:leftChars="0" w:firstLine="0" w:firstLineChars="0"/>
        <w:rPr>
          <w:rFonts w:hint="default" w:ascii="Times New Roman" w:hAnsi="Times New Roman" w:cs="Times New Roman"/>
          <w:color w:val="auto"/>
          <w:lang w:eastAsia="zh-CN"/>
        </w:rPr>
      </w:pPr>
    </w:p>
    <w:p>
      <w:pPr>
        <w:pStyle w:val="16"/>
        <w:ind w:left="0" w:leftChars="0" w:firstLine="0" w:firstLineChars="0"/>
        <w:rPr>
          <w:rFonts w:hint="default" w:ascii="Times New Roman" w:hAnsi="Times New Roman" w:cs="Times New Roman"/>
          <w:color w:val="auto"/>
          <w:lang w:eastAsia="zh-CN"/>
        </w:rPr>
        <w:sectPr>
          <w:headerReference r:id="rId5"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lang w:eastAsia="zh-CN"/>
        </w:rPr>
      </w:pPr>
      <w:bookmarkStart w:id="1" w:name="_Toc18566"/>
      <w:r>
        <w:rPr>
          <w:rFonts w:hint="default" w:ascii="Times New Roman" w:hAnsi="Times New Roman" w:eastAsia="宋体" w:cs="Times New Roman"/>
          <w:color w:val="auto"/>
          <w:lang w:eastAsia="zh-CN"/>
        </w:rPr>
        <w:t>基本情况</w:t>
      </w:r>
      <w:bookmarkEnd w:id="0"/>
      <w:bookmarkEnd w:id="1"/>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en-US" w:eastAsia="zh-CN"/>
        </w:rPr>
      </w:pPr>
      <w:bookmarkStart w:id="2" w:name="_Toc7128"/>
      <w:bookmarkStart w:id="3" w:name="_Toc22067"/>
      <w:r>
        <w:rPr>
          <w:rFonts w:hint="default" w:ascii="Times New Roman" w:hAnsi="Times New Roman" w:eastAsia="宋体" w:cs="Times New Roman"/>
          <w:color w:val="auto"/>
          <w:lang w:val="en-US" w:eastAsia="zh-CN"/>
        </w:rPr>
        <w:t>1.1河流概况</w:t>
      </w:r>
      <w:bookmarkEnd w:id="2"/>
      <w:bookmarkEnd w:id="3"/>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4" w:name="_Toc19931"/>
      <w:bookmarkStart w:id="5" w:name="_Toc20672"/>
      <w:bookmarkStart w:id="6" w:name="_Toc27417"/>
      <w:r>
        <w:rPr>
          <w:rFonts w:hint="default" w:ascii="Times New Roman" w:hAnsi="Times New Roman" w:eastAsia="宋体" w:cs="Times New Roman"/>
          <w:color w:val="auto"/>
          <w:sz w:val="30"/>
          <w:szCs w:val="30"/>
          <w:lang w:val="en-US" w:eastAsia="zh-CN"/>
        </w:rPr>
        <w:t>1.1.</w:t>
      </w:r>
      <w:r>
        <w:rPr>
          <w:rFonts w:hint="eastAsia" w:ascii="Times New Roman" w:hAnsi="Times New Roman" w:eastAsia="宋体" w:cs="Times New Roman"/>
          <w:color w:val="auto"/>
          <w:sz w:val="30"/>
          <w:szCs w:val="30"/>
          <w:lang w:val="en-US" w:eastAsia="zh-CN"/>
        </w:rPr>
        <w:t>1流域</w:t>
      </w:r>
      <w:r>
        <w:rPr>
          <w:rFonts w:hint="default" w:ascii="Times New Roman" w:hAnsi="Times New Roman" w:eastAsia="宋体" w:cs="Times New Roman"/>
          <w:color w:val="auto"/>
          <w:sz w:val="30"/>
          <w:szCs w:val="30"/>
          <w:lang w:val="en-US" w:eastAsia="zh-CN"/>
        </w:rPr>
        <w:t>概况</w:t>
      </w:r>
    </w:p>
    <w:p>
      <w:pPr>
        <w:keepNext w:val="0"/>
        <w:keepLines w:val="0"/>
        <w:pageBreakBefore w:val="0"/>
        <w:widowControl/>
        <w:kinsoku w:val="0"/>
        <w:wordWrap/>
        <w:overflowPunct/>
        <w:topLinePunct w:val="0"/>
        <w:autoSpaceDE w:val="0"/>
        <w:autoSpaceDN w:val="0"/>
        <w:bidi w:val="0"/>
        <w:adjustRightInd w:val="0"/>
        <w:snapToGrid w:val="0"/>
        <w:spacing w:before="1" w:line="360" w:lineRule="auto"/>
        <w:ind w:left="121" w:right="27" w:firstLine="480" w:firstLineChars="0"/>
        <w:jc w:val="left"/>
        <w:textAlignment w:val="baseline"/>
        <w:rPr>
          <w:rFonts w:hint="eastAsia" w:ascii="Times New Roman" w:hAnsi="Times New Roman" w:eastAsia="宋体" w:cs="Times New Roman"/>
          <w:color w:val="auto"/>
          <w:spacing w:val="-13"/>
          <w:sz w:val="28"/>
          <w:szCs w:val="28"/>
          <w:lang w:val="en-US" w:eastAsia="zh-CN"/>
        </w:rPr>
      </w:pPr>
      <w:r>
        <w:rPr>
          <w:rFonts w:hint="default" w:ascii="Times New Roman" w:hAnsi="Times New Roman" w:eastAsia="宋体" w:cs="Times New Roman"/>
          <w:color w:val="auto"/>
          <w:spacing w:val="-13"/>
          <w:sz w:val="28"/>
          <w:szCs w:val="28"/>
          <w:lang w:val="en-US" w:eastAsia="zh-CN"/>
        </w:rPr>
        <w:t>油麻岭河属湖南省永州市新田县境内河流，新田河右岸的一级支流。该河流发源于枧头镇云溪欧家村，河流自西向东流</w:t>
      </w:r>
      <w:r>
        <w:rPr>
          <w:rFonts w:hint="eastAsia" w:ascii="Times New Roman" w:hAnsi="Times New Roman" w:eastAsia="宋体" w:cs="Times New Roman"/>
          <w:color w:val="auto"/>
          <w:spacing w:val="-13"/>
          <w:sz w:val="28"/>
          <w:szCs w:val="28"/>
          <w:lang w:val="en-US" w:eastAsia="zh-CN"/>
        </w:rPr>
        <w:t>，</w:t>
      </w:r>
      <w:r>
        <w:rPr>
          <w:rFonts w:hint="eastAsia" w:ascii="Times New Roman" w:hAnsi="Times New Roman" w:eastAsia="宋体" w:cs="Times New Roman"/>
          <w:snapToGrid w:val="0"/>
          <w:color w:val="auto"/>
          <w:spacing w:val="-2"/>
          <w:kern w:val="0"/>
          <w:sz w:val="28"/>
          <w:szCs w:val="28"/>
          <w:lang w:eastAsia="zh-CN"/>
        </w:rPr>
        <w:t>流经枧头镇、三井镇、新圩镇3个乡镇</w:t>
      </w:r>
      <w:r>
        <w:rPr>
          <w:rFonts w:hint="default" w:ascii="Times New Roman" w:hAnsi="Times New Roman" w:eastAsia="宋体" w:cs="Times New Roman"/>
          <w:color w:val="auto"/>
          <w:spacing w:val="-13"/>
          <w:sz w:val="28"/>
          <w:szCs w:val="28"/>
          <w:lang w:val="en-US" w:eastAsia="zh-CN"/>
        </w:rPr>
        <w:t>，于新圩镇道塘村汇入新田河，</w:t>
      </w:r>
      <w:r>
        <w:rPr>
          <w:rFonts w:hint="eastAsia" w:ascii="Times New Roman" w:hAnsi="Times New Roman" w:eastAsia="宋体" w:cs="Times New Roman"/>
          <w:color w:val="auto"/>
          <w:spacing w:val="-13"/>
          <w:sz w:val="28"/>
          <w:szCs w:val="28"/>
          <w:lang w:val="en-US" w:eastAsia="zh-CN"/>
        </w:rPr>
        <w:t>集雨面积 89.4km</w:t>
      </w:r>
      <w:r>
        <w:rPr>
          <w:rFonts w:hint="eastAsia" w:ascii="Times New Roman" w:hAnsi="Times New Roman" w:eastAsia="宋体" w:cs="Times New Roman"/>
          <w:color w:val="auto"/>
          <w:spacing w:val="-13"/>
          <w:sz w:val="28"/>
          <w:szCs w:val="28"/>
          <w:vertAlign w:val="superscript"/>
          <w:lang w:val="en-US" w:eastAsia="zh-CN"/>
        </w:rPr>
        <w:t>2</w:t>
      </w:r>
      <w:r>
        <w:rPr>
          <w:rFonts w:hint="default" w:ascii="Times New Roman" w:hAnsi="Times New Roman" w:eastAsia="宋体" w:cs="Times New Roman"/>
          <w:color w:val="auto"/>
          <w:spacing w:val="-13"/>
          <w:sz w:val="28"/>
          <w:szCs w:val="28"/>
          <w:lang w:val="en-US" w:eastAsia="zh-CN"/>
        </w:rPr>
        <w:t>。油麻岭新田县境内集雨面积大于10km</w:t>
      </w:r>
      <w:r>
        <w:rPr>
          <w:rFonts w:hint="default" w:ascii="Times New Roman" w:hAnsi="Times New Roman" w:eastAsia="宋体" w:cs="Times New Roman"/>
          <w:color w:val="auto"/>
          <w:spacing w:val="-13"/>
          <w:sz w:val="28"/>
          <w:szCs w:val="28"/>
          <w:vertAlign w:val="superscript"/>
          <w:lang w:val="en-US" w:eastAsia="zh-CN"/>
        </w:rPr>
        <w:t>2</w:t>
      </w:r>
      <w:r>
        <w:rPr>
          <w:rFonts w:hint="default" w:ascii="Times New Roman" w:hAnsi="Times New Roman" w:eastAsia="宋体" w:cs="Times New Roman"/>
          <w:color w:val="auto"/>
          <w:spacing w:val="-13"/>
          <w:sz w:val="28"/>
          <w:szCs w:val="28"/>
          <w:lang w:val="en-US" w:eastAsia="zh-CN"/>
        </w:rPr>
        <w:t>的支流有罗溪河</w:t>
      </w:r>
      <w:r>
        <w:rPr>
          <w:rFonts w:hint="default" w:ascii="Times New Roman" w:hAnsi="Times New Roman" w:eastAsia="宋体" w:cs="Times New Roman"/>
          <w:snapToGrid w:val="0"/>
          <w:color w:val="auto"/>
          <w:spacing w:val="-3"/>
          <w:kern w:val="0"/>
          <w:sz w:val="28"/>
          <w:szCs w:val="28"/>
        </w:rPr>
        <w:t>。</w:t>
      </w:r>
      <w:r>
        <w:rPr>
          <w:rFonts w:hint="eastAsia" w:ascii="Times New Roman" w:hAnsi="Times New Roman" w:eastAsia="宋体" w:cs="Times New Roman"/>
          <w:snapToGrid w:val="0"/>
          <w:color w:val="auto"/>
          <w:spacing w:val="-2"/>
          <w:kern w:val="0"/>
          <w:sz w:val="28"/>
          <w:szCs w:val="28"/>
          <w:lang w:eastAsia="zh-CN"/>
        </w:rPr>
        <w:t>油麻岭河</w:t>
      </w:r>
      <w:r>
        <w:rPr>
          <w:rFonts w:hint="default" w:ascii="Times New Roman" w:hAnsi="Times New Roman" w:eastAsia="宋体" w:cs="Times New Roman"/>
          <w:color w:val="auto"/>
          <w:kern w:val="2"/>
          <w:sz w:val="28"/>
          <w:szCs w:val="28"/>
          <w:lang w:val="en-US" w:eastAsia="zh-CN" w:bidi="ar-SA"/>
        </w:rPr>
        <w:t>流域</w:t>
      </w:r>
      <w:r>
        <w:rPr>
          <w:rFonts w:hint="eastAsia" w:ascii="Times New Roman" w:hAnsi="Times New Roman" w:eastAsia="宋体" w:cs="Times New Roman"/>
          <w:color w:val="auto"/>
          <w:kern w:val="2"/>
          <w:sz w:val="28"/>
          <w:szCs w:val="28"/>
          <w:lang w:val="en-US" w:eastAsia="zh-CN" w:bidi="ar-SA"/>
        </w:rPr>
        <w:t>水系</w:t>
      </w:r>
      <w:r>
        <w:rPr>
          <w:rFonts w:hint="default" w:ascii="Times New Roman" w:hAnsi="Times New Roman" w:eastAsia="宋体" w:cs="Times New Roman"/>
          <w:color w:val="auto"/>
          <w:kern w:val="2"/>
          <w:sz w:val="28"/>
          <w:szCs w:val="28"/>
          <w:lang w:val="en-US" w:eastAsia="zh-CN" w:bidi="ar-SA"/>
        </w:rPr>
        <w:t>概况图见下图</w:t>
      </w:r>
      <w:r>
        <w:rPr>
          <w:rFonts w:hint="eastAsia" w:ascii="Times New Roman" w:hAnsi="Times New Roman" w:eastAsia="宋体" w:cs="Times New Roman"/>
          <w:color w:val="auto"/>
          <w:kern w:val="2"/>
          <w:sz w:val="28"/>
          <w:szCs w:val="28"/>
          <w:lang w:val="en-US" w:eastAsia="zh-CN" w:bidi="ar-SA"/>
        </w:rPr>
        <w:t>，</w:t>
      </w:r>
      <w:r>
        <w:rPr>
          <w:rFonts w:hint="default" w:ascii="Times New Roman" w:hAnsi="Times New Roman" w:eastAsia="宋体" w:cs="Times New Roman"/>
          <w:color w:val="auto"/>
          <w:spacing w:val="-13"/>
          <w:sz w:val="28"/>
          <w:szCs w:val="28"/>
          <w:lang w:val="en-US" w:eastAsia="zh-CN"/>
        </w:rPr>
        <w:t>油麻岭</w:t>
      </w:r>
      <w:r>
        <w:rPr>
          <w:rFonts w:hint="eastAsia" w:ascii="Times New Roman" w:hAnsi="Times New Roman" w:eastAsia="宋体" w:cs="Times New Roman"/>
          <w:color w:val="auto"/>
          <w:spacing w:val="-13"/>
          <w:sz w:val="28"/>
          <w:szCs w:val="28"/>
          <w:lang w:val="en-US" w:eastAsia="zh-CN"/>
        </w:rPr>
        <w:t>于2019年完成划界工作，</w:t>
      </w:r>
      <w:r>
        <w:rPr>
          <w:rFonts w:hint="default" w:ascii="Times New Roman" w:hAnsi="Times New Roman" w:eastAsia="宋体" w:cs="Times New Roman"/>
          <w:color w:val="auto"/>
          <w:spacing w:val="-13"/>
          <w:sz w:val="28"/>
          <w:szCs w:val="28"/>
          <w:lang w:val="en-US" w:eastAsia="zh-CN"/>
        </w:rPr>
        <w:t>新田县境内油麻岭</w:t>
      </w:r>
      <w:r>
        <w:rPr>
          <w:rFonts w:hint="eastAsia" w:ascii="Times New Roman" w:hAnsi="Times New Roman" w:eastAsia="宋体" w:cs="Times New Roman"/>
          <w:color w:val="auto"/>
          <w:spacing w:val="-13"/>
          <w:sz w:val="28"/>
          <w:szCs w:val="28"/>
          <w:lang w:val="en-US" w:eastAsia="zh-CN"/>
        </w:rPr>
        <w:t>河</w:t>
      </w:r>
      <w:r>
        <w:rPr>
          <w:rFonts w:hint="default" w:ascii="Times New Roman" w:hAnsi="Times New Roman" w:eastAsia="宋体" w:cs="Times New Roman"/>
          <w:color w:val="auto"/>
          <w:spacing w:val="-13"/>
          <w:sz w:val="28"/>
          <w:szCs w:val="28"/>
          <w:lang w:val="en-US" w:eastAsia="zh-CN"/>
        </w:rPr>
        <w:t>管理范围划定河段为枧头镇云溪欧家村至新圩镇道塘村</w:t>
      </w:r>
      <w:r>
        <w:rPr>
          <w:rFonts w:hint="eastAsia" w:ascii="Times New Roman" w:hAnsi="Times New Roman" w:eastAsia="宋体" w:cs="Times New Roman"/>
          <w:color w:val="auto"/>
          <w:spacing w:val="-13"/>
          <w:sz w:val="28"/>
          <w:szCs w:val="28"/>
          <w:lang w:val="en-US" w:eastAsia="zh-CN"/>
        </w:rPr>
        <w:t>，</w:t>
      </w:r>
      <w:r>
        <w:rPr>
          <w:rFonts w:hint="default" w:ascii="Times New Roman" w:hAnsi="Times New Roman" w:eastAsia="宋体" w:cs="Times New Roman"/>
          <w:color w:val="auto"/>
          <w:spacing w:val="-13"/>
          <w:sz w:val="28"/>
          <w:szCs w:val="28"/>
          <w:lang w:val="en-US" w:eastAsia="zh-CN"/>
        </w:rPr>
        <w:t>油麻岭河</w:t>
      </w:r>
      <w:r>
        <w:rPr>
          <w:rFonts w:hint="eastAsia" w:ascii="Times New Roman" w:hAnsi="Times New Roman" w:eastAsia="宋体" w:cs="Times New Roman"/>
          <w:snapToGrid w:val="0"/>
          <w:color w:val="auto"/>
          <w:spacing w:val="-2"/>
          <w:kern w:val="0"/>
          <w:sz w:val="28"/>
          <w:szCs w:val="28"/>
          <w:lang w:eastAsia="zh-CN"/>
        </w:rPr>
        <w:t>新田县境内划界长度 20.</w:t>
      </w:r>
      <w:r>
        <w:rPr>
          <w:rFonts w:hint="eastAsia" w:ascii="Times New Roman" w:hAnsi="Times New Roman" w:eastAsia="宋体" w:cs="Times New Roman"/>
          <w:snapToGrid w:val="0"/>
          <w:color w:val="auto"/>
          <w:spacing w:val="-2"/>
          <w:kern w:val="0"/>
          <w:sz w:val="28"/>
          <w:szCs w:val="28"/>
          <w:lang w:val="en-US" w:eastAsia="zh-CN"/>
        </w:rPr>
        <w:t>882</w:t>
      </w:r>
      <w:r>
        <w:rPr>
          <w:rFonts w:hint="eastAsia" w:ascii="Times New Roman" w:hAnsi="Times New Roman" w:eastAsia="宋体" w:cs="Times New Roman"/>
          <w:snapToGrid w:val="0"/>
          <w:color w:val="auto"/>
          <w:spacing w:val="-2"/>
          <w:kern w:val="0"/>
          <w:sz w:val="28"/>
          <w:szCs w:val="28"/>
          <w:lang w:eastAsia="zh-CN"/>
        </w:rPr>
        <w:t>km（</w:t>
      </w:r>
      <w:r>
        <w:rPr>
          <w:rFonts w:hint="eastAsia" w:ascii="Times New Roman" w:hAnsi="Times New Roman" w:eastAsia="宋体" w:cs="Times New Roman"/>
          <w:snapToGrid w:val="0"/>
          <w:color w:val="auto"/>
          <w:spacing w:val="-2"/>
          <w:kern w:val="0"/>
          <w:sz w:val="28"/>
          <w:szCs w:val="28"/>
          <w:lang w:val="en-US" w:eastAsia="zh-CN"/>
        </w:rPr>
        <w:t>K0+079~K20+882</w:t>
      </w:r>
      <w:r>
        <w:rPr>
          <w:rFonts w:hint="eastAsia" w:ascii="Times New Roman" w:hAnsi="Times New Roman" w:eastAsia="宋体" w:cs="Times New Roman"/>
          <w:snapToGrid w:val="0"/>
          <w:color w:val="auto"/>
          <w:spacing w:val="-2"/>
          <w:kern w:val="0"/>
          <w:sz w:val="28"/>
          <w:szCs w:val="28"/>
          <w:lang w:eastAsia="zh-CN"/>
        </w:rPr>
        <w:t>）</w:t>
      </w:r>
      <w:r>
        <w:rPr>
          <w:rFonts w:hint="eastAsia" w:ascii="Times New Roman" w:hAnsi="Times New Roman" w:eastAsia="宋体" w:cs="Times New Roman"/>
          <w:color w:val="auto"/>
          <w:spacing w:val="-13"/>
          <w:sz w:val="28"/>
          <w:szCs w:val="28"/>
          <w:lang w:val="en-US" w:eastAsia="zh-CN"/>
        </w:rPr>
        <w:t>，本次</w:t>
      </w:r>
      <w:r>
        <w:rPr>
          <w:rFonts w:hint="default" w:ascii="Times New Roman" w:hAnsi="Times New Roman" w:eastAsia="宋体" w:cs="Times New Roman"/>
          <w:color w:val="auto"/>
          <w:spacing w:val="-13"/>
          <w:sz w:val="28"/>
          <w:szCs w:val="28"/>
          <w:lang w:val="en-US" w:eastAsia="zh-CN"/>
        </w:rPr>
        <w:t>油麻岭</w:t>
      </w:r>
      <w:r>
        <w:rPr>
          <w:rFonts w:hint="eastAsia" w:ascii="Times New Roman" w:hAnsi="Times New Roman" w:eastAsia="宋体" w:cs="Times New Roman"/>
          <w:color w:val="auto"/>
          <w:spacing w:val="-13"/>
          <w:sz w:val="28"/>
          <w:szCs w:val="28"/>
          <w:lang w:val="en-US" w:eastAsia="zh-CN"/>
        </w:rPr>
        <w:t>河岸线保护与利用规划范围与</w:t>
      </w:r>
      <w:r>
        <w:rPr>
          <w:rFonts w:hint="default" w:ascii="Times New Roman" w:hAnsi="Times New Roman" w:eastAsia="宋体" w:cs="Times New Roman"/>
          <w:color w:val="auto"/>
          <w:spacing w:val="-13"/>
          <w:sz w:val="28"/>
          <w:szCs w:val="28"/>
          <w:lang w:val="en-US" w:eastAsia="zh-CN"/>
        </w:rPr>
        <w:t>油麻岭河</w:t>
      </w:r>
      <w:r>
        <w:rPr>
          <w:rFonts w:hint="eastAsia" w:ascii="Times New Roman" w:hAnsi="Times New Roman" w:eastAsia="宋体" w:cs="Times New Roman"/>
          <w:snapToGrid w:val="0"/>
          <w:color w:val="auto"/>
          <w:spacing w:val="-2"/>
          <w:kern w:val="0"/>
          <w:sz w:val="28"/>
          <w:szCs w:val="28"/>
          <w:lang w:eastAsia="zh-CN"/>
        </w:rPr>
        <w:t>新田县境内划界</w:t>
      </w:r>
      <w:r>
        <w:rPr>
          <w:rFonts w:hint="eastAsia" w:ascii="Times New Roman" w:hAnsi="Times New Roman" w:eastAsia="宋体" w:cs="Times New Roman"/>
          <w:color w:val="auto"/>
          <w:spacing w:val="-13"/>
          <w:sz w:val="28"/>
          <w:szCs w:val="28"/>
          <w:lang w:val="en-US" w:eastAsia="zh-CN"/>
        </w:rPr>
        <w:t>范围一致。</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default" w:ascii="Times New Roman" w:hAnsi="Times New Roman" w:eastAsia="宋体" w:cs="Times New Roman"/>
          <w:color w:val="auto"/>
          <w:sz w:val="30"/>
          <w:szCs w:val="30"/>
          <w:lang w:val="en-US" w:eastAsia="zh-CN"/>
        </w:rPr>
        <w:t>1.1.</w:t>
      </w:r>
      <w:r>
        <w:rPr>
          <w:rFonts w:hint="eastAsia" w:ascii="Times New Roman" w:hAnsi="Times New Roman" w:eastAsia="宋体" w:cs="Times New Roman"/>
          <w:color w:val="auto"/>
          <w:sz w:val="30"/>
          <w:szCs w:val="30"/>
          <w:lang w:val="en-US" w:eastAsia="zh-CN"/>
        </w:rPr>
        <w:t>2</w:t>
      </w:r>
      <w:r>
        <w:rPr>
          <w:rFonts w:hint="default" w:ascii="Times New Roman" w:hAnsi="Times New Roman" w:eastAsia="宋体" w:cs="Times New Roman"/>
          <w:color w:val="auto"/>
          <w:sz w:val="30"/>
          <w:szCs w:val="30"/>
          <w:lang w:val="en-US" w:eastAsia="zh-CN"/>
        </w:rPr>
        <w:t>河道概况</w:t>
      </w:r>
    </w:p>
    <w:p>
      <w:pPr>
        <w:keepNext w:val="0"/>
        <w:keepLines w:val="0"/>
        <w:pageBreakBefore w:val="0"/>
        <w:widowControl/>
        <w:kinsoku w:val="0"/>
        <w:wordWrap/>
        <w:overflowPunct/>
        <w:topLinePunct w:val="0"/>
        <w:autoSpaceDE w:val="0"/>
        <w:autoSpaceDN w:val="0"/>
        <w:bidi w:val="0"/>
        <w:adjustRightInd w:val="0"/>
        <w:snapToGrid w:val="0"/>
        <w:spacing w:before="1" w:line="360" w:lineRule="auto"/>
        <w:ind w:left="121" w:right="27" w:firstLine="480" w:firstLineChars="0"/>
        <w:jc w:val="left"/>
        <w:textAlignment w:val="baseline"/>
        <w:rPr>
          <w:rFonts w:hint="default" w:ascii="Times New Roman" w:hAnsi="Times New Roman" w:eastAsia="宋体" w:cs="Times New Roman"/>
          <w:color w:val="auto"/>
          <w:spacing w:val="-13"/>
          <w:sz w:val="28"/>
          <w:szCs w:val="28"/>
          <w:lang w:val="en-US" w:eastAsia="zh-CN"/>
        </w:rPr>
      </w:pPr>
      <w:r>
        <w:rPr>
          <w:rFonts w:hint="eastAsia" w:ascii="Times New Roman" w:hAnsi="Times New Roman" w:eastAsia="宋体" w:cs="Times New Roman"/>
          <w:snapToGrid w:val="0"/>
          <w:color w:val="auto"/>
          <w:spacing w:val="-2"/>
          <w:kern w:val="0"/>
          <w:sz w:val="28"/>
          <w:szCs w:val="28"/>
          <w:lang w:eastAsia="zh-CN"/>
        </w:rPr>
        <w:t>油麻岭</w:t>
      </w:r>
      <w:r>
        <w:rPr>
          <w:rFonts w:hint="default" w:ascii="Times New Roman" w:hAnsi="Times New Roman" w:eastAsia="宋体" w:cs="Times New Roman"/>
          <w:color w:val="auto"/>
          <w:spacing w:val="-13"/>
          <w:sz w:val="28"/>
          <w:szCs w:val="28"/>
          <w:lang w:val="en-US" w:eastAsia="zh-CN"/>
        </w:rPr>
        <w:t>河</w:t>
      </w:r>
      <w:r>
        <w:rPr>
          <w:rFonts w:hint="eastAsia" w:ascii="Times New Roman" w:hAnsi="Times New Roman" w:eastAsia="宋体" w:cs="Times New Roman"/>
          <w:snapToGrid w:val="0"/>
          <w:color w:val="auto"/>
          <w:spacing w:val="-2"/>
          <w:kern w:val="0"/>
          <w:sz w:val="28"/>
          <w:szCs w:val="28"/>
          <w:lang w:eastAsia="zh-CN"/>
        </w:rPr>
        <w:t>主要护对象为农村，沿线地貌主要为田野、滩涂及山丘。根据中华人民共和国国家标准《防洪标准》（GB50201-2014），结合实际情况油麻岭新田县流域内防洪标准近期为10年一遇。油麻岭流域的洪涝防御，主要靠流域两侧护岸。近几年修筑的护岸工程，对沿河两岸线起到一定的保护作用，已建护岸长度</w:t>
      </w:r>
      <w:r>
        <w:rPr>
          <w:rFonts w:hint="eastAsia" w:ascii="Times New Roman" w:hAnsi="Times New Roman" w:eastAsia="宋体" w:cs="Times New Roman"/>
          <w:snapToGrid w:val="0"/>
          <w:color w:val="auto"/>
          <w:spacing w:val="-2"/>
          <w:kern w:val="0"/>
          <w:sz w:val="28"/>
          <w:szCs w:val="28"/>
          <w:lang w:val="en-US" w:eastAsia="zh-CN"/>
        </w:rPr>
        <w:t>4.17km，均为浆砌石护岸。</w:t>
      </w:r>
      <w:r>
        <w:rPr>
          <w:rFonts w:hint="eastAsia" w:ascii="Times New Roman" w:hAnsi="Times New Roman" w:eastAsia="宋体" w:cs="Times New Roman"/>
          <w:snapToGrid w:val="0"/>
          <w:color w:val="auto"/>
          <w:spacing w:val="-2"/>
          <w:kern w:val="0"/>
          <w:sz w:val="28"/>
          <w:szCs w:val="28"/>
          <w:lang w:eastAsia="zh-CN"/>
        </w:rPr>
        <w:t>油麻岭河建一座小一型水库</w:t>
      </w:r>
      <w:r>
        <w:rPr>
          <w:rFonts w:hint="eastAsia" w:ascii="Times New Roman" w:hAnsi="Times New Roman" w:eastAsia="宋体" w:cs="Times New Roman"/>
          <w:snapToGrid w:val="0"/>
          <w:color w:val="auto"/>
          <w:spacing w:val="-2"/>
          <w:kern w:val="0"/>
          <w:sz w:val="28"/>
          <w:szCs w:val="28"/>
          <w:lang w:val="en-US" w:eastAsia="zh-CN"/>
        </w:rPr>
        <w:t>-大坝水库，该水库有主坝副坝各一座，计划扩建为中型水库，主、副坝加高4m，并在水库上游杨柳冲处新建一坝高22m、坝长170m的土坝。油麻岭河还建有S325省道桥、油麻岭河坝、道塘河坝、坝上河坝、十八奎河坝等涉河建筑物，共49处，各涉河建筑物主要涉河建筑物信息如附表2所示。</w:t>
      </w:r>
      <w:r>
        <w:rPr>
          <w:rFonts w:hint="eastAsia" w:ascii="Times New Roman" w:hAnsi="Times New Roman" w:eastAsia="宋体" w:cs="Times New Roman"/>
          <w:snapToGrid w:val="0"/>
          <w:color w:val="auto"/>
          <w:spacing w:val="-2"/>
          <w:kern w:val="0"/>
          <w:sz w:val="28"/>
          <w:szCs w:val="28"/>
          <w:lang w:eastAsia="zh-CN"/>
        </w:rPr>
        <w:t>油麻岭河有一处</w:t>
      </w:r>
      <w:r>
        <w:rPr>
          <w:rFonts w:hint="eastAsia" w:ascii="Times New Roman" w:hAnsi="Times New Roman" w:eastAsia="宋体" w:cs="Times New Roman"/>
          <w:snapToGrid w:val="0"/>
          <w:color w:val="auto"/>
          <w:spacing w:val="-2"/>
          <w:kern w:val="0"/>
          <w:sz w:val="28"/>
          <w:szCs w:val="28"/>
          <w:lang w:val="en-US" w:eastAsia="zh-CN"/>
        </w:rPr>
        <w:t>饮用水水源保护区-新田县三井镇山下村大坝水库饮用水水源保护区，该保护区属于永州市乡镇级千人以上集中式饮用水水源保护区。</w:t>
      </w:r>
    </w:p>
    <w:p>
      <w:pPr>
        <w:pStyle w:val="16"/>
        <w:tabs>
          <w:tab w:val="left" w:pos="919"/>
        </w:tabs>
        <w:spacing w:before="86"/>
        <w:ind w:left="0" w:leftChars="0" w:right="126" w:firstLine="0" w:firstLineChars="0"/>
        <w:jc w:val="center"/>
        <w:rPr>
          <w:color w:val="auto"/>
        </w:rPr>
      </w:pPr>
      <w:r>
        <w:rPr>
          <w:color w:val="auto"/>
        </w:rPr>
        <w:drawing>
          <wp:inline distT="0" distB="0" distL="114300" distR="114300">
            <wp:extent cx="4886325" cy="697230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4886325" cy="6972300"/>
                    </a:xfrm>
                    <a:prstGeom prst="rect">
                      <a:avLst/>
                    </a:prstGeom>
                    <a:noFill/>
                    <a:ln>
                      <a:noFill/>
                    </a:ln>
                  </pic:spPr>
                </pic:pic>
              </a:graphicData>
            </a:graphic>
          </wp:inline>
        </w:drawing>
      </w:r>
    </w:p>
    <w:p>
      <w:pPr>
        <w:pStyle w:val="16"/>
        <w:tabs>
          <w:tab w:val="left" w:pos="919"/>
        </w:tabs>
        <w:spacing w:before="86"/>
        <w:ind w:left="0" w:leftChars="0" w:right="126" w:firstLine="0" w:firstLineChars="0"/>
        <w:jc w:val="center"/>
        <w:rPr>
          <w:rFonts w:hint="default" w:ascii="Times New Roman" w:hAnsi="Times New Roman" w:eastAsia="宋体" w:cs="Times New Roman"/>
          <w:color w:val="auto"/>
          <w:sz w:val="28"/>
          <w:szCs w:val="28"/>
          <w:lang w:val="en-US" w:eastAsia="zh-CN"/>
        </w:rPr>
      </w:pPr>
      <w:r>
        <w:rPr>
          <w:rFonts w:hint="default" w:ascii="Times New Roman" w:hAnsi="Times New Roman" w:eastAsia="黑体" w:cs="Times New Roman"/>
          <w:b/>
          <w:bCs/>
          <w:color w:val="auto"/>
          <w:sz w:val="24"/>
          <w:szCs w:val="24"/>
        </w:rPr>
        <w:t>图</w:t>
      </w:r>
      <w:r>
        <w:rPr>
          <w:rFonts w:hint="default" w:ascii="Times New Roman" w:hAnsi="Times New Roman" w:eastAsia="黑体" w:cs="Times New Roman"/>
          <w:b/>
          <w:bCs/>
          <w:color w:val="auto"/>
          <w:sz w:val="24"/>
          <w:szCs w:val="24"/>
          <w:lang w:val="en-US" w:eastAsia="zh-CN"/>
        </w:rPr>
        <w:t>1</w:t>
      </w:r>
      <w:r>
        <w:rPr>
          <w:rFonts w:hint="default" w:ascii="Times New Roman" w:hAnsi="Times New Roman" w:eastAsia="黑体" w:cs="Times New Roman"/>
          <w:b/>
          <w:bCs/>
          <w:color w:val="auto"/>
          <w:sz w:val="24"/>
          <w:szCs w:val="24"/>
        </w:rPr>
        <w:t>-1</w:t>
      </w:r>
      <w:r>
        <w:rPr>
          <w:rFonts w:hint="eastAsia" w:ascii="Times New Roman" w:hAnsi="Times New Roman" w:eastAsia="黑体" w:cs="Times New Roman"/>
          <w:b/>
          <w:bCs/>
          <w:color w:val="auto"/>
          <w:sz w:val="24"/>
          <w:szCs w:val="24"/>
          <w:lang w:eastAsia="zh-CN"/>
        </w:rPr>
        <w:t>油麻岭河</w:t>
      </w:r>
      <w:r>
        <w:rPr>
          <w:rFonts w:hint="eastAsia" w:ascii="Times New Roman" w:hAnsi="Times New Roman" w:eastAsia="黑体" w:cs="Times New Roman"/>
          <w:b/>
          <w:bCs/>
          <w:color w:val="auto"/>
          <w:sz w:val="24"/>
          <w:szCs w:val="24"/>
          <w:lang w:val="en-US" w:eastAsia="zh-CN"/>
        </w:rPr>
        <w:t>水系概况</w:t>
      </w:r>
      <w:r>
        <w:rPr>
          <w:rFonts w:hint="default" w:ascii="Times New Roman" w:hAnsi="Times New Roman" w:eastAsia="黑体" w:cs="Times New Roman"/>
          <w:b/>
          <w:bCs/>
          <w:color w:val="auto"/>
          <w:sz w:val="24"/>
          <w:szCs w:val="24"/>
        </w:rPr>
        <w:t>图</w:t>
      </w:r>
    </w:p>
    <w:bookmarkEnd w:id="4"/>
    <w:bookmarkEnd w:id="5"/>
    <w:bookmarkEnd w:id="6"/>
    <w:p>
      <w:pPr>
        <w:rPr>
          <w:rFonts w:hint="eastAsia" w:ascii="Times New Roman" w:hAnsi="Times New Roman" w:eastAsia="宋体" w:cs="Times New Roman"/>
          <w:color w:val="auto"/>
          <w:sz w:val="30"/>
          <w:szCs w:val="30"/>
          <w:lang w:val="en-US" w:eastAsia="zh-CN"/>
        </w:rPr>
      </w:pPr>
      <w:bookmarkStart w:id="7" w:name="_Toc20203"/>
      <w:bookmarkStart w:id="8" w:name="_Toc16731"/>
      <w:bookmarkStart w:id="9" w:name="_Toc31450"/>
      <w:r>
        <w:rPr>
          <w:rFonts w:hint="eastAsia" w:ascii="Times New Roman" w:hAnsi="Times New Roman" w:eastAsia="宋体" w:cs="Times New Roman"/>
          <w:color w:val="auto"/>
          <w:sz w:val="30"/>
          <w:szCs w:val="30"/>
          <w:lang w:val="en-US" w:eastAsia="zh-CN"/>
        </w:rPr>
        <w:br w:type="page"/>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eastAsia" w:ascii="Times New Roman" w:hAnsi="Times New Roman" w:eastAsia="宋体" w:cs="Times New Roman"/>
          <w:color w:val="auto"/>
          <w:sz w:val="30"/>
          <w:szCs w:val="30"/>
          <w:lang w:val="en-US" w:eastAsia="zh-CN"/>
        </w:rPr>
        <w:t>1.1.3</w:t>
      </w:r>
      <w:r>
        <w:rPr>
          <w:rFonts w:hint="default" w:ascii="Times New Roman" w:hAnsi="Times New Roman" w:eastAsia="宋体" w:cs="Times New Roman"/>
          <w:color w:val="auto"/>
          <w:sz w:val="30"/>
          <w:szCs w:val="30"/>
          <w:lang w:val="en-US" w:eastAsia="zh-CN"/>
        </w:rPr>
        <w:t>水文、泥沙</w:t>
      </w:r>
      <w:bookmarkEnd w:id="7"/>
      <w:bookmarkEnd w:id="8"/>
      <w:bookmarkEnd w:id="9"/>
    </w:p>
    <w:p>
      <w:pPr>
        <w:pStyle w:val="5"/>
        <w:numPr>
          <w:ilvl w:val="3"/>
          <w:numId w:val="0"/>
        </w:numPr>
        <w:kinsoku/>
        <w:wordWrap/>
        <w:overflowPunct/>
        <w:topLinePunct w:val="0"/>
        <w:autoSpaceDE/>
        <w:autoSpaceDN/>
        <w:bidi w:val="0"/>
        <w:snapToGrid/>
        <w:spacing w:line="360" w:lineRule="auto"/>
        <w:ind w:leftChars="0"/>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1.1.3</w:t>
      </w:r>
      <w:r>
        <w:rPr>
          <w:rFonts w:hint="default" w:ascii="Times New Roman" w:hAnsi="Times New Roman" w:eastAsia="宋体" w:cs="Times New Roman"/>
          <w:color w:val="auto"/>
          <w:lang w:val="en-US" w:eastAsia="zh-CN"/>
        </w:rPr>
        <w:t>.1气象特征</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新田县境内四面环山，地势西北高，东南低，境内最高海拔1080米，最低海拔200米。境内大部分地方年平均气温17.6～18.5℃，日最低气温在0℃以下只有8～15天，无霜期286～311天。年平均降雪日数4～7天，极端最低气温-4.9～-8.4℃。日平均气温≥10℃的积温达6450～6800℃。年平均日照时数1384～1688小时，太阳总辐射量101.5～133千卡平方厘米，年平均降水量1280～1530毫米。全县年平均日照时数在1384.1～1688.0小时之间。夏秋最多，冬春最少，7、8月份是日照最多的月份，一般在200小时以上，2月份日照极少，在53.7～58.9小时之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新田县各地年平均降水量在1279.6～1527.2毫米之间，地域分布南部多于北部，山区多于平原，一年中降水主要集中在春夏雨季，约占年总雨量的70%，秋冬雨季约占30%，大部分地区春多于夏，秋多于冬，降水最大的月份在4月或6月，最少在1月或2月，降水在春夏之交，尤以4～6月降水最多，占全年总量的40%。全县雨季一般开始于3月中、下旬，结束于6月底。</w:t>
      </w:r>
    </w:p>
    <w:p>
      <w:pPr>
        <w:pStyle w:val="5"/>
        <w:numPr>
          <w:ilvl w:val="3"/>
          <w:numId w:val="0"/>
        </w:numPr>
        <w:kinsoku/>
        <w:wordWrap/>
        <w:overflowPunct/>
        <w:topLinePunct w:val="0"/>
        <w:autoSpaceDE/>
        <w:autoSpaceDN/>
        <w:bidi w:val="0"/>
        <w:snapToGrid/>
        <w:spacing w:line="360" w:lineRule="auto"/>
        <w:ind w:leftChars="0"/>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1.1.3</w:t>
      </w:r>
      <w:r>
        <w:rPr>
          <w:rFonts w:hint="default" w:ascii="Times New Roman" w:hAnsi="Times New Roman" w:eastAsia="宋体" w:cs="Times New Roman"/>
          <w:color w:val="auto"/>
          <w:lang w:val="en-US" w:eastAsia="zh-CN"/>
        </w:rPr>
        <w:t>.2水文分析</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新田境内河川径流主要是大气降水形成，故大小河流径流补给类型均属雨源型，降水量多的地区也是径流丰富的地区。新田县属亚热带季风气候区，气候温和、四季分明、热量富足、降雨集中、春温多。变、夏秋多旱。由于受大气循环、季风及地形、地势的影响，降水年际变化大，年内分布不均。</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新田县处于全市的降雨中值区，其年均降雨总量基本接近全市的平均水平。降水的地域分布不均匀，北部山区为降水的高值区，东南一带为降水低值区，年径流深分布与降水量分布基本相似。</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不考虑大中型水库的调节，径流年内分配受制于降水的变化。降雨直接影响河川径流量大小、汛期出现季节以及洪水特征。径流量年内分配不均，全县多年平均连续最大四个月径流一般出现在4~7月，这四个月的径流量一般占全年径流量的50%~55%,汛期(4~9月)径流量一般占全年径流量的70~90%，枯季(12月至次年2月)径流量占全年径流量的5~10%。</w:t>
      </w:r>
    </w:p>
    <w:p>
      <w:pPr>
        <w:pStyle w:val="16"/>
        <w:keepNext w:val="0"/>
        <w:keepLines w:val="0"/>
        <w:pageBreakBefore w:val="0"/>
        <w:widowControl/>
        <w:kinsoku/>
        <w:wordWrap/>
        <w:overflowPunct/>
        <w:topLinePunct w:val="0"/>
        <w:autoSpaceDE/>
        <w:autoSpaceDN/>
        <w:bidi w:val="0"/>
        <w:adjustRightInd/>
        <w:snapToGrid/>
        <w:spacing w:after="0" w:line="360" w:lineRule="auto"/>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流域主要受东南季风的影响，春夏之间雨量集中，秋季多旱，降雨时空分布相当不均，降水发生在每年4~7月居多，占全年的50~ 60%。</w:t>
      </w:r>
    </w:p>
    <w:p>
      <w:pPr>
        <w:pStyle w:val="16"/>
        <w:keepNext w:val="0"/>
        <w:keepLines w:val="0"/>
        <w:pageBreakBefore w:val="0"/>
        <w:widowControl/>
        <w:kinsoku/>
        <w:wordWrap/>
        <w:overflowPunct/>
        <w:topLinePunct w:val="0"/>
        <w:autoSpaceDE/>
        <w:autoSpaceDN/>
        <w:bidi w:val="0"/>
        <w:adjustRightInd/>
        <w:snapToGrid/>
        <w:spacing w:after="0" w:line="360" w:lineRule="auto"/>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流域暴雨特点</w:t>
      </w:r>
      <w:r>
        <w:rPr>
          <w:rFonts w:hint="eastAsia" w:ascii="Times New Roman" w:hAnsi="Times New Roman" w:eastAsia="宋体" w:cs="Times New Roman"/>
          <w:color w:val="auto"/>
          <w:sz w:val="28"/>
          <w:szCs w:val="28"/>
          <w:lang w:val="en-US" w:eastAsia="zh-CN"/>
        </w:rPr>
        <w:t>为：</w:t>
      </w:r>
      <w:r>
        <w:rPr>
          <w:rFonts w:hint="default" w:ascii="Times New Roman" w:hAnsi="Times New Roman" w:eastAsia="宋体" w:cs="Times New Roman"/>
          <w:color w:val="auto"/>
          <w:sz w:val="28"/>
          <w:szCs w:val="28"/>
          <w:lang w:val="en-US" w:eastAsia="zh-CN"/>
        </w:rPr>
        <w:t>历时短、强度大。暴雨常出现在3~10月，暴雨成因一般为锋面雨(4~6月)和台风雨(6~8月)两大类，其中以锋面雨为主。锋面雨在地面为冷锋或静止锋，在高空为低槽、切变线、低涡等。暴雨洪水呈陡涨陡落趋势，单站暴雨历时一般为一天。</w:t>
      </w:r>
    </w:p>
    <w:p>
      <w:pPr>
        <w:pStyle w:val="5"/>
        <w:numPr>
          <w:ilvl w:val="3"/>
          <w:numId w:val="0"/>
        </w:numPr>
        <w:kinsoku/>
        <w:wordWrap/>
        <w:overflowPunct/>
        <w:topLinePunct w:val="0"/>
        <w:autoSpaceDE/>
        <w:autoSpaceDN/>
        <w:bidi w:val="0"/>
        <w:snapToGrid/>
        <w:spacing w:line="360" w:lineRule="auto"/>
        <w:ind w:leftChars="0"/>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1.1.3</w:t>
      </w:r>
      <w:r>
        <w:rPr>
          <w:rFonts w:hint="default" w:ascii="Times New Roman" w:hAnsi="Times New Roman" w:eastAsia="宋体" w:cs="Times New Roman"/>
          <w:color w:val="auto"/>
          <w:lang w:val="en-US" w:eastAsia="zh-CN"/>
        </w:rPr>
        <w:t>.3泥沙特征</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流域植被较好，产沙量少，河水悬移质含沙量、推移质输沙率均较低。近年来，未见泥石流现象发生。</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0" w:name="_Toc21262"/>
      <w:bookmarkStart w:id="11" w:name="_Toc14154"/>
      <w:bookmarkStart w:id="12" w:name="_Toc20838"/>
      <w:r>
        <w:rPr>
          <w:rFonts w:hint="default" w:ascii="Times New Roman" w:hAnsi="Times New Roman" w:eastAsia="宋体" w:cs="Times New Roman"/>
          <w:color w:val="auto"/>
          <w:sz w:val="30"/>
          <w:szCs w:val="30"/>
          <w:lang w:val="en-US" w:eastAsia="zh-CN"/>
        </w:rPr>
        <w:t>1.1.</w:t>
      </w:r>
      <w:r>
        <w:rPr>
          <w:rFonts w:hint="eastAsia" w:ascii="Times New Roman" w:hAnsi="Times New Roman" w:eastAsia="宋体" w:cs="Times New Roman"/>
          <w:color w:val="auto"/>
          <w:sz w:val="30"/>
          <w:szCs w:val="30"/>
          <w:lang w:val="en-US" w:eastAsia="zh-CN"/>
        </w:rPr>
        <w:t>4</w:t>
      </w:r>
      <w:r>
        <w:rPr>
          <w:rFonts w:hint="default" w:ascii="Times New Roman" w:hAnsi="Times New Roman" w:eastAsia="宋体" w:cs="Times New Roman"/>
          <w:color w:val="auto"/>
          <w:sz w:val="30"/>
          <w:szCs w:val="30"/>
          <w:lang w:val="en-US" w:eastAsia="zh-CN"/>
        </w:rPr>
        <w:t>地形地质</w:t>
      </w:r>
      <w:bookmarkEnd w:id="10"/>
      <w:bookmarkEnd w:id="11"/>
      <w:bookmarkEnd w:id="12"/>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流域内地层主要有泥盆系及第四纪松散堆积层，现将各地层岩性及其特征由老至新分述如下：</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泥盆系中统棋子桥组（D2q）：灰、灰黑色灰岩，主要成分为碳酸钙，薄～中层状构造，岩石呈致密块状，偶夹不规则的方解石脉及方解石结晶洞。风化裂隙发育，合金钻难钻进，岩芯呈短柱状，RQD=20～50。岩石坚硬程度为较硬岩，岩体完整程度为较完整，岩体基本质量等级为Ⅲ级。层顶埋深1.50～4.30米，呈弱风化，该层分布在整个工程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（2）第四纪残坡积层（Qedl）：灰褐色粉质粘土夹碎石。主要分布在两岸山坡及坡脚一带。</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全新统（Q4al）：在工程区内的河漫滩、两岸阶地分布，层厚0.70～2.00米，层顶埋深1.80～2.70米，层底标高197.06～210.33米。灰黄、褐黄色，饱和，中密～密实状态，主要成分为石英质、砂岩质、硅质卵石，粒径介于3～20mm，含10～15%的细粒土，其间隙充填中粗砂。</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（4）全新统（Q4al+pl）：粉质黏土，在工程区内普遍分布，其中上部粉质黏土层厚1.50～2.90米，层底标高197.85～224.49米。褐黄、灰黄色，可塑，含20～40%石英质中粗砂，少量卵石，干强度及韧性中等，无摇震反应。</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1/400万《中国地震动峰值加速度区划图》（GB18306-2001）和《中国地震动反应谱特征周期区划图》，流域内地震动峰值加速度为0.05g，地震动反应谱特征周期为0.35s，相对应的地震基本烈度小于Ⅵ度，属相对稳定地区。</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3" w:name="_Toc24591"/>
      <w:bookmarkStart w:id="14" w:name="_Toc31599"/>
      <w:bookmarkStart w:id="15" w:name="_Toc27472"/>
      <w:r>
        <w:rPr>
          <w:rFonts w:hint="default" w:ascii="Times New Roman" w:hAnsi="Times New Roman" w:eastAsia="宋体" w:cs="Times New Roman"/>
          <w:color w:val="auto"/>
          <w:sz w:val="30"/>
          <w:szCs w:val="30"/>
          <w:lang w:val="en-US" w:eastAsia="zh-CN"/>
        </w:rPr>
        <w:t>1.1.</w:t>
      </w:r>
      <w:r>
        <w:rPr>
          <w:rFonts w:hint="eastAsia" w:ascii="Times New Roman" w:hAnsi="Times New Roman" w:eastAsia="宋体" w:cs="Times New Roman"/>
          <w:color w:val="auto"/>
          <w:sz w:val="30"/>
          <w:szCs w:val="30"/>
          <w:lang w:val="en-US" w:eastAsia="zh-CN"/>
        </w:rPr>
        <w:t>5</w:t>
      </w:r>
      <w:r>
        <w:rPr>
          <w:rFonts w:hint="default" w:ascii="Times New Roman" w:hAnsi="Times New Roman" w:eastAsia="宋体" w:cs="Times New Roman"/>
          <w:color w:val="auto"/>
          <w:sz w:val="30"/>
          <w:szCs w:val="30"/>
          <w:lang w:val="en-US" w:eastAsia="zh-CN"/>
        </w:rPr>
        <w:t>经济社会状况</w:t>
      </w:r>
      <w:bookmarkEnd w:id="13"/>
      <w:bookmarkEnd w:id="14"/>
      <w:bookmarkEnd w:id="15"/>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bookmarkStart w:id="16" w:name="_Toc18094"/>
      <w:bookmarkStart w:id="17" w:name="_Toc7852"/>
      <w:r>
        <w:rPr>
          <w:rFonts w:hint="default" w:ascii="Times New Roman" w:hAnsi="Times New Roman" w:eastAsia="宋体" w:cs="Times New Roman"/>
          <w:color w:val="auto"/>
          <w:sz w:val="28"/>
          <w:szCs w:val="28"/>
          <w:lang w:val="en-US" w:eastAsia="zh-CN"/>
        </w:rPr>
        <w:t>新田县位于湖南省南部南岭山脉阳明山南麓永州市境内。东与桂阳县的华山、塘市、四里、六合、飞仙、古楼、嘉禾县的石桥等乡镇交界，西与宁远县的白土、保安、中心铺、柏万城、永安、鲤溪、石家洞等乡镇（办事处）接壤，南与宁远县的太平、下坠、嘉禾县的广发、坦坪等乡镇相邻，北与桂阳县的杨柳和祁阳县的晒北滩等瑶族乡相连。地理坐标为东经112°02′～23′，北纬25°40′～26°06′。南北长49.2公里，东西宽30公里，总面积1022.4平方公里，新田县下辖2个街道、10个镇、1个民族乡，有龙泉街道、中山街道、金陵镇、骥村镇、枧头镇、新圩镇、石羊镇、新隆镇、大坪塘镇、陶岭镇、金盆镇、三井镇、门楼下瑶族乡等。县人民政府驻龙泉街道。</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2019年，县委、县政府带领全县上下，积极应对宏观经济持续下行压力，坚持一手抓稳增长，一手抓高质量发展，全县经济社会呈现出稳中有进、稳中向好、持续看好的良好发展态势。20</w:t>
      </w:r>
      <w:r>
        <w:rPr>
          <w:rFonts w:hint="eastAsia" w:ascii="Times New Roman" w:hAnsi="Times New Roman" w:eastAsia="宋体" w:cs="Times New Roman"/>
          <w:color w:val="auto"/>
          <w:sz w:val="28"/>
          <w:szCs w:val="28"/>
          <w:lang w:val="en-US" w:eastAsia="zh-CN"/>
        </w:rPr>
        <w:t>19</w:t>
      </w:r>
      <w:r>
        <w:rPr>
          <w:rFonts w:hint="default" w:ascii="Times New Roman" w:hAnsi="Times New Roman" w:eastAsia="宋体" w:cs="Times New Roman"/>
          <w:color w:val="auto"/>
          <w:sz w:val="28"/>
          <w:szCs w:val="28"/>
          <w:lang w:val="en-US" w:eastAsia="zh-CN"/>
        </w:rPr>
        <w:t>年全县常住人口34.76万人,其中城镇人口15.65万人，农村人口19.11万人。全县城镇化率为45.02%，比上年提高2.07个百分点。人口出生率10.73‰，死亡率7.08‰，自然增长率3.65‰。经初步核算，2019年全县地区生产总值933193万元，同比增长6.8%。其中，第一产业增加值203720万元，同比增长3.1%；第二产业增加值237107万元，同比增长7.8%；第三产业增加值492366万元，同比增长7.7%。按常住人口计算，人均地区生产总值26924元。经济结构不断优化。三次产业结构比调整为21.8:25.4:52.8，第三产业比重达到52.8%。一、二、三产业对经济增长的贡献率分别为10.1%、32.3%、57.6%。</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2019年新增规模以上工业企业7家，全县年末规模工业企业达60家。规模以上工业企业完成总产值1036147万元，同比增长16.9%。规模以上工业增加值同比增长8.3%。全县规模以上工业企业产品销售率97.7%；主营业务收入994601万元，同比增长16.0%；实现利税47789万元。农业生产稳步发展。2019年全县完成农林牧渔业总产值329050万元，同比增长4.4%。其中，农业产值170451万元，同比增长4.5% ；林业产值28985万元，同比增长9.5%；牧业产值100480万元，同比增长1.1%；渔业产值15964万元，同比增长5.1%；农林牧渔服务业产值131170万元，同比增长8.9%。全县粮食作物种植面积430175亩，同比增长0.18%；油料种植面积32933亩，同比增长1.79%；糖料种植面积2320亩，同比增长0.87%；蔬菜种植面积186038亩，同比增长2.99%。粮食总产量154218吨，同比减少0.08%；油料产量4555吨，同比增长2.45%；糖料产量9094吨，同比减少1.89%；水果产量47328吨，同比增长3.95%；蔬菜产量280916吨，同比增长2.99%。</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sz w:val="28"/>
          <w:szCs w:val="28"/>
          <w:lang w:val="en-US" w:eastAsia="zh-CN"/>
        </w:rPr>
        <w:t>京珠复线新田连接线直通长沙、广州，新嘉二级公路连接厦蓉高速、二广高速等高速公路，省道S323、S282、S285、S324等贯通全县所有乡镇。新田县距武广高铁郴州西站1小时车程，到长沙、广州均在</w:t>
      </w:r>
      <w:r>
        <w:rPr>
          <w:rFonts w:hint="eastAsia" w:cs="Times New Roman"/>
          <w:color w:val="auto"/>
          <w:sz w:val="28"/>
          <w:szCs w:val="28"/>
          <w:lang w:val="en-US" w:eastAsia="zh-CN"/>
        </w:rPr>
        <w:t>5.0</w:t>
      </w:r>
      <w:r>
        <w:rPr>
          <w:rFonts w:hint="default" w:ascii="Times New Roman" w:hAnsi="Times New Roman" w:eastAsia="宋体" w:cs="Times New Roman"/>
          <w:color w:val="auto"/>
          <w:sz w:val="28"/>
          <w:szCs w:val="28"/>
          <w:lang w:val="en-US" w:eastAsia="zh-CN"/>
        </w:rPr>
        <w:t>小时车程以内，处长株潭、珠三角经济圈之间</w:t>
      </w:r>
      <w:r>
        <w:rPr>
          <w:rFonts w:hint="default" w:ascii="Times New Roman" w:hAnsi="Times New Roman" w:eastAsia="宋体" w:cs="Times New Roman"/>
          <w:color w:val="auto"/>
          <w:kern w:val="2"/>
          <w:sz w:val="28"/>
          <w:szCs w:val="28"/>
          <w:lang w:val="en-US" w:eastAsia="zh-CN" w:bidi="ar-SA"/>
        </w:rPr>
        <w:t>。</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1.2</w:t>
      </w:r>
      <w:r>
        <w:rPr>
          <w:rFonts w:hint="default" w:ascii="Times New Roman" w:hAnsi="Times New Roman" w:eastAsia="宋体" w:cs="Times New Roman"/>
          <w:color w:val="auto"/>
          <w:lang w:eastAsia="zh-CN"/>
        </w:rPr>
        <w:t>岸线保护和利用现状</w:t>
      </w:r>
      <w:bookmarkEnd w:id="16"/>
      <w:bookmarkEnd w:id="17"/>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8" w:name="_Toc28194"/>
      <w:bookmarkStart w:id="19" w:name="_Toc23197"/>
      <w:bookmarkStart w:id="20" w:name="_Toc18366"/>
      <w:bookmarkStart w:id="21" w:name="_Toc29613"/>
      <w:bookmarkStart w:id="22" w:name="_Toc12140"/>
      <w:bookmarkStart w:id="23" w:name="_Toc15228264"/>
      <w:bookmarkStart w:id="24" w:name="_Toc2749"/>
      <w:bookmarkStart w:id="25" w:name="_Hlk534276517"/>
      <w:r>
        <w:rPr>
          <w:rFonts w:hint="default" w:ascii="Times New Roman" w:hAnsi="Times New Roman" w:eastAsia="宋体" w:cs="Times New Roman"/>
          <w:color w:val="auto"/>
          <w:sz w:val="30"/>
          <w:szCs w:val="30"/>
          <w:lang w:val="en-US" w:eastAsia="zh-CN"/>
        </w:rPr>
        <w:t>1.2.1管理现状</w:t>
      </w:r>
      <w:bookmarkEnd w:id="18"/>
      <w:bookmarkEnd w:id="19"/>
      <w:bookmarkEnd w:id="20"/>
    </w:p>
    <w:bookmarkEnd w:id="21"/>
    <w:bookmarkEnd w:id="22"/>
    <w:bookmarkEnd w:id="23"/>
    <w:bookmarkEnd w:id="24"/>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按照《防洪法》和《河道管理条例》要求，1997年水利部批复的《长江中下游干流河道治理规划》中对岸线利用提出了规划意见，其主要内容包括“统一规划，合理使用；处理好与国民经济、防洪、航运、供水、生态环境等方面的关系；兴建城市、港口码头及各项工程设施，都必须遵循河道治理规划，要与各河段治理总体方案一致，不能破坏良好河势；对岸线利用程度较高地区要采取合理的措施，对已利用岸线进行改造和调整，提高利用价值”等原则性意见。《河道管理条例》指出“河道岸线的利用和建设，应当服从河道整治规划和航道整治规划。审批利用河道岸线的建设项目时，应当事先征求河道水利局的意见。河道岸线的界限，由</w:t>
      </w:r>
      <w:r>
        <w:rPr>
          <w:rFonts w:hint="eastAsia" w:ascii="Times New Roman" w:hAnsi="Times New Roman" w:eastAsia="宋体" w:cs="Times New Roman"/>
          <w:color w:val="auto"/>
          <w:sz w:val="28"/>
          <w:szCs w:val="28"/>
          <w:lang w:val="en-US" w:eastAsia="zh-CN"/>
        </w:rPr>
        <w:t>县水利局</w:t>
      </w:r>
      <w:r>
        <w:rPr>
          <w:rFonts w:hint="default" w:ascii="Times New Roman" w:hAnsi="Times New Roman" w:eastAsia="宋体" w:cs="Times New Roman"/>
          <w:color w:val="auto"/>
          <w:sz w:val="28"/>
          <w:szCs w:val="28"/>
          <w:lang w:val="en-US" w:eastAsia="zh-CN"/>
        </w:rPr>
        <w:t>会同住建、交通等有关部门报区政府划定。”</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乡镇（街道）河长具体负责辖区内</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段的管理、保护和日常巡查、保洁等工作。近年来建立并推行河长制各项制度，将河道划分区域，分发给乡级、村级河长进行分段管理，各河长负责组织领导相应河流的管理和保护工作，其中水域岸线管理的目标为：河道范围内无污水直排水域无障碍，护岸无损毁，沿岸无违章建筑等，水利局进行定时巡查，人民群众进行监督。</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6" w:name="_Toc26957"/>
      <w:bookmarkStart w:id="27" w:name="_Toc23443"/>
      <w:bookmarkStart w:id="28" w:name="_Toc10572"/>
      <w:r>
        <w:rPr>
          <w:rFonts w:hint="default" w:ascii="Times New Roman" w:hAnsi="Times New Roman" w:eastAsia="宋体" w:cs="Times New Roman"/>
          <w:color w:val="auto"/>
          <w:sz w:val="30"/>
          <w:szCs w:val="30"/>
          <w:lang w:val="en-US" w:eastAsia="zh-CN"/>
        </w:rPr>
        <w:t>1.2.2岸线保护现状</w:t>
      </w:r>
      <w:bookmarkEnd w:id="26"/>
      <w:bookmarkEnd w:id="27"/>
      <w:bookmarkEnd w:id="2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snapToGrid w:val="0"/>
          <w:color w:val="auto"/>
          <w:spacing w:val="-2"/>
          <w:kern w:val="0"/>
          <w:sz w:val="28"/>
          <w:szCs w:val="28"/>
          <w:lang w:val="en-US" w:eastAsia="zh-CN"/>
        </w:rPr>
      </w:pPr>
      <w:r>
        <w:rPr>
          <w:rFonts w:hint="eastAsia" w:ascii="Times New Roman" w:hAnsi="Times New Roman" w:eastAsia="宋体" w:cs="Times New Roman"/>
          <w:snapToGrid w:val="0"/>
          <w:color w:val="auto"/>
          <w:spacing w:val="-2"/>
          <w:kern w:val="0"/>
          <w:sz w:val="28"/>
          <w:szCs w:val="28"/>
          <w:lang w:eastAsia="zh-CN"/>
        </w:rPr>
        <w:t>本次规划的</w:t>
      </w:r>
      <w:r>
        <w:rPr>
          <w:rFonts w:hint="eastAsia" w:ascii="Times New Roman" w:hAnsi="Times New Roman" w:eastAsia="宋体" w:cs="Times New Roman"/>
          <w:color w:val="auto"/>
          <w:sz w:val="28"/>
          <w:szCs w:val="28"/>
          <w:lang w:val="en-US" w:eastAsia="zh-CN"/>
        </w:rPr>
        <w:t>油麻岭河</w:t>
      </w:r>
      <w:r>
        <w:rPr>
          <w:rFonts w:hint="eastAsia" w:ascii="Times New Roman" w:hAnsi="Times New Roman" w:eastAsia="宋体" w:cs="Times New Roman"/>
          <w:snapToGrid w:val="0"/>
          <w:color w:val="auto"/>
          <w:spacing w:val="-2"/>
          <w:kern w:val="0"/>
          <w:sz w:val="28"/>
          <w:szCs w:val="28"/>
          <w:lang w:val="en-US" w:eastAsia="zh-CN"/>
        </w:rPr>
        <w:t>主要护对象为城镇及农村， 沿线地貌主要为田野、滩涂及山丘。油麻岭流域的洪涝防御，主要靠流域两侧护岸。近几年修筑的护岸工程，仅对沿河两岸线起到一定的保护作用，没有形成防洪保护圈</w:t>
      </w:r>
      <w:r>
        <w:rPr>
          <w:rFonts w:hint="default" w:ascii="Times New Roman" w:hAnsi="Times New Roman" w:eastAsia="宋体" w:cs="Times New Roman"/>
          <w:snapToGrid w:val="0"/>
          <w:color w:val="auto"/>
          <w:spacing w:val="-2"/>
          <w:kern w:val="0"/>
          <w:sz w:val="28"/>
          <w:szCs w:val="28"/>
          <w:lang w:val="en-US" w:eastAsia="zh-CN"/>
        </w:rPr>
        <w:t>。为确保该区沿河村庄在洪水期间避免洪水灾害，该区重点整治河段有流经三井镇的河段。对以上塌岸、滑坡等险工段进行加固处理，提高防洪能力。其余无防洪任务要求滩涂及山丘河段，对天然河段进行防冲处理。已建</w:t>
      </w:r>
      <w:r>
        <w:rPr>
          <w:rFonts w:hint="eastAsia" w:ascii="Times New Roman" w:hAnsi="Times New Roman" w:eastAsia="宋体" w:cs="Times New Roman"/>
          <w:snapToGrid w:val="0"/>
          <w:color w:val="auto"/>
          <w:spacing w:val="-2"/>
          <w:kern w:val="0"/>
          <w:sz w:val="28"/>
          <w:szCs w:val="28"/>
          <w:lang w:val="en-US" w:eastAsia="zh-CN"/>
        </w:rPr>
        <w:t>护岸</w:t>
      </w:r>
      <w:r>
        <w:rPr>
          <w:rFonts w:hint="default" w:ascii="Times New Roman" w:hAnsi="Times New Roman" w:eastAsia="宋体" w:cs="Times New Roman"/>
          <w:snapToGrid w:val="0"/>
          <w:color w:val="auto"/>
          <w:spacing w:val="-2"/>
          <w:kern w:val="0"/>
          <w:sz w:val="28"/>
          <w:szCs w:val="28"/>
          <w:lang w:val="en-US" w:eastAsia="zh-CN"/>
        </w:rPr>
        <w:t>基本情况如下表1</w:t>
      </w:r>
      <w:r>
        <w:rPr>
          <w:rFonts w:hint="eastAsia" w:ascii="Times New Roman" w:hAnsi="Times New Roman" w:eastAsia="宋体" w:cs="Times New Roman"/>
          <w:snapToGrid w:val="0"/>
          <w:color w:val="auto"/>
          <w:spacing w:val="-2"/>
          <w:kern w:val="0"/>
          <w:sz w:val="28"/>
          <w:szCs w:val="28"/>
          <w:lang w:val="en-US" w:eastAsia="zh-CN"/>
        </w:rPr>
        <w:t>.2</w:t>
      </w:r>
      <w:r>
        <w:rPr>
          <w:rFonts w:hint="default" w:ascii="Times New Roman" w:hAnsi="Times New Roman" w:eastAsia="宋体" w:cs="Times New Roman"/>
          <w:snapToGrid w:val="0"/>
          <w:color w:val="auto"/>
          <w:spacing w:val="-2"/>
          <w:kern w:val="0"/>
          <w:sz w:val="28"/>
          <w:szCs w:val="28"/>
          <w:lang w:val="en-US" w:eastAsia="zh-CN"/>
        </w:rPr>
        <w:t>-1：</w:t>
      </w:r>
    </w:p>
    <w:p>
      <w:pPr>
        <w:pStyle w:val="11"/>
        <w:ind w:left="0" w:leftChars="0" w:firstLine="0" w:firstLineChars="0"/>
        <w:rPr>
          <w:rFonts w:hint="default" w:ascii="Times New Roman" w:hAnsi="Times New Roman" w:cs="Times New Roman"/>
          <w:b/>
          <w:bCs/>
          <w:color w:val="auto"/>
          <w:lang w:val="en-US" w:eastAsia="zh-CN"/>
        </w:rPr>
      </w:pPr>
      <w:r>
        <w:rPr>
          <w:rFonts w:hint="default" w:ascii="Times New Roman" w:hAnsi="Times New Roman" w:cs="Times New Roman"/>
          <w:b/>
          <w:bCs/>
          <w:color w:val="auto"/>
          <w:sz w:val="24"/>
          <w:szCs w:val="24"/>
          <w:lang w:val="en-US" w:eastAsia="zh-CN"/>
        </w:rPr>
        <w:t>表1</w:t>
      </w:r>
      <w:r>
        <w:rPr>
          <w:rFonts w:hint="eastAsia" w:ascii="Times New Roman" w:hAnsi="Times New Roman" w:cs="Times New Roman"/>
          <w:b/>
          <w:bCs/>
          <w:color w:val="auto"/>
          <w:sz w:val="24"/>
          <w:szCs w:val="24"/>
          <w:lang w:val="en-US" w:eastAsia="zh-CN"/>
        </w:rPr>
        <w:t>.2</w:t>
      </w:r>
      <w:r>
        <w:rPr>
          <w:rFonts w:hint="default" w:ascii="Times New Roman" w:hAnsi="Times New Roman" w:cs="Times New Roman"/>
          <w:b/>
          <w:bCs/>
          <w:color w:val="auto"/>
          <w:sz w:val="24"/>
          <w:szCs w:val="24"/>
          <w:lang w:val="en-US" w:eastAsia="zh-CN"/>
        </w:rPr>
        <w:t xml:space="preserve">-1 </w:t>
      </w:r>
      <w:r>
        <w:rPr>
          <w:rFonts w:hint="default" w:ascii="Times New Roman" w:hAnsi="Times New Roman" w:cs="Times New Roman"/>
          <w:b/>
          <w:bCs/>
          <w:color w:val="auto"/>
          <w:sz w:val="28"/>
          <w:szCs w:val="28"/>
          <w:lang w:val="en-US" w:eastAsia="zh-CN"/>
        </w:rPr>
        <w:t xml:space="preserve">             </w:t>
      </w:r>
      <w:r>
        <w:rPr>
          <w:rFonts w:hint="eastAsia" w:ascii="Times New Roman" w:hAnsi="Times New Roman" w:cs="Times New Roman"/>
          <w:b/>
          <w:bCs/>
          <w:color w:val="auto"/>
          <w:sz w:val="28"/>
          <w:szCs w:val="28"/>
          <w:lang w:val="en-US" w:eastAsia="zh-CN"/>
        </w:rPr>
        <w:t xml:space="preserve">     </w:t>
      </w:r>
      <w:r>
        <w:rPr>
          <w:rFonts w:hint="default" w:ascii="Times New Roman" w:hAnsi="Times New Roman" w:cs="Times New Roman"/>
          <w:b/>
          <w:bCs/>
          <w:color w:val="auto"/>
          <w:sz w:val="28"/>
          <w:szCs w:val="28"/>
          <w:lang w:val="en-US" w:eastAsia="zh-CN"/>
        </w:rPr>
        <w:t>已建</w:t>
      </w:r>
      <w:r>
        <w:rPr>
          <w:rFonts w:hint="eastAsia" w:ascii="Times New Roman" w:hAnsi="Times New Roman" w:cs="Times New Roman"/>
          <w:b/>
          <w:bCs/>
          <w:color w:val="auto"/>
          <w:sz w:val="28"/>
          <w:szCs w:val="28"/>
          <w:lang w:val="en-US" w:eastAsia="zh-CN"/>
        </w:rPr>
        <w:t>护岸</w:t>
      </w:r>
      <w:r>
        <w:rPr>
          <w:rFonts w:hint="default" w:ascii="Times New Roman" w:hAnsi="Times New Roman" w:cs="Times New Roman"/>
          <w:b/>
          <w:bCs/>
          <w:color w:val="auto"/>
          <w:sz w:val="28"/>
          <w:szCs w:val="28"/>
          <w:lang w:val="en-US" w:eastAsia="zh-CN"/>
        </w:rPr>
        <w:t>基本情况表</w:t>
      </w:r>
    </w:p>
    <w:tbl>
      <w:tblPr>
        <w:tblStyle w:val="28"/>
        <w:tblW w:w="5098" w:type="pct"/>
        <w:tblInd w:w="0" w:type="dxa"/>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Layout w:type="autofit"/>
        <w:tblCellMar>
          <w:top w:w="0" w:type="dxa"/>
          <w:left w:w="0" w:type="dxa"/>
          <w:bottom w:w="0" w:type="dxa"/>
          <w:right w:w="0" w:type="dxa"/>
        </w:tblCellMar>
      </w:tblPr>
      <w:tblGrid>
        <w:gridCol w:w="962"/>
        <w:gridCol w:w="1310"/>
        <w:gridCol w:w="1178"/>
        <w:gridCol w:w="1153"/>
        <w:gridCol w:w="1237"/>
        <w:gridCol w:w="1222"/>
        <w:gridCol w:w="887"/>
        <w:gridCol w:w="1346"/>
      </w:tblGrid>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名称</w:t>
            </w: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起始桩号</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终点桩号</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设计标准</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现状防洪能力</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护岸</w:t>
            </w:r>
            <w:r>
              <w:rPr>
                <w:rFonts w:hint="default" w:ascii="Times New Roman" w:hAnsi="Times New Roman" w:cs="Times New Roman"/>
                <w:color w:val="auto"/>
                <w:kern w:val="0"/>
                <w:sz w:val="24"/>
                <w:szCs w:val="24"/>
                <w:lang w:val="en-US" w:eastAsia="zh-CN"/>
              </w:rPr>
              <w:t>长度</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备注</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护岸类型</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restar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17</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183</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17+860</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0.</w:t>
            </w:r>
            <w:r>
              <w:rPr>
                <w:rFonts w:hint="eastAsia" w:ascii="Times New Roman" w:hAnsi="Times New Roman" w:cs="Times New Roman"/>
                <w:color w:val="auto"/>
                <w:kern w:val="0"/>
                <w:sz w:val="24"/>
                <w:szCs w:val="24"/>
                <w:lang w:val="en-US" w:eastAsia="zh-CN"/>
              </w:rPr>
              <w:t>7</w:t>
            </w:r>
            <w:r>
              <w:rPr>
                <w:rFonts w:hint="default" w:ascii="Times New Roman" w:hAnsi="Times New Roman" w:cs="Times New Roman"/>
                <w:color w:val="auto"/>
                <w:kern w:val="0"/>
                <w:sz w:val="24"/>
                <w:szCs w:val="24"/>
                <w:lang w:val="en-US" w:eastAsia="zh-CN"/>
              </w:rPr>
              <w:t>2</w:t>
            </w:r>
            <w:r>
              <w:rPr>
                <w:rFonts w:hint="eastAsia" w:ascii="Times New Roman" w:hAnsi="Times New Roman" w:cs="Times New Roman"/>
                <w:color w:val="auto"/>
                <w:kern w:val="0"/>
                <w:sz w:val="24"/>
                <w:szCs w:val="24"/>
                <w:lang w:val="en-US" w:eastAsia="zh-CN"/>
              </w:rPr>
              <w:t>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左岸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18</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490</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19</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100</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0.60km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左岸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19</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933</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20</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068</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0.</w:t>
            </w:r>
            <w:r>
              <w:rPr>
                <w:rFonts w:hint="eastAsia" w:ascii="Times New Roman" w:hAnsi="Times New Roman" w:cs="Times New Roman"/>
                <w:color w:val="auto"/>
                <w:kern w:val="0"/>
                <w:sz w:val="24"/>
                <w:szCs w:val="24"/>
                <w:lang w:val="en-US" w:eastAsia="zh-CN"/>
              </w:rPr>
              <w:t>14km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左岸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20</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332</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20</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96</w:t>
            </w:r>
            <w:r>
              <w:rPr>
                <w:rFonts w:hint="default" w:ascii="Times New Roman" w:hAnsi="Times New Roman" w:cs="Times New Roman"/>
                <w:color w:val="auto"/>
                <w:kern w:val="0"/>
                <w:sz w:val="24"/>
                <w:szCs w:val="24"/>
                <w:lang w:val="en-US" w:eastAsia="zh-CN"/>
              </w:rPr>
              <w:t>1</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0.</w:t>
            </w:r>
            <w:r>
              <w:rPr>
                <w:rFonts w:hint="eastAsia" w:ascii="Times New Roman" w:hAnsi="Times New Roman" w:cs="Times New Roman"/>
                <w:color w:val="auto"/>
                <w:kern w:val="0"/>
                <w:sz w:val="24"/>
                <w:szCs w:val="24"/>
                <w:lang w:val="en-US" w:eastAsia="zh-CN"/>
              </w:rPr>
              <w:t>85km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左岸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17</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183</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17+862</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0.</w:t>
            </w:r>
            <w:r>
              <w:rPr>
                <w:rFonts w:hint="eastAsia" w:ascii="Times New Roman" w:hAnsi="Times New Roman" w:cs="Times New Roman"/>
                <w:color w:val="auto"/>
                <w:kern w:val="0"/>
                <w:sz w:val="24"/>
                <w:szCs w:val="24"/>
                <w:lang w:val="en-US" w:eastAsia="zh-CN"/>
              </w:rPr>
              <w:t>71km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右岸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18</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490</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18</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79</w:t>
            </w:r>
            <w:r>
              <w:rPr>
                <w:rFonts w:hint="default" w:ascii="Times New Roman" w:hAnsi="Times New Roman" w:cs="Times New Roman"/>
                <w:color w:val="auto"/>
                <w:kern w:val="0"/>
                <w:sz w:val="24"/>
                <w:szCs w:val="24"/>
                <w:lang w:val="en-US" w:eastAsia="zh-CN"/>
              </w:rPr>
              <w:t>5</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0.</w:t>
            </w:r>
            <w:r>
              <w:rPr>
                <w:rFonts w:hint="eastAsia" w:ascii="Times New Roman" w:hAnsi="Times New Roman" w:cs="Times New Roman"/>
                <w:color w:val="auto"/>
                <w:kern w:val="0"/>
                <w:sz w:val="24"/>
                <w:szCs w:val="24"/>
                <w:lang w:val="en-US" w:eastAsia="zh-CN"/>
              </w:rPr>
              <w:t>33km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右岸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19</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933</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20</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068</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0.</w:t>
            </w:r>
            <w:r>
              <w:rPr>
                <w:rFonts w:hint="eastAsia" w:ascii="Times New Roman" w:hAnsi="Times New Roman" w:cs="Times New Roman"/>
                <w:color w:val="auto"/>
                <w:kern w:val="0"/>
                <w:sz w:val="24"/>
                <w:szCs w:val="24"/>
                <w:lang w:val="en-US" w:eastAsia="zh-CN"/>
              </w:rPr>
              <w:t>13km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右岸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3" w:hRule="atLeast"/>
        </w:trPr>
        <w:tc>
          <w:tcPr>
            <w:tcW w:w="517" w:type="pct"/>
            <w:vMerge w:val="continue"/>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20</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332</w:t>
            </w: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K</w:t>
            </w:r>
            <w:r>
              <w:rPr>
                <w:rFonts w:hint="eastAsia" w:ascii="Times New Roman" w:hAnsi="Times New Roman" w:cs="Times New Roman"/>
                <w:color w:val="auto"/>
                <w:kern w:val="0"/>
                <w:sz w:val="24"/>
                <w:szCs w:val="24"/>
                <w:lang w:val="en-US" w:eastAsia="zh-CN"/>
              </w:rPr>
              <w:t>20</w:t>
            </w:r>
            <w:r>
              <w:rPr>
                <w:rFonts w:hint="default" w:ascii="Times New Roman" w:hAnsi="Times New Roman" w:cs="Times New Roman"/>
                <w:color w:val="auto"/>
                <w:kern w:val="0"/>
                <w:sz w:val="24"/>
                <w:szCs w:val="24"/>
                <w:lang w:val="en-US" w:eastAsia="zh-CN"/>
              </w:rPr>
              <w:t>+</w:t>
            </w:r>
            <w:r>
              <w:rPr>
                <w:rFonts w:hint="eastAsia" w:ascii="Times New Roman" w:hAnsi="Times New Roman" w:cs="Times New Roman"/>
                <w:color w:val="auto"/>
                <w:kern w:val="0"/>
                <w:sz w:val="24"/>
                <w:szCs w:val="24"/>
                <w:lang w:val="en-US" w:eastAsia="zh-CN"/>
              </w:rPr>
              <w:t>96</w:t>
            </w:r>
            <w:r>
              <w:rPr>
                <w:rFonts w:hint="default" w:ascii="Times New Roman" w:hAnsi="Times New Roman" w:cs="Times New Roman"/>
                <w:color w:val="auto"/>
                <w:kern w:val="0"/>
                <w:sz w:val="24"/>
                <w:szCs w:val="24"/>
                <w:lang w:val="en-US" w:eastAsia="zh-CN"/>
              </w:rPr>
              <w:t>1</w:t>
            </w: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10</w:t>
            </w: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0.69km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右岸</w:t>
            </w: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浆砌石护岸</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tblCellMar>
            <w:top w:w="0" w:type="dxa"/>
            <w:left w:w="0" w:type="dxa"/>
            <w:bottom w:w="0" w:type="dxa"/>
            <w:right w:w="0" w:type="dxa"/>
          </w:tblCellMar>
        </w:tblPrEx>
        <w:trPr>
          <w:trHeight w:val="23" w:hRule="atLeast"/>
        </w:trPr>
        <w:tc>
          <w:tcPr>
            <w:tcW w:w="51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r>
              <w:rPr>
                <w:rFonts w:hint="default" w:ascii="Times New Roman" w:hAnsi="Times New Roman" w:cs="Times New Roman"/>
                <w:color w:val="auto"/>
                <w:kern w:val="0"/>
                <w:sz w:val="24"/>
                <w:szCs w:val="24"/>
                <w:lang w:val="en-US" w:eastAsia="zh-CN"/>
              </w:rPr>
              <w:t>合计</w:t>
            </w:r>
          </w:p>
        </w:tc>
        <w:tc>
          <w:tcPr>
            <w:tcW w:w="704"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63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620"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665"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65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cs="Times New Roman"/>
                <w:color w:val="auto"/>
                <w:kern w:val="0"/>
                <w:sz w:val="24"/>
                <w:szCs w:val="24"/>
                <w:lang w:val="en-US" w:eastAsia="zh-CN"/>
              </w:rPr>
            </w:pPr>
            <w:r>
              <w:rPr>
                <w:rFonts w:hint="eastAsia" w:ascii="Times New Roman" w:hAnsi="Times New Roman" w:cs="Times New Roman"/>
                <w:color w:val="auto"/>
                <w:kern w:val="0"/>
                <w:sz w:val="24"/>
                <w:szCs w:val="24"/>
                <w:lang w:val="en-US" w:eastAsia="zh-CN"/>
              </w:rPr>
              <w:t>4.17km</w:t>
            </w:r>
          </w:p>
        </w:tc>
        <w:tc>
          <w:tcPr>
            <w:tcW w:w="477"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c>
          <w:tcPr>
            <w:tcW w:w="723" w:type="pct"/>
            <w:tcBorders>
              <w:tl2br w:val="nil"/>
              <w:tr2bl w:val="nil"/>
            </w:tcBorders>
            <w:shd w:val="clear" w:color="auto" w:fill="auto"/>
            <w:vAlign w:val="center"/>
          </w:tcPr>
          <w:p>
            <w:pPr>
              <w:widowControl/>
              <w:spacing w:beforeLines="0" w:afterLines="0"/>
              <w:ind w:left="0" w:leftChars="0" w:firstLine="0" w:firstLineChars="0"/>
              <w:jc w:val="center"/>
              <w:rPr>
                <w:rFonts w:hint="default" w:ascii="Times New Roman" w:hAnsi="Times New Roman" w:eastAsia="仿宋" w:cs="Times New Roman"/>
                <w:color w:val="auto"/>
                <w:kern w:val="0"/>
                <w:sz w:val="24"/>
                <w:szCs w:val="24"/>
                <w:lang w:val="en-US" w:eastAsia="zh-CN"/>
              </w:rPr>
            </w:pPr>
          </w:p>
        </w:tc>
      </w:tr>
    </w:tbl>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9" w:name="_Toc22746"/>
      <w:bookmarkStart w:id="30" w:name="_Toc15298"/>
      <w:bookmarkStart w:id="31" w:name="_Toc2340"/>
      <w:r>
        <w:rPr>
          <w:rFonts w:hint="default" w:ascii="Times New Roman" w:hAnsi="Times New Roman" w:eastAsia="宋体" w:cs="Times New Roman"/>
          <w:color w:val="auto"/>
          <w:sz w:val="30"/>
          <w:szCs w:val="30"/>
          <w:lang w:val="en-US" w:eastAsia="zh-CN"/>
        </w:rPr>
        <w:t>1.2.3利用现状</w:t>
      </w:r>
      <w:bookmarkEnd w:id="29"/>
      <w:bookmarkEnd w:id="30"/>
      <w:bookmarkEnd w:id="31"/>
    </w:p>
    <w:p>
      <w:pPr>
        <w:pStyle w:val="5"/>
        <w:numPr>
          <w:ilvl w:val="3"/>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1.2.3.1河段岸线情况</w:t>
      </w:r>
    </w:p>
    <w:p>
      <w:pPr>
        <w:widowControl/>
        <w:spacing w:line="360" w:lineRule="auto"/>
        <w:ind w:firstLine="565" w:firstLineChars="202"/>
        <w:jc w:val="left"/>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根据沿岸地区的经济社会发展状况、土地资源状况，以及洪水及水资源特点等，</w:t>
      </w:r>
      <w:r>
        <w:rPr>
          <w:rFonts w:hint="eastAsia" w:ascii="Times New Roman" w:hAnsi="Times New Roman" w:eastAsia="宋体" w:cs="Times New Roman"/>
          <w:color w:val="auto"/>
          <w:sz w:val="28"/>
          <w:szCs w:val="28"/>
          <w:lang w:val="en-US" w:eastAsia="zh-CN"/>
        </w:rPr>
        <w:t>油麻岭河沿岸均为乡村，两岸多为农田，</w:t>
      </w:r>
      <w:r>
        <w:rPr>
          <w:rFonts w:hint="default" w:ascii="Times New Roman" w:hAnsi="Times New Roman" w:eastAsia="宋体" w:cs="Times New Roman"/>
          <w:color w:val="auto"/>
          <w:sz w:val="28"/>
          <w:szCs w:val="28"/>
          <w:lang w:val="en-US" w:eastAsia="zh-CN"/>
        </w:rPr>
        <w:t>岸线利用方式较为单一，油麻岭岸线大部分为天然河道</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岸线主要利用方式为</w:t>
      </w:r>
      <w:r>
        <w:rPr>
          <w:rFonts w:hint="eastAsia" w:ascii="Times New Roman" w:hAnsi="Times New Roman" w:eastAsia="宋体" w:cs="Times New Roman"/>
          <w:color w:val="auto"/>
          <w:sz w:val="28"/>
          <w:szCs w:val="28"/>
          <w:lang w:val="en-US" w:eastAsia="zh-CN"/>
        </w:rPr>
        <w:t>水库、</w:t>
      </w:r>
      <w:r>
        <w:rPr>
          <w:rFonts w:hint="default" w:ascii="Times New Roman" w:hAnsi="Times New Roman" w:eastAsia="宋体" w:cs="Times New Roman"/>
          <w:color w:val="auto"/>
          <w:sz w:val="28"/>
          <w:szCs w:val="28"/>
          <w:lang w:val="en-US" w:eastAsia="zh-CN"/>
        </w:rPr>
        <w:t>河坝、桥梁和护岸等。</w:t>
      </w:r>
    </w:p>
    <w:p>
      <w:pPr>
        <w:widowControl/>
        <w:spacing w:line="360" w:lineRule="auto"/>
        <w:ind w:left="0" w:leftChars="0" w:firstLine="0" w:firstLineChars="0"/>
        <w:jc w:val="center"/>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drawing>
          <wp:inline distT="0" distB="0" distL="114300" distR="114300">
            <wp:extent cx="4591685" cy="2521585"/>
            <wp:effectExtent l="0" t="0" r="18415" b="12065"/>
            <wp:docPr id="32" name="图片 32" descr="7676208b22d05641c6c8bcb17264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7676208b22d05641c6c8bcb17264e3d"/>
                    <pic:cNvPicPr>
                      <a:picLocks noChangeAspect="1"/>
                    </pic:cNvPicPr>
                  </pic:nvPicPr>
                  <pic:blipFill>
                    <a:blip r:embed="rId12"/>
                    <a:stretch>
                      <a:fillRect/>
                    </a:stretch>
                  </pic:blipFill>
                  <pic:spPr>
                    <a:xfrm>
                      <a:off x="0" y="0"/>
                      <a:ext cx="4591685" cy="2521585"/>
                    </a:xfrm>
                    <a:prstGeom prst="rect">
                      <a:avLst/>
                    </a:prstGeom>
                  </pic:spPr>
                </pic:pic>
              </a:graphicData>
            </a:graphic>
          </wp:inline>
        </w:drawing>
      </w:r>
    </w:p>
    <w:p>
      <w:pPr>
        <w:widowControl/>
        <w:spacing w:line="360" w:lineRule="auto"/>
        <w:ind w:left="0" w:leftChars="0" w:firstLine="0" w:firstLineChars="0"/>
        <w:jc w:val="center"/>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油麻岭村段</w:t>
      </w:r>
    </w:p>
    <w:p>
      <w:pPr>
        <w:widowControl/>
        <w:spacing w:line="360" w:lineRule="auto"/>
        <w:ind w:left="0" w:leftChars="0" w:firstLine="0" w:firstLineChars="0"/>
        <w:jc w:val="center"/>
        <w:rPr>
          <w:rFonts w:hint="eastAsia" w:ascii="宋体" w:hAnsi="宋体" w:eastAsia="宋体" w:cs="宋体"/>
          <w:color w:val="auto"/>
          <w:spacing w:val="-2"/>
          <w:sz w:val="21"/>
          <w:szCs w:val="21"/>
          <w:lang w:val="en-US" w:eastAsia="zh-CN"/>
        </w:rPr>
      </w:pPr>
      <w:r>
        <w:rPr>
          <w:rFonts w:hint="eastAsia" w:ascii="宋体" w:hAnsi="宋体" w:eastAsia="宋体" w:cs="宋体"/>
          <w:color w:val="auto"/>
          <w:spacing w:val="-2"/>
          <w:sz w:val="21"/>
          <w:szCs w:val="21"/>
          <w:lang w:val="en-US" w:eastAsia="zh-CN"/>
        </w:rPr>
        <w:drawing>
          <wp:inline distT="0" distB="0" distL="114300" distR="114300">
            <wp:extent cx="4616450" cy="2597150"/>
            <wp:effectExtent l="0" t="0" r="12700" b="12700"/>
            <wp:docPr id="36" name="图片 36" descr="cd594401d824fe0017c0be440583a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cd594401d824fe0017c0be440583a06"/>
                    <pic:cNvPicPr>
                      <a:picLocks noChangeAspect="1"/>
                    </pic:cNvPicPr>
                  </pic:nvPicPr>
                  <pic:blipFill>
                    <a:blip r:embed="rId13"/>
                    <a:stretch>
                      <a:fillRect/>
                    </a:stretch>
                  </pic:blipFill>
                  <pic:spPr>
                    <a:xfrm>
                      <a:off x="0" y="0"/>
                      <a:ext cx="4616450" cy="2597150"/>
                    </a:xfrm>
                    <a:prstGeom prst="rect">
                      <a:avLst/>
                    </a:prstGeom>
                  </pic:spPr>
                </pic:pic>
              </a:graphicData>
            </a:graphic>
          </wp:inline>
        </w:drawing>
      </w:r>
    </w:p>
    <w:p>
      <w:pPr>
        <w:widowControl/>
        <w:spacing w:line="360" w:lineRule="auto"/>
        <w:ind w:left="0" w:leftChars="0" w:firstLine="0" w:firstLineChars="0"/>
        <w:jc w:val="center"/>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大坝水库库区</w:t>
      </w:r>
    </w:p>
    <w:p>
      <w:pPr>
        <w:widowControl/>
        <w:spacing w:line="360" w:lineRule="auto"/>
        <w:ind w:left="0" w:leftChars="0" w:firstLine="0" w:firstLineChars="0"/>
        <w:jc w:val="center"/>
        <w:rPr>
          <w:rFonts w:hint="eastAsia" w:ascii="宋体" w:hAnsi="宋体" w:eastAsia="宋体" w:cs="宋体"/>
          <w:color w:val="auto"/>
          <w:spacing w:val="-2"/>
          <w:sz w:val="21"/>
          <w:szCs w:val="21"/>
          <w:lang w:eastAsia="zh-CN"/>
        </w:rPr>
      </w:pPr>
      <w:r>
        <w:rPr>
          <w:rFonts w:hint="eastAsia" w:ascii="宋体" w:hAnsi="宋体" w:eastAsia="宋体" w:cs="宋体"/>
          <w:color w:val="auto"/>
          <w:spacing w:val="-2"/>
          <w:sz w:val="21"/>
          <w:szCs w:val="21"/>
          <w:lang w:eastAsia="zh-CN"/>
        </w:rPr>
        <w:drawing>
          <wp:inline distT="0" distB="0" distL="114300" distR="114300">
            <wp:extent cx="4582160" cy="2578100"/>
            <wp:effectExtent l="0" t="0" r="8890" b="12700"/>
            <wp:docPr id="33" name="图片 33" descr="deb16016a2924b12b39c93ebfbe16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deb16016a2924b12b39c93ebfbe16b3"/>
                    <pic:cNvPicPr>
                      <a:picLocks noChangeAspect="1"/>
                    </pic:cNvPicPr>
                  </pic:nvPicPr>
                  <pic:blipFill>
                    <a:blip r:embed="rId14"/>
                    <a:stretch>
                      <a:fillRect/>
                    </a:stretch>
                  </pic:blipFill>
                  <pic:spPr>
                    <a:xfrm>
                      <a:off x="0" y="0"/>
                      <a:ext cx="4582160" cy="2578100"/>
                    </a:xfrm>
                    <a:prstGeom prst="rect">
                      <a:avLst/>
                    </a:prstGeom>
                  </pic:spPr>
                </pic:pic>
              </a:graphicData>
            </a:graphic>
          </wp:inline>
        </w:drawing>
      </w:r>
    </w:p>
    <w:p>
      <w:pPr>
        <w:widowControl/>
        <w:spacing w:line="360" w:lineRule="auto"/>
        <w:ind w:left="0" w:leftChars="0" w:firstLine="0" w:firstLineChars="0"/>
        <w:jc w:val="center"/>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上杨家段</w:t>
      </w:r>
    </w:p>
    <w:p>
      <w:pPr>
        <w:widowControl/>
        <w:spacing w:line="360" w:lineRule="auto"/>
        <w:ind w:left="0" w:leftChars="0" w:firstLine="0" w:firstLineChars="0"/>
        <w:jc w:val="center"/>
        <w:rPr>
          <w:rFonts w:hint="eastAsia" w:ascii="宋体" w:hAnsi="宋体" w:eastAsia="宋体" w:cs="宋体"/>
          <w:color w:val="auto"/>
          <w:spacing w:val="-2"/>
          <w:sz w:val="21"/>
          <w:szCs w:val="21"/>
          <w:lang w:val="en-US" w:eastAsia="zh-CN"/>
        </w:rPr>
      </w:pPr>
      <w:r>
        <w:rPr>
          <w:rFonts w:hint="eastAsia" w:ascii="宋体" w:hAnsi="宋体" w:eastAsia="宋体" w:cs="宋体"/>
          <w:color w:val="auto"/>
          <w:spacing w:val="-2"/>
          <w:sz w:val="21"/>
          <w:szCs w:val="21"/>
          <w:lang w:val="en-US" w:eastAsia="zh-CN"/>
        </w:rPr>
        <w:drawing>
          <wp:inline distT="0" distB="0" distL="114300" distR="114300">
            <wp:extent cx="4631690" cy="2605405"/>
            <wp:effectExtent l="0" t="0" r="16510" b="4445"/>
            <wp:docPr id="34" name="图片 34" descr="832be8046b18621038737d9022ddc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832be8046b18621038737d9022ddcbb"/>
                    <pic:cNvPicPr>
                      <a:picLocks noChangeAspect="1"/>
                    </pic:cNvPicPr>
                  </pic:nvPicPr>
                  <pic:blipFill>
                    <a:blip r:embed="rId15"/>
                    <a:stretch>
                      <a:fillRect/>
                    </a:stretch>
                  </pic:blipFill>
                  <pic:spPr>
                    <a:xfrm>
                      <a:off x="0" y="0"/>
                      <a:ext cx="4631690" cy="2605405"/>
                    </a:xfrm>
                    <a:prstGeom prst="rect">
                      <a:avLst/>
                    </a:prstGeom>
                  </pic:spPr>
                </pic:pic>
              </a:graphicData>
            </a:graphic>
          </wp:inline>
        </w:drawing>
      </w:r>
    </w:p>
    <w:p>
      <w:pPr>
        <w:widowControl/>
        <w:spacing w:line="360" w:lineRule="auto"/>
        <w:ind w:left="0" w:leftChars="0" w:firstLine="0" w:firstLineChars="0"/>
        <w:jc w:val="center"/>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上元头村段</w:t>
      </w:r>
    </w:p>
    <w:p>
      <w:pPr>
        <w:pStyle w:val="5"/>
        <w:numPr>
          <w:ilvl w:val="3"/>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1.2.3.2涉河建设项目情况</w:t>
      </w:r>
    </w:p>
    <w:p>
      <w:pPr>
        <w:widowControl/>
        <w:spacing w:line="360" w:lineRule="auto"/>
        <w:ind w:firstLine="565" w:firstLineChars="202"/>
        <w:jc w:val="left"/>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根据外业实地调查与测量，本次河道岸线保护与规划涉及的</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已建有</w:t>
      </w:r>
      <w:r>
        <w:rPr>
          <w:rFonts w:hint="eastAsia" w:ascii="Times New Roman" w:hAnsi="Times New Roman" w:eastAsia="宋体" w:cs="Times New Roman"/>
          <w:color w:val="auto"/>
          <w:sz w:val="28"/>
          <w:szCs w:val="28"/>
          <w:lang w:val="en-US" w:eastAsia="zh-CN"/>
        </w:rPr>
        <w:t>S325省道桥、油麻岭河坝、大坝水库大坝、道塘河坝、十八奎河坝、坝上河坝、十八奎河坝</w:t>
      </w:r>
      <w:r>
        <w:rPr>
          <w:rFonts w:hint="default" w:ascii="Times New Roman" w:hAnsi="Times New Roman" w:eastAsia="宋体" w:cs="Times New Roman"/>
          <w:color w:val="auto"/>
          <w:sz w:val="28"/>
          <w:szCs w:val="28"/>
          <w:lang w:val="en-US" w:eastAsia="zh-CN"/>
        </w:rPr>
        <w:t>等涉河建筑物</w:t>
      </w:r>
      <w:r>
        <w:rPr>
          <w:rFonts w:hint="eastAsia" w:ascii="Times New Roman" w:hAnsi="Times New Roman" w:eastAsia="宋体" w:cs="Times New Roman"/>
          <w:color w:val="auto"/>
          <w:sz w:val="28"/>
          <w:szCs w:val="28"/>
          <w:lang w:val="en-US" w:eastAsia="zh-CN"/>
        </w:rPr>
        <w:t>，共49处</w:t>
      </w:r>
      <w:r>
        <w:rPr>
          <w:rFonts w:hint="default" w:ascii="Times New Roman" w:hAnsi="Times New Roman" w:eastAsia="宋体" w:cs="Times New Roman"/>
          <w:color w:val="auto"/>
          <w:sz w:val="28"/>
          <w:szCs w:val="28"/>
          <w:lang w:val="en-US" w:eastAsia="zh-CN"/>
        </w:rPr>
        <w:t>。主要涉河建筑物信息如附表2所示。</w:t>
      </w:r>
    </w:p>
    <w:p>
      <w:pPr>
        <w:spacing w:before="30" w:line="186" w:lineRule="auto"/>
        <w:ind w:left="0" w:leftChars="0" w:firstLine="0" w:firstLineChars="0"/>
        <w:rPr>
          <w:rFonts w:hint="default" w:ascii="宋体" w:hAnsi="宋体" w:eastAsia="宋体" w:cs="宋体"/>
          <w:color w:val="auto"/>
          <w:spacing w:val="-1"/>
          <w:sz w:val="21"/>
          <w:szCs w:val="21"/>
          <w:lang w:val="en-US" w:eastAsia="zh-CN"/>
        </w:rPr>
      </w:pPr>
      <w:r>
        <w:rPr>
          <w:rFonts w:hint="default" w:ascii="宋体" w:hAnsi="宋体" w:eastAsia="宋体" w:cs="宋体"/>
          <w:color w:val="auto"/>
          <w:spacing w:val="-1"/>
          <w:sz w:val="21"/>
          <w:szCs w:val="21"/>
          <w:lang w:val="en-US" w:eastAsia="zh-CN"/>
        </w:rPr>
        <w:drawing>
          <wp:inline distT="0" distB="0" distL="114300" distR="114300">
            <wp:extent cx="2773680" cy="2964180"/>
            <wp:effectExtent l="0" t="0" r="7620" b="7620"/>
            <wp:docPr id="28" name="图片 28" descr="f3ec4d585b00b3b04ecfa7aca9b06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f3ec4d585b00b3b04ecfa7aca9b063e"/>
                    <pic:cNvPicPr>
                      <a:picLocks noChangeAspect="1"/>
                    </pic:cNvPicPr>
                  </pic:nvPicPr>
                  <pic:blipFill>
                    <a:blip r:embed="rId16"/>
                    <a:stretch>
                      <a:fillRect/>
                    </a:stretch>
                  </pic:blipFill>
                  <pic:spPr>
                    <a:xfrm>
                      <a:off x="0" y="0"/>
                      <a:ext cx="2773680" cy="2964180"/>
                    </a:xfrm>
                    <a:prstGeom prst="rect">
                      <a:avLst/>
                    </a:prstGeom>
                  </pic:spPr>
                </pic:pic>
              </a:graphicData>
            </a:graphic>
          </wp:inline>
        </w:drawing>
      </w:r>
      <w:r>
        <w:rPr>
          <w:rFonts w:hint="eastAsia" w:ascii="宋体" w:hAnsi="宋体" w:eastAsia="宋体" w:cs="宋体"/>
          <w:color w:val="auto"/>
          <w:spacing w:val="-1"/>
          <w:sz w:val="21"/>
          <w:szCs w:val="21"/>
          <w:lang w:val="en-US" w:eastAsia="zh-CN"/>
        </w:rPr>
        <w:t xml:space="preserve"> </w:t>
      </w:r>
      <w:r>
        <w:rPr>
          <w:rFonts w:hint="default" w:ascii="宋体" w:hAnsi="宋体" w:eastAsia="宋体" w:cs="宋体"/>
          <w:color w:val="auto"/>
          <w:spacing w:val="-1"/>
          <w:sz w:val="21"/>
          <w:szCs w:val="21"/>
          <w:lang w:val="en-US" w:eastAsia="zh-CN"/>
        </w:rPr>
        <w:drawing>
          <wp:inline distT="0" distB="0" distL="114300" distR="114300">
            <wp:extent cx="2773045" cy="2896870"/>
            <wp:effectExtent l="0" t="0" r="8255" b="17780"/>
            <wp:docPr id="29" name="图片 29" descr="817d7ee31ecd6012ef1880f88279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817d7ee31ecd6012ef1880f88279846"/>
                    <pic:cNvPicPr>
                      <a:picLocks noChangeAspect="1"/>
                    </pic:cNvPicPr>
                  </pic:nvPicPr>
                  <pic:blipFill>
                    <a:blip r:embed="rId17"/>
                    <a:stretch>
                      <a:fillRect/>
                    </a:stretch>
                  </pic:blipFill>
                  <pic:spPr>
                    <a:xfrm>
                      <a:off x="0" y="0"/>
                      <a:ext cx="2773045" cy="2896870"/>
                    </a:xfrm>
                    <a:prstGeom prst="rect">
                      <a:avLst/>
                    </a:prstGeom>
                  </pic:spPr>
                </pic:pic>
              </a:graphicData>
            </a:graphic>
          </wp:inline>
        </w:drawing>
      </w:r>
    </w:p>
    <w:p>
      <w:pPr>
        <w:spacing w:before="30" w:line="186" w:lineRule="auto"/>
        <w:ind w:firstLine="1680" w:firstLineChars="600"/>
        <w:rPr>
          <w:rFonts w:ascii="宋体" w:hAnsi="宋体" w:eastAsia="宋体" w:cs="宋体"/>
          <w:color w:val="auto"/>
          <w:spacing w:val="-2"/>
          <w:sz w:val="21"/>
          <w:szCs w:val="21"/>
        </w:rPr>
      </w:pPr>
      <w:r>
        <w:rPr>
          <w:rFonts w:hint="eastAsia" w:ascii="Times New Roman" w:hAnsi="Times New Roman" w:eastAsia="宋体" w:cs="Times New Roman"/>
          <w:color w:val="auto"/>
          <w:sz w:val="28"/>
          <w:szCs w:val="28"/>
          <w:lang w:val="en-US" w:eastAsia="zh-CN"/>
        </w:rPr>
        <w:t xml:space="preserve">325省道桥 </w:t>
      </w:r>
      <w:r>
        <w:rPr>
          <w:rFonts w:hint="eastAsia" w:ascii="宋体" w:hAnsi="宋体" w:eastAsia="宋体" w:cs="宋体"/>
          <w:color w:val="auto"/>
          <w:spacing w:val="-1"/>
          <w:sz w:val="21"/>
          <w:szCs w:val="21"/>
          <w:lang w:val="en-US" w:eastAsia="zh-CN"/>
        </w:rPr>
        <w:t xml:space="preserve">                         </w:t>
      </w:r>
      <w:r>
        <w:rPr>
          <w:rFonts w:hint="eastAsia" w:ascii="Times New Roman" w:hAnsi="Times New Roman" w:eastAsia="宋体" w:cs="Times New Roman"/>
          <w:color w:val="auto"/>
          <w:sz w:val="28"/>
          <w:szCs w:val="28"/>
          <w:lang w:val="en-US" w:eastAsia="zh-CN"/>
        </w:rPr>
        <w:t xml:space="preserve"> 油麻岭桥</w:t>
      </w:r>
    </w:p>
    <w:p>
      <w:pPr>
        <w:spacing w:before="30" w:line="186" w:lineRule="auto"/>
        <w:ind w:left="1602"/>
        <w:rPr>
          <w:rFonts w:ascii="宋体" w:hAnsi="宋体" w:eastAsia="宋体" w:cs="宋体"/>
          <w:color w:val="auto"/>
          <w:spacing w:val="-2"/>
          <w:sz w:val="21"/>
          <w:szCs w:val="21"/>
        </w:rPr>
      </w:pPr>
    </w:p>
    <w:p>
      <w:pPr>
        <w:widowControl/>
        <w:spacing w:line="360" w:lineRule="auto"/>
        <w:ind w:left="0" w:leftChars="0" w:firstLine="0" w:firstLineChars="0"/>
        <w:jc w:val="center"/>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drawing>
          <wp:inline distT="0" distB="0" distL="114300" distR="114300">
            <wp:extent cx="4585970" cy="2580005"/>
            <wp:effectExtent l="0" t="0" r="5080" b="10795"/>
            <wp:docPr id="31" name="图片 31" descr="7047e7d367ac652502386015b1ded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7047e7d367ac652502386015b1deddc"/>
                    <pic:cNvPicPr>
                      <a:picLocks noChangeAspect="1"/>
                    </pic:cNvPicPr>
                  </pic:nvPicPr>
                  <pic:blipFill>
                    <a:blip r:embed="rId18"/>
                    <a:stretch>
                      <a:fillRect/>
                    </a:stretch>
                  </pic:blipFill>
                  <pic:spPr>
                    <a:xfrm>
                      <a:off x="0" y="0"/>
                      <a:ext cx="4585970" cy="2580005"/>
                    </a:xfrm>
                    <a:prstGeom prst="rect">
                      <a:avLst/>
                    </a:prstGeom>
                  </pic:spPr>
                </pic:pic>
              </a:graphicData>
            </a:graphic>
          </wp:inline>
        </w:drawing>
      </w:r>
    </w:p>
    <w:p>
      <w:pPr>
        <w:spacing w:before="30" w:line="186" w:lineRule="auto"/>
        <w:ind w:firstLine="3855" w:firstLineChars="1600"/>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大坝水库大坝</w:t>
      </w:r>
    </w:p>
    <w:p>
      <w:pPr>
        <w:spacing w:before="85" w:line="4620" w:lineRule="exact"/>
        <w:ind w:left="0" w:leftChars="0" w:firstLine="0" w:firstLineChars="0"/>
        <w:rPr>
          <w:color w:val="auto"/>
        </w:rPr>
      </w:pPr>
      <w:r>
        <w:rPr>
          <w:color w:val="auto"/>
          <w:position w:val="-92"/>
        </w:rPr>
        <w:drawing>
          <wp:inline distT="0" distB="0" distL="0" distR="0">
            <wp:extent cx="2773680" cy="3086100"/>
            <wp:effectExtent l="0" t="0" r="7620" b="0"/>
            <wp:docPr id="1" name="IM 6"/>
            <wp:cNvGraphicFramePr/>
            <a:graphic xmlns:a="http://schemas.openxmlformats.org/drawingml/2006/main">
              <a:graphicData uri="http://schemas.openxmlformats.org/drawingml/2006/picture">
                <pic:pic xmlns:pic="http://schemas.openxmlformats.org/drawingml/2006/picture">
                  <pic:nvPicPr>
                    <pic:cNvPr id="1" name="IM 6"/>
                    <pic:cNvPicPr/>
                  </pic:nvPicPr>
                  <pic:blipFill>
                    <a:blip r:embed="rId19"/>
                    <a:stretch>
                      <a:fillRect/>
                    </a:stretch>
                  </pic:blipFill>
                  <pic:spPr>
                    <a:xfrm>
                      <a:off x="0" y="0"/>
                      <a:ext cx="2773680" cy="3086100"/>
                    </a:xfrm>
                    <a:prstGeom prst="rect">
                      <a:avLst/>
                    </a:prstGeom>
                  </pic:spPr>
                </pic:pic>
              </a:graphicData>
            </a:graphic>
          </wp:inline>
        </w:drawing>
      </w:r>
      <w:r>
        <w:rPr>
          <w:rFonts w:hint="eastAsia"/>
          <w:color w:val="auto"/>
          <w:position w:val="-92"/>
          <w:lang w:val="en-US" w:eastAsia="zh-CN"/>
        </w:rPr>
        <w:t xml:space="preserve"> </w:t>
      </w:r>
      <w:r>
        <w:rPr>
          <w:color w:val="auto"/>
          <w:position w:val="-99"/>
        </w:rPr>
        <w:drawing>
          <wp:inline distT="0" distB="0" distL="0" distR="0">
            <wp:extent cx="2734310" cy="2998470"/>
            <wp:effectExtent l="0" t="0" r="8890" b="11430"/>
            <wp:docPr id="25" name="IM 8"/>
            <wp:cNvGraphicFramePr/>
            <a:graphic xmlns:a="http://schemas.openxmlformats.org/drawingml/2006/main">
              <a:graphicData uri="http://schemas.openxmlformats.org/drawingml/2006/picture">
                <pic:pic xmlns:pic="http://schemas.openxmlformats.org/drawingml/2006/picture">
                  <pic:nvPicPr>
                    <pic:cNvPr id="25" name="IM 8"/>
                    <pic:cNvPicPr/>
                  </pic:nvPicPr>
                  <pic:blipFill>
                    <a:blip r:embed="rId20"/>
                    <a:stretch>
                      <a:fillRect/>
                    </a:stretch>
                  </pic:blipFill>
                  <pic:spPr>
                    <a:xfrm>
                      <a:off x="0" y="0"/>
                      <a:ext cx="2734310" cy="2998470"/>
                    </a:xfrm>
                    <a:prstGeom prst="rect">
                      <a:avLst/>
                    </a:prstGeom>
                  </pic:spPr>
                </pic:pic>
              </a:graphicData>
            </a:graphic>
          </wp:inline>
        </w:drawing>
      </w:r>
    </w:p>
    <w:p>
      <w:pPr>
        <w:spacing w:before="30" w:line="186" w:lineRule="auto"/>
        <w:ind w:firstLine="1687" w:firstLineChars="7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道塘河坝                              十八奎桥</w:t>
      </w:r>
    </w:p>
    <w:p>
      <w:pPr>
        <w:spacing w:before="30" w:line="214" w:lineRule="auto"/>
        <w:ind w:left="1497"/>
        <w:rPr>
          <w:rFonts w:ascii="宋体" w:hAnsi="宋体" w:eastAsia="宋体" w:cs="宋体"/>
          <w:color w:val="auto"/>
          <w:sz w:val="21"/>
          <w:szCs w:val="21"/>
        </w:rPr>
      </w:pPr>
    </w:p>
    <w:p>
      <w:pPr>
        <w:pStyle w:val="16"/>
        <w:spacing w:line="14" w:lineRule="auto"/>
        <w:ind w:left="0" w:leftChars="0" w:firstLine="0" w:firstLineChars="0"/>
        <w:rPr>
          <w:color w:val="auto"/>
        </w:rPr>
      </w:pPr>
      <w:r>
        <w:rPr>
          <w:color w:val="auto"/>
          <w:position w:val="-92"/>
        </w:rPr>
        <w:drawing>
          <wp:inline distT="0" distB="0" distL="0" distR="0">
            <wp:extent cx="2771775" cy="3606165"/>
            <wp:effectExtent l="0" t="0" r="9525" b="13335"/>
            <wp:docPr id="22" name="IM 10"/>
            <wp:cNvGraphicFramePr/>
            <a:graphic xmlns:a="http://schemas.openxmlformats.org/drawingml/2006/main">
              <a:graphicData uri="http://schemas.openxmlformats.org/drawingml/2006/picture">
                <pic:pic xmlns:pic="http://schemas.openxmlformats.org/drawingml/2006/picture">
                  <pic:nvPicPr>
                    <pic:cNvPr id="22" name="IM 10"/>
                    <pic:cNvPicPr/>
                  </pic:nvPicPr>
                  <pic:blipFill>
                    <a:blip r:embed="rId21"/>
                    <a:stretch>
                      <a:fillRect/>
                    </a:stretch>
                  </pic:blipFill>
                  <pic:spPr>
                    <a:xfrm>
                      <a:off x="0" y="0"/>
                      <a:ext cx="2771775" cy="3606165"/>
                    </a:xfrm>
                    <a:prstGeom prst="rect">
                      <a:avLst/>
                    </a:prstGeom>
                  </pic:spPr>
                </pic:pic>
              </a:graphicData>
            </a:graphic>
          </wp:inline>
        </w:drawing>
      </w:r>
      <w:r>
        <w:rPr>
          <w:rFonts w:hint="eastAsia"/>
          <w:color w:val="auto"/>
          <w:position w:val="-92"/>
          <w:lang w:val="en-US" w:eastAsia="zh-CN"/>
        </w:rPr>
        <w:t xml:space="preserve">  </w:t>
      </w:r>
      <w:r>
        <w:rPr>
          <w:color w:val="auto"/>
          <w:position w:val="-99"/>
        </w:rPr>
        <w:drawing>
          <wp:inline distT="0" distB="0" distL="0" distR="0">
            <wp:extent cx="2639060" cy="3329305"/>
            <wp:effectExtent l="0" t="0" r="8890" b="4445"/>
            <wp:docPr id="24" name="IM 12"/>
            <wp:cNvGraphicFramePr/>
            <a:graphic xmlns:a="http://schemas.openxmlformats.org/drawingml/2006/main">
              <a:graphicData uri="http://schemas.openxmlformats.org/drawingml/2006/picture">
                <pic:pic xmlns:pic="http://schemas.openxmlformats.org/drawingml/2006/picture">
                  <pic:nvPicPr>
                    <pic:cNvPr id="24" name="IM 12"/>
                    <pic:cNvPicPr/>
                  </pic:nvPicPr>
                  <pic:blipFill>
                    <a:blip r:embed="rId22"/>
                    <a:stretch>
                      <a:fillRect/>
                    </a:stretch>
                  </pic:blipFill>
                  <pic:spPr>
                    <a:xfrm>
                      <a:off x="0" y="0"/>
                      <a:ext cx="2639060" cy="3329305"/>
                    </a:xfrm>
                    <a:prstGeom prst="rect">
                      <a:avLst/>
                    </a:prstGeom>
                  </pic:spPr>
                </pic:pic>
              </a:graphicData>
            </a:graphic>
          </wp:inline>
        </w:drawing>
      </w:r>
    </w:p>
    <w:p>
      <w:pPr>
        <w:spacing w:before="30" w:line="186" w:lineRule="auto"/>
        <w:ind w:firstLine="1928" w:firstLineChars="8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 xml:space="preserve">坝上河坝                            十八奎河坝 </w:t>
      </w:r>
    </w:p>
    <w:p>
      <w:pPr>
        <w:spacing w:before="30" w:line="186" w:lineRule="auto"/>
        <w:ind w:left="0" w:leftChars="0" w:firstLine="0" w:firstLineChars="0"/>
        <w:rPr>
          <w:rFonts w:hint="eastAsia" w:ascii="Times New Roman" w:hAnsi="Times New Roman" w:eastAsia="宋体" w:cs="Times New Roman"/>
          <w:color w:val="auto"/>
          <w:sz w:val="28"/>
          <w:szCs w:val="28"/>
          <w:lang w:val="en-US" w:eastAsia="zh-CN"/>
        </w:rPr>
      </w:pPr>
    </w:p>
    <w:p>
      <w:pPr>
        <w:pStyle w:val="11"/>
        <w:rPr>
          <w:rFonts w:hint="default"/>
          <w:color w:val="auto"/>
          <w:lang w:val="en-US" w:eastAsia="zh-CN"/>
        </w:rPr>
      </w:pPr>
      <w:r>
        <w:rPr>
          <w:rFonts w:hint="eastAsia"/>
          <w:color w:val="auto"/>
          <w:lang w:val="en-US" w:eastAsia="zh-CN"/>
        </w:rPr>
        <w:t xml:space="preserve"> </w:t>
      </w:r>
    </w:p>
    <w:bookmarkEnd w:id="25"/>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lang w:eastAsia="zh-CN"/>
        </w:rPr>
      </w:pPr>
      <w:bookmarkStart w:id="32" w:name="_Toc19963"/>
      <w:bookmarkStart w:id="33" w:name="_Toc17352"/>
      <w:r>
        <w:rPr>
          <w:rFonts w:hint="default" w:ascii="Times New Roman" w:hAnsi="Times New Roman" w:eastAsia="宋体" w:cs="Times New Roman"/>
          <w:color w:val="auto"/>
          <w:lang w:val="en-US" w:eastAsia="zh-CN"/>
        </w:rPr>
        <w:t>河道演变及稳定性分析</w:t>
      </w:r>
      <w:bookmarkEnd w:id="32"/>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34" w:name="_Toc11885"/>
      <w:r>
        <w:rPr>
          <w:rFonts w:hint="default" w:ascii="Times New Roman" w:hAnsi="Times New Roman" w:eastAsia="宋体" w:cs="Times New Roman"/>
          <w:color w:val="auto"/>
          <w:lang w:val="en-US" w:eastAsia="zh-CN"/>
        </w:rPr>
        <w:t>2.1演变分析</w:t>
      </w:r>
      <w:bookmarkEnd w:id="34"/>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河湖演变特性与河势稳定性是判别河湖岸线是否稳定的控制性因素，也是合理确定岸线边界线、划分岸线功能区以及制定岸线利用与保护控制指标的基础工作，大地构造运动加上雨水的不断冲刷造就了河道，河道的演变是挟沙水流与河床相互作用的结果，并取决于来水来沙、河床比降、水道地形、地质情况与人类活动等多种因素</w:t>
      </w:r>
      <w:r>
        <w:rPr>
          <w:rFonts w:hint="eastAsia" w:ascii="Times New Roman" w:hAnsi="Times New Roman" w:eastAsia="宋体" w:cs="Times New Roman"/>
          <w:color w:val="auto"/>
          <w:sz w:val="28"/>
          <w:szCs w:val="28"/>
          <w:lang w:val="en-US" w:eastAsia="zh-CN"/>
        </w:rPr>
        <w:t>，油麻岭河地势西北高、东南低，河道河道蜿蜒曲折于丘岗地带，从整体上看，油麻岭河基本呈曲形，就本次规划河段而言，有顺直、弯曲、分叉、藕节等多种形态。顺直型河槽平面形态顺直，边滩和深槽交错分布；弯曲型或称蜿蜒型，由正反相间的变曲段和介乎其间的过渡段联接而成的平面呈蛇曲形状；分汉型即中水河槽分成汉道，各汉道交替消长；藕节型即收缩段、过渡段、扩散段时间，形如“藕节”。本次</w:t>
      </w:r>
      <w:r>
        <w:rPr>
          <w:rFonts w:hint="default" w:ascii="Times New Roman" w:hAnsi="Times New Roman" w:eastAsia="宋体" w:cs="Times New Roman"/>
          <w:color w:val="auto"/>
          <w:sz w:val="28"/>
          <w:szCs w:val="28"/>
          <w:lang w:val="en-US" w:eastAsia="zh-CN"/>
        </w:rPr>
        <w:t>规划将以河段水沙特性、洪水特点</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河道整治工程等方面进行河道演变分析。</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35" w:name="_Toc27656"/>
      <w:bookmarkStart w:id="36" w:name="_Toc20410"/>
      <w:r>
        <w:rPr>
          <w:rFonts w:hint="default" w:ascii="Times New Roman" w:hAnsi="Times New Roman" w:eastAsia="宋体" w:cs="Times New Roman"/>
          <w:color w:val="auto"/>
          <w:sz w:val="30"/>
          <w:szCs w:val="30"/>
          <w:lang w:val="en-US" w:eastAsia="zh-CN"/>
        </w:rPr>
        <w:t>2.1.1水沙特性</w:t>
      </w:r>
      <w:bookmarkEnd w:id="35"/>
      <w:bookmarkEnd w:id="36"/>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油麻岭河属于少沙河段，油麻岭河流域植被较好，产沙量少，河水悬移质含沙量、推移质输沙率均较低。</w:t>
      </w:r>
      <w:r>
        <w:rPr>
          <w:rFonts w:hint="default" w:ascii="Times New Roman" w:hAnsi="Times New Roman" w:eastAsia="宋体" w:cs="Times New Roman"/>
          <w:color w:val="auto"/>
          <w:sz w:val="28"/>
          <w:szCs w:val="28"/>
          <w:lang w:val="en-US" w:eastAsia="zh-CN"/>
        </w:rPr>
        <w:t>河水在流动过程中，搬动着河流自身侵蚀的和谷坡上崩塌、冲刷下来的物质，其中大部分是机械碎屑物，即岩土颗粒—泥沙，在搬运过程中，碎屑物逐渐磨细磨圆，受水流的紊动作用悬浮于水中并随水流移动的泥沙称为悬移质；受水流拖曳力作用沿河床滚动、滑动、跳跃或层移的泥沙称为推移质；当流速减缓时，水流所携带的物质便在重力的作用下沉积下来，形成层状的冲积物，称为河床质。在谷底的河床下，沉积物颗粒较粗，多为砾石、砂粒，在两侧的河漫滩上，沉积物颗粒一般较细，多为细砂、粉砂和粘土物质，且有距河床越远颗粒越细、厚度越薄的特点；从上游到下游，沉积物颗粒具有由粗到细的变化规律；漫滩很宽(包括现在的漫滩以及过去是漫滩但现在已变成阶地)的地方。多具二元(双层)结构，即上层为粘性土(漫滩沉积物)，下层为砂、砾石层(河床沉积物)。河道中的泥沙，虽然按运动形式分为悬移质、推移质、河床质三种，但随着水流条件的变化，它们可以相互转化。因洪水期、平水期来水来沙条件不同，以致河床不断演变。一般来说，</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在洪水期流量猛增，挟沙能力相应增加，含沙量的增长略大于流速的增长，致使河滩有所淤积，洪峰愈高，淤积愈严重。洪水降落后，被淤高的滩地就露出水面，形成沙滩。平水期和枯水期，又造成浅滩的冲刷，使沙洲缩小，河道也随之出现一定变形。</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37" w:name="_Toc6385"/>
      <w:bookmarkStart w:id="38" w:name="_Toc31508"/>
      <w:r>
        <w:rPr>
          <w:rFonts w:hint="default" w:ascii="Times New Roman" w:hAnsi="Times New Roman" w:eastAsia="宋体" w:cs="Times New Roman"/>
          <w:color w:val="auto"/>
          <w:sz w:val="30"/>
          <w:szCs w:val="30"/>
          <w:lang w:val="en-US" w:eastAsia="zh-CN"/>
        </w:rPr>
        <w:t>2.1.2洪水特点</w:t>
      </w:r>
      <w:bookmarkEnd w:id="37"/>
      <w:bookmarkEnd w:id="38"/>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流域的洪水主要为暴雨洪水，历时短、强度大。暴雨常出现在3~10月，暴雨成因一般为锋面雨(4~6月)和台风雨(6~8月)两大类，其中以锋面雨为主。锋面雨在地面为冷锋或静止锋，在高空为低槽、切变线、低涡等。暴雨洪水呈陡涨陡落趋势，单站暴雨历时一般为一天。快速形成的的暴雨洪水冲刷两岸，加剧了河道的侵蚀、搬动和沉积作用</w:t>
      </w:r>
      <w:r>
        <w:rPr>
          <w:rFonts w:hint="eastAsia" w:ascii="Times New Roman" w:hAnsi="Times New Roman" w:eastAsia="宋体" w:cs="Times New Roman"/>
          <w:color w:val="auto"/>
          <w:sz w:val="28"/>
          <w:szCs w:val="28"/>
          <w:lang w:val="en-US" w:eastAsia="zh-CN"/>
        </w:rPr>
        <w:t>。</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39" w:name="_Toc27923"/>
      <w:bookmarkStart w:id="40" w:name="_Toc2123"/>
      <w:r>
        <w:rPr>
          <w:rFonts w:hint="default" w:ascii="Times New Roman" w:hAnsi="Times New Roman" w:eastAsia="宋体" w:cs="Times New Roman"/>
          <w:color w:val="auto"/>
          <w:sz w:val="30"/>
          <w:szCs w:val="30"/>
          <w:lang w:val="en-US" w:eastAsia="zh-CN"/>
        </w:rPr>
        <w:t>2.1.3河道整治工程分析</w:t>
      </w:r>
      <w:bookmarkEnd w:id="39"/>
      <w:bookmarkEnd w:id="40"/>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近几年修筑的护岸工程，主要是对沿河两岸的房屋与农田进行保护，但是油麻岭河大部分河段为天然河段，河段周边开发程度不高，近年来无明显的岸线平面变化和深泓位置变化，仅有轻微的断面冲淤变化，河段近期处于相对稳定状态，往后在无人为因素干扰自然河道河势及水流条件的情况下，河段平面形态将不会出现大的改变。</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41" w:name="_Toc15295"/>
      <w:r>
        <w:rPr>
          <w:rFonts w:hint="default" w:ascii="Times New Roman" w:hAnsi="Times New Roman" w:eastAsia="宋体" w:cs="Times New Roman"/>
          <w:color w:val="auto"/>
          <w:lang w:val="en-US" w:eastAsia="zh-CN"/>
        </w:rPr>
        <w:t>2.2稳定性分析</w:t>
      </w:r>
      <w:bookmarkEnd w:id="41"/>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河道的稳定是地质地貌与地势的影响，也是水流与河床相互作用及为类活动的结果，取决于来水来沙、河床比降、水道地形、地质情况与人类活动等多种因素。当上游来沙量与本河床水流挟沙能力不适应时，本河段整个河床都会发生变形。当上游来沙量大于本河床水流挟沙能力时，水流无力将上游来沙全部带走，会产生淤积，使河床抬高；当上游来沙量小于本河床水流挟沙能力时，则来沙量不能满足水流挟沙要求，会产生冲刷。这是由河床决定的纵向水流与纵向来沙不适应引起的纵向变形。</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油麻岭河基本呈曲形，</w:t>
      </w:r>
      <w:r>
        <w:rPr>
          <w:rFonts w:hint="default" w:ascii="Times New Roman" w:hAnsi="Times New Roman" w:eastAsia="宋体" w:cs="Times New Roman"/>
          <w:color w:val="auto"/>
          <w:sz w:val="28"/>
          <w:szCs w:val="28"/>
          <w:lang w:val="en-US" w:eastAsia="zh-CN"/>
        </w:rPr>
        <w:t>弯道多、弯曲率大，藕节型河段贯穿全河，沿河多为农田耕地，水流较平缓，河床坡降小，两岸残留Ⅰ级阶地，河宽</w:t>
      </w:r>
      <w:r>
        <w:rPr>
          <w:rFonts w:hint="eastAsia" w:ascii="Times New Roman" w:hAnsi="Times New Roman" w:eastAsia="宋体" w:cs="Times New Roman"/>
          <w:color w:val="auto"/>
          <w:sz w:val="28"/>
          <w:szCs w:val="28"/>
          <w:lang w:val="en-US" w:eastAsia="zh-CN"/>
        </w:rPr>
        <w:t>5</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val="en-US" w:eastAsia="zh-CN"/>
        </w:rPr>
        <w:t>0m。河段河床质基本为沙、卵石组成，流域产沙量不大，近年来冲淤基本平衡，经过长期的河床演变</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河床平面形态基本上处于稳定状态。不过部分河道受水流的影响，凹岸在不断下切，河槽逐渐加深，使深泓向凹岸偏移，河水流速加快，加速水流对凹岸的冲刷。河水流经弯曲段时，凸岸处挡水，改变原来的水流流态，形成岸坡迎流顶冲。加之河水有山洪的特征，河流坡降较大，汛期洪水来势汹涌，洪水对河岸冲刷强烈，易引起岸坡失稳破坏。总体而言，河段表现为凹岸冲刷，凸岸淤积状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近些年来，国家重视生态示范区建设，大量推进退耕还林，项目建设、水土保持小流域综合治理项目建设、土地整治项目建设，各乡镇村都进行了封山育林，对荒山、荒坡进行了造林等。这些项目的实施，效果显著，起到了保土保水功能，有效遏制了水土流失。提高了河流稳定性。</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本次油麻岭河岸线保护与利用规划范围上有大坝水库，建库改变了河流地貌，使其成为人工水库地貌，也改变了泥沙的冲淤变化规律</w:t>
      </w:r>
      <w:r>
        <w:rPr>
          <w:rFonts w:hint="eastAsia" w:ascii="Times New Roman" w:hAnsi="Times New Roman" w:eastAsia="宋体" w:cs="Times New Roman"/>
          <w:color w:val="auto"/>
          <w:sz w:val="28"/>
          <w:szCs w:val="28"/>
          <w:lang w:val="en-US" w:eastAsia="zh-CN"/>
        </w:rPr>
        <w:t>，尤其是库区水流缓慢泥沙沉积</w:t>
      </w:r>
      <w:r>
        <w:rPr>
          <w:rFonts w:hint="default" w:ascii="Times New Roman" w:hAnsi="Times New Roman" w:eastAsia="宋体" w:cs="Times New Roman"/>
          <w:color w:val="auto"/>
          <w:sz w:val="28"/>
          <w:szCs w:val="28"/>
          <w:lang w:val="en-US" w:eastAsia="zh-CN"/>
        </w:rPr>
        <w:t>，但随着水库的良好稳定的运行，冲淤基本平衡，已使水库及上下游河道处于一个相对稳定状态。近几年修筑的护岸工程，对沿河两岸线起到一定的保护作用，塌岸、滑坡等险工段进行加固</w:t>
      </w:r>
      <w:r>
        <w:rPr>
          <w:rFonts w:hint="eastAsia" w:ascii="Times New Roman" w:hAnsi="Times New Roman" w:eastAsia="宋体" w:cs="Times New Roman"/>
          <w:color w:val="auto"/>
          <w:sz w:val="28"/>
          <w:szCs w:val="28"/>
          <w:lang w:val="en-US" w:eastAsia="zh-CN"/>
        </w:rPr>
        <w:t>的</w:t>
      </w:r>
      <w:r>
        <w:rPr>
          <w:rFonts w:hint="default" w:ascii="Times New Roman" w:hAnsi="Times New Roman" w:eastAsia="宋体" w:cs="Times New Roman"/>
          <w:color w:val="auto"/>
          <w:sz w:val="28"/>
          <w:szCs w:val="28"/>
          <w:lang w:val="en-US" w:eastAsia="zh-CN"/>
        </w:rPr>
        <w:t>处理，</w:t>
      </w:r>
      <w:r>
        <w:rPr>
          <w:rFonts w:hint="eastAsia" w:ascii="Times New Roman" w:hAnsi="Times New Roman" w:eastAsia="宋体" w:cs="Times New Roman"/>
          <w:color w:val="auto"/>
          <w:sz w:val="28"/>
          <w:szCs w:val="28"/>
          <w:lang w:val="en-US" w:eastAsia="zh-CN"/>
        </w:rPr>
        <w:t>以及</w:t>
      </w:r>
      <w:r>
        <w:rPr>
          <w:rFonts w:hint="default" w:ascii="Times New Roman" w:hAnsi="Times New Roman" w:eastAsia="宋体" w:cs="Times New Roman"/>
          <w:color w:val="auto"/>
          <w:sz w:val="28"/>
          <w:szCs w:val="28"/>
          <w:lang w:val="en-US" w:eastAsia="zh-CN"/>
        </w:rPr>
        <w:t>对天然河段进行</w:t>
      </w:r>
      <w:r>
        <w:rPr>
          <w:rFonts w:hint="eastAsia" w:ascii="Times New Roman" w:hAnsi="Times New Roman" w:eastAsia="宋体" w:cs="Times New Roman"/>
          <w:color w:val="auto"/>
          <w:sz w:val="28"/>
          <w:szCs w:val="28"/>
          <w:lang w:val="en-US" w:eastAsia="zh-CN"/>
        </w:rPr>
        <w:t>的</w:t>
      </w:r>
      <w:r>
        <w:rPr>
          <w:rFonts w:hint="default" w:ascii="Times New Roman" w:hAnsi="Times New Roman" w:eastAsia="宋体" w:cs="Times New Roman"/>
          <w:color w:val="auto"/>
          <w:sz w:val="28"/>
          <w:szCs w:val="28"/>
          <w:lang w:val="en-US" w:eastAsia="zh-CN"/>
        </w:rPr>
        <w:t>防冲处理</w:t>
      </w:r>
      <w:r>
        <w:rPr>
          <w:rFonts w:hint="eastAsia" w:ascii="Times New Roman" w:hAnsi="Times New Roman" w:eastAsia="宋体" w:cs="Times New Roman"/>
          <w:color w:val="auto"/>
          <w:sz w:val="28"/>
          <w:szCs w:val="28"/>
          <w:lang w:val="en-US" w:eastAsia="zh-CN"/>
        </w:rPr>
        <w:t>有效遏制了</w:t>
      </w:r>
      <w:r>
        <w:rPr>
          <w:rFonts w:hint="default" w:ascii="Times New Roman" w:hAnsi="Times New Roman" w:eastAsia="宋体" w:cs="Times New Roman"/>
          <w:color w:val="auto"/>
          <w:sz w:val="28"/>
          <w:szCs w:val="28"/>
          <w:lang w:val="en-US" w:eastAsia="zh-CN"/>
        </w:rPr>
        <w:t>洪水对河岸</w:t>
      </w:r>
      <w:r>
        <w:rPr>
          <w:rFonts w:hint="eastAsia" w:ascii="Times New Roman" w:hAnsi="Times New Roman" w:eastAsia="宋体" w:cs="Times New Roman"/>
          <w:color w:val="auto"/>
          <w:sz w:val="28"/>
          <w:szCs w:val="28"/>
          <w:lang w:val="en-US" w:eastAsia="zh-CN"/>
        </w:rPr>
        <w:t>的破坏，从长期来看随着油麻岭河岸线的保护措施逐渐完善，治理方案逐步落实，人为的的会保持油麻岭河处于</w:t>
      </w:r>
      <w:r>
        <w:rPr>
          <w:rFonts w:hint="default" w:ascii="Times New Roman" w:hAnsi="Times New Roman" w:eastAsia="宋体" w:cs="Times New Roman"/>
          <w:color w:val="auto"/>
          <w:sz w:val="28"/>
          <w:szCs w:val="28"/>
          <w:lang w:val="en-US" w:eastAsia="zh-CN"/>
        </w:rPr>
        <w:t>稳定状态。</w:t>
      </w: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lang w:eastAsia="zh-CN"/>
        </w:rPr>
      </w:pPr>
      <w:bookmarkStart w:id="42" w:name="_Toc12680"/>
      <w:r>
        <w:rPr>
          <w:rFonts w:hint="default" w:ascii="Times New Roman" w:hAnsi="Times New Roman" w:eastAsia="宋体" w:cs="Times New Roman"/>
          <w:color w:val="auto"/>
          <w:lang w:eastAsia="zh-CN"/>
        </w:rPr>
        <w:t>岸线保护和利用形势分析</w:t>
      </w:r>
      <w:bookmarkEnd w:id="33"/>
      <w:bookmarkEnd w:id="42"/>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zh-CN" w:eastAsia="zh-CN"/>
        </w:rPr>
      </w:pPr>
      <w:bookmarkStart w:id="43" w:name="_Toc32026"/>
      <w:bookmarkStart w:id="44" w:name="_Toc31604"/>
      <w:r>
        <w:rPr>
          <w:rFonts w:hint="default" w:ascii="Times New Roman" w:hAnsi="Times New Roman" w:eastAsia="宋体" w:cs="Times New Roman"/>
          <w:color w:val="auto"/>
          <w:lang w:val="en-US" w:eastAsia="zh-CN"/>
        </w:rPr>
        <w:t>3.1</w:t>
      </w:r>
      <w:r>
        <w:rPr>
          <w:rFonts w:hint="default" w:ascii="Times New Roman" w:hAnsi="Times New Roman" w:eastAsia="宋体" w:cs="Times New Roman"/>
          <w:color w:val="auto"/>
          <w:lang w:val="zh-CN" w:eastAsia="zh-CN"/>
        </w:rPr>
        <w:t>岸线保护和利用存在的主要问题</w:t>
      </w:r>
      <w:bookmarkEnd w:id="43"/>
      <w:bookmarkEnd w:id="44"/>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河道是指地表经常或间歇性水流的天然线形通道。河流是水资源的重要载体，流域是人类活动的集聚之地。河道不但具有行洪及维护河流生态环境的功能，而且具有开发利用的经济价值。河道利用与经济社会发展状况、土地资源利用密切相关，对经济社会发展、河道行洪和水生态保护都具有十分重要的作用。随着</w:t>
      </w:r>
      <w:r>
        <w:rPr>
          <w:rFonts w:hint="eastAsia" w:ascii="Times New Roman" w:hAnsi="Times New Roman" w:eastAsia="宋体" w:cs="Times New Roman"/>
          <w:color w:val="auto"/>
          <w:sz w:val="28"/>
          <w:szCs w:val="28"/>
          <w:lang w:val="zh-CN" w:eastAsia="zh-CN"/>
        </w:rPr>
        <w:t>油麻岭河流域</w:t>
      </w:r>
      <w:r>
        <w:rPr>
          <w:rFonts w:hint="default" w:ascii="Times New Roman" w:hAnsi="Times New Roman" w:eastAsia="宋体" w:cs="Times New Roman"/>
          <w:color w:val="auto"/>
          <w:sz w:val="28"/>
          <w:szCs w:val="28"/>
          <w:lang w:val="zh-CN" w:eastAsia="zh-CN"/>
        </w:rPr>
        <w:t>经济社会的不断发展和城镇化进程的加快，沿岸地域对河流的岸线利用的要求越来越高，沿河开发活动和临水建筑物日益增多。但长期以来，由于河流岸线范围不明，功能界定不清，管理缺乏依据，对河道行（蓄）洪带来不利影响、甚至破坏了河流生态环境。由于缺乏岸线功能区划和管理规定，在岸线利用与保护方面缺乏技术依据，也给行政许可和审批带来一定的难度。</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45" w:name="_Toc25235"/>
      <w:bookmarkStart w:id="46" w:name="_Toc524"/>
      <w:bookmarkStart w:id="47" w:name="_Toc18636"/>
      <w:r>
        <w:rPr>
          <w:rFonts w:hint="default" w:ascii="Times New Roman" w:hAnsi="Times New Roman" w:eastAsia="宋体" w:cs="Times New Roman"/>
          <w:color w:val="auto"/>
          <w:sz w:val="30"/>
          <w:szCs w:val="30"/>
          <w:lang w:val="en-US" w:eastAsia="zh-CN"/>
        </w:rPr>
        <w:t>3.1.1难以适应经济社会发展的需要</w:t>
      </w:r>
      <w:bookmarkEnd w:id="45"/>
      <w:bookmarkEnd w:id="46"/>
      <w:bookmarkEnd w:id="47"/>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随着经济社会的快速发展，岸线开发利用活动日益增多，对岸线开发利用和保护也提出了新的更高的要求。由于没有系统编制河道岸线开发利用和保护方面的相关规划，没有在统筹防洪安全、河势稳定、供水安全、生态与环境保护等方面要求的基础上对岸线进行功能分区，致使在岸线开发利用和保护管理工作中缺乏可操作性的依据，造成管理工作的不便。因此，迫切需要编制统一的岸线规划来指导</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岸线的开发利用和保护管理工作，支撑流域经济社会的持续发展。</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48" w:name="_Toc5641"/>
      <w:bookmarkStart w:id="49" w:name="_Toc18465"/>
      <w:bookmarkStart w:id="50" w:name="_Toc1570"/>
      <w:r>
        <w:rPr>
          <w:rFonts w:hint="default" w:ascii="Times New Roman" w:hAnsi="Times New Roman" w:eastAsia="宋体" w:cs="Times New Roman"/>
          <w:color w:val="auto"/>
          <w:sz w:val="30"/>
          <w:szCs w:val="30"/>
          <w:highlight w:val="none"/>
          <w:lang w:val="en-US" w:eastAsia="zh-CN"/>
        </w:rPr>
        <w:t>3.1.</w:t>
      </w:r>
      <w:r>
        <w:rPr>
          <w:rFonts w:hint="eastAsia" w:ascii="Times New Roman" w:hAnsi="Times New Roman" w:eastAsia="宋体" w:cs="Times New Roman"/>
          <w:color w:val="auto"/>
          <w:sz w:val="30"/>
          <w:szCs w:val="30"/>
          <w:highlight w:val="none"/>
          <w:lang w:val="en-US" w:eastAsia="zh-CN"/>
        </w:rPr>
        <w:t>2</w:t>
      </w:r>
      <w:r>
        <w:rPr>
          <w:rFonts w:hint="default" w:ascii="Times New Roman" w:hAnsi="Times New Roman" w:eastAsia="宋体" w:cs="Times New Roman"/>
          <w:color w:val="auto"/>
          <w:sz w:val="30"/>
          <w:szCs w:val="30"/>
          <w:highlight w:val="none"/>
          <w:lang w:val="en-US" w:eastAsia="zh-CN"/>
        </w:rPr>
        <w:t>管理体制有待进一步完善</w:t>
      </w:r>
      <w:bookmarkEnd w:id="48"/>
      <w:bookmarkEnd w:id="49"/>
      <w:bookmarkEnd w:id="50"/>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近年来，市、县各级水行政主管部门不断加强了对岸线开发利用的管理工作，先后发布了多项岸线资源使用和管理的规定，并组织相关部门对沿江项目进行了清理整顿，长期以来沿河违建、乱建项目的现象得到有效的遏制。就目前岸线开发利用和管理的效果看，由于涉及行业和部门较多，主管部门</w:t>
      </w:r>
      <w:r>
        <w:rPr>
          <w:rFonts w:hint="eastAsia" w:ascii="Times New Roman" w:hAnsi="Times New Roman" w:eastAsia="宋体" w:cs="Times New Roman"/>
          <w:color w:val="auto"/>
          <w:kern w:val="2"/>
          <w:sz w:val="28"/>
          <w:szCs w:val="28"/>
          <w:lang w:val="en-US" w:eastAsia="zh-CN" w:bidi="ar-SA"/>
        </w:rPr>
        <w:t>新田县</w:t>
      </w:r>
      <w:r>
        <w:rPr>
          <w:rFonts w:hint="default" w:ascii="Times New Roman" w:hAnsi="Times New Roman" w:eastAsia="宋体" w:cs="Times New Roman"/>
          <w:color w:val="auto"/>
          <w:kern w:val="2"/>
          <w:sz w:val="28"/>
          <w:szCs w:val="28"/>
          <w:lang w:val="en-US" w:eastAsia="zh-CN" w:bidi="ar-SA"/>
        </w:rPr>
        <w:t>水利局管理力量不够，各级政府的监管有时难以到位。</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51" w:name="_Toc27760"/>
      <w:bookmarkStart w:id="52" w:name="_Toc22998"/>
      <w:bookmarkStart w:id="53" w:name="_Toc27812"/>
      <w:bookmarkStart w:id="54" w:name="_Toc11458"/>
      <w:r>
        <w:rPr>
          <w:rFonts w:hint="default" w:ascii="Times New Roman" w:hAnsi="Times New Roman" w:eastAsia="宋体" w:cs="Times New Roman"/>
          <w:color w:val="auto"/>
          <w:sz w:val="30"/>
          <w:szCs w:val="30"/>
          <w:highlight w:val="none"/>
          <w:lang w:val="en-US" w:eastAsia="zh-CN"/>
        </w:rPr>
        <w:t>3.1.</w:t>
      </w:r>
      <w:r>
        <w:rPr>
          <w:rFonts w:hint="eastAsia" w:ascii="Times New Roman" w:hAnsi="Times New Roman" w:eastAsia="宋体" w:cs="Times New Roman"/>
          <w:color w:val="auto"/>
          <w:sz w:val="30"/>
          <w:szCs w:val="30"/>
          <w:highlight w:val="none"/>
          <w:lang w:val="en-US" w:eastAsia="zh-CN"/>
        </w:rPr>
        <w:t>3</w:t>
      </w:r>
      <w:r>
        <w:rPr>
          <w:rFonts w:hint="default" w:ascii="Times New Roman" w:hAnsi="Times New Roman" w:eastAsia="宋体" w:cs="Times New Roman"/>
          <w:color w:val="auto"/>
          <w:sz w:val="30"/>
          <w:szCs w:val="30"/>
          <w:highlight w:val="none"/>
          <w:lang w:val="en-US" w:eastAsia="zh-CN"/>
        </w:rPr>
        <w:t>河道管理缺乏必要的执法经费和装备</w:t>
      </w:r>
      <w:bookmarkEnd w:id="51"/>
      <w:bookmarkEnd w:id="52"/>
      <w:bookmarkEnd w:id="53"/>
      <w:bookmarkEnd w:id="54"/>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河道管理工作线长、面广，工作任务繁重，</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河道管理单位缺乏必要的执法经费和装备，在一定程度上制约了</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河道管理工作的有效开展。</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55" w:name="_Toc4663"/>
      <w:bookmarkStart w:id="56" w:name="_Toc31811"/>
      <w:bookmarkStart w:id="57" w:name="_Toc20761"/>
      <w:bookmarkStart w:id="58" w:name="_Toc32710"/>
      <w:r>
        <w:rPr>
          <w:rFonts w:hint="default" w:ascii="Times New Roman" w:hAnsi="Times New Roman" w:eastAsia="宋体" w:cs="Times New Roman"/>
          <w:color w:val="auto"/>
          <w:sz w:val="30"/>
          <w:szCs w:val="30"/>
          <w:highlight w:val="none"/>
          <w:lang w:val="en-US" w:eastAsia="zh-CN"/>
        </w:rPr>
        <w:t>3.1.</w:t>
      </w:r>
      <w:r>
        <w:rPr>
          <w:rFonts w:hint="eastAsia" w:ascii="Times New Roman" w:hAnsi="Times New Roman" w:eastAsia="宋体" w:cs="Times New Roman"/>
          <w:color w:val="auto"/>
          <w:sz w:val="30"/>
          <w:szCs w:val="30"/>
          <w:highlight w:val="none"/>
          <w:lang w:val="en-US" w:eastAsia="zh-CN"/>
        </w:rPr>
        <w:t>4</w:t>
      </w:r>
      <w:r>
        <w:rPr>
          <w:rFonts w:hint="default" w:ascii="Times New Roman" w:hAnsi="Times New Roman" w:eastAsia="宋体" w:cs="Times New Roman"/>
          <w:color w:val="auto"/>
          <w:sz w:val="30"/>
          <w:szCs w:val="30"/>
          <w:highlight w:val="none"/>
          <w:lang w:val="en-US" w:eastAsia="zh-CN"/>
        </w:rPr>
        <w:t>河道保护管理宣传力度不够</w:t>
      </w:r>
      <w:bookmarkEnd w:id="55"/>
      <w:bookmarkEnd w:id="56"/>
      <w:bookmarkEnd w:id="57"/>
      <w:bookmarkEnd w:id="5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河道保护管理宣传力度不够，部分开发建设人员法律意识淡薄，对违法人员打击力度不够，未能起到震慑作用。</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zh-CN" w:eastAsia="zh-CN"/>
        </w:rPr>
      </w:pPr>
      <w:bookmarkStart w:id="59" w:name="_Toc30185"/>
      <w:bookmarkStart w:id="60" w:name="_Toc29997"/>
      <w:r>
        <w:rPr>
          <w:rFonts w:hint="default" w:ascii="Times New Roman" w:hAnsi="Times New Roman" w:eastAsia="宋体" w:cs="Times New Roman"/>
          <w:color w:val="auto"/>
          <w:lang w:val="en-US" w:eastAsia="zh-CN"/>
        </w:rPr>
        <w:t>3.2</w:t>
      </w:r>
      <w:r>
        <w:rPr>
          <w:rFonts w:hint="default" w:ascii="Times New Roman" w:hAnsi="Times New Roman" w:eastAsia="宋体" w:cs="Times New Roman"/>
          <w:color w:val="auto"/>
          <w:lang w:val="zh-CN" w:eastAsia="zh-CN"/>
        </w:rPr>
        <w:t>经济社会发展对岸线保护和利用的需求</w:t>
      </w:r>
      <w:bookmarkEnd w:id="59"/>
      <w:bookmarkEnd w:id="60"/>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61" w:name="_Toc16107"/>
      <w:bookmarkStart w:id="62" w:name="_Toc7102"/>
      <w:bookmarkStart w:id="63" w:name="_Toc8980"/>
      <w:r>
        <w:rPr>
          <w:rFonts w:hint="default" w:ascii="Times New Roman" w:hAnsi="Times New Roman" w:eastAsia="宋体" w:cs="Times New Roman"/>
          <w:color w:val="auto"/>
          <w:sz w:val="30"/>
          <w:szCs w:val="30"/>
          <w:lang w:val="en-US" w:eastAsia="zh-CN"/>
        </w:rPr>
        <w:t>3.2.1保障河流行洪畅通</w:t>
      </w:r>
      <w:bookmarkEnd w:id="61"/>
      <w:bookmarkEnd w:id="62"/>
      <w:bookmarkEnd w:id="63"/>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highlight w:val="none"/>
          <w:lang w:val="en-US" w:eastAsia="zh-CN"/>
        </w:rPr>
      </w:pPr>
      <w:r>
        <w:rPr>
          <w:rFonts w:hint="default" w:ascii="Times New Roman" w:hAnsi="Times New Roman" w:eastAsia="宋体" w:cs="Times New Roman"/>
          <w:color w:val="auto"/>
          <w:sz w:val="28"/>
          <w:szCs w:val="28"/>
          <w:highlight w:val="none"/>
          <w:lang w:val="en-US" w:eastAsia="zh-CN"/>
        </w:rPr>
        <w:t>河道岸线利用管理规划的首要任务是保障河流行洪畅通，促进人水和谐，确保防洪安全。经过统一规划，提出科学合理的岸线控制意见和管理措施，可有效限制损害防洪和其它公众利益的开发活动，保障河道具有足够的泄洪能力，使国家财产和人民群众生命安全免遭洪水威胁。</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64" w:name="_Toc16040"/>
      <w:bookmarkStart w:id="65" w:name="_Toc29839"/>
      <w:bookmarkStart w:id="66" w:name="_Toc4400"/>
      <w:r>
        <w:rPr>
          <w:rFonts w:hint="default" w:ascii="Times New Roman" w:hAnsi="Times New Roman" w:eastAsia="宋体" w:cs="Times New Roman"/>
          <w:color w:val="auto"/>
          <w:sz w:val="30"/>
          <w:szCs w:val="30"/>
          <w:highlight w:val="none"/>
          <w:lang w:val="en-US" w:eastAsia="zh-CN"/>
        </w:rPr>
        <w:t>3.2.2推动空间资源的科学利用</w:t>
      </w:r>
      <w:bookmarkEnd w:id="64"/>
      <w:bookmarkEnd w:id="65"/>
      <w:bookmarkEnd w:id="66"/>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highlight w:val="none"/>
          <w:lang w:val="en-US" w:eastAsia="zh-CN"/>
        </w:rPr>
      </w:pPr>
      <w:r>
        <w:rPr>
          <w:rFonts w:hint="default" w:ascii="Times New Roman" w:hAnsi="Times New Roman" w:eastAsia="宋体" w:cs="Times New Roman"/>
          <w:color w:val="auto"/>
          <w:sz w:val="28"/>
          <w:szCs w:val="28"/>
          <w:highlight w:val="none"/>
          <w:lang w:val="en-US" w:eastAsia="zh-CN"/>
        </w:rPr>
        <w:t>随着城市与农村发展规模日益扩大，用地需求也与日俱增，建设用地需求和土地资源供给的矛盾也更加突出。结合城市与农村建设用地规划，科学规划可开发利用的河道岸线资源，提高岸线利用率，有利于为城市与农村建设提供更好的土地空间，缓解建设用地供求矛盾。</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highlight w:val="none"/>
          <w:lang w:val="en-US" w:eastAsia="zh-CN"/>
        </w:rPr>
      </w:pPr>
      <w:r>
        <w:rPr>
          <w:rFonts w:hint="default" w:ascii="Times New Roman" w:hAnsi="Times New Roman" w:eastAsia="宋体" w:cs="Times New Roman"/>
          <w:color w:val="auto"/>
          <w:sz w:val="28"/>
          <w:szCs w:val="28"/>
          <w:highlight w:val="none"/>
          <w:lang w:val="en-US" w:eastAsia="zh-CN"/>
        </w:rPr>
        <w:t>通过规划，科学划定河道管理范围和岸线资源管理分区（保护区、保留区、控制利用区、开发利用区），实行水域岸线用途管制，有利于河道岸线资源空间管控。通过岸线资源空间管控，实现“保护区水域面积不减少，控制利用区河道行洪断面不减少，开发利用区开发利用率不超标”的管控目标。</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highlight w:val="none"/>
          <w:lang w:val="en-US" w:eastAsia="zh-CN"/>
        </w:rPr>
      </w:pPr>
      <w:r>
        <w:rPr>
          <w:rFonts w:hint="default" w:ascii="Times New Roman" w:hAnsi="Times New Roman" w:eastAsia="宋体" w:cs="Times New Roman"/>
          <w:color w:val="auto"/>
          <w:sz w:val="28"/>
          <w:szCs w:val="28"/>
          <w:highlight w:val="none"/>
          <w:lang w:val="en-US" w:eastAsia="zh-CN"/>
        </w:rPr>
        <w:t>随着</w:t>
      </w:r>
      <w:r>
        <w:rPr>
          <w:rFonts w:hint="eastAsia" w:ascii="Times New Roman" w:hAnsi="Times New Roman" w:eastAsia="宋体" w:cs="Times New Roman"/>
          <w:color w:val="auto"/>
          <w:sz w:val="28"/>
          <w:szCs w:val="28"/>
          <w:highlight w:val="none"/>
          <w:lang w:val="en-US" w:eastAsia="zh-CN"/>
        </w:rPr>
        <w:t>我县</w:t>
      </w:r>
      <w:r>
        <w:rPr>
          <w:rFonts w:hint="default" w:ascii="Times New Roman" w:hAnsi="Times New Roman" w:eastAsia="宋体" w:cs="Times New Roman"/>
          <w:color w:val="auto"/>
          <w:sz w:val="28"/>
          <w:szCs w:val="28"/>
          <w:highlight w:val="none"/>
          <w:lang w:val="en-US" w:eastAsia="zh-CN"/>
        </w:rPr>
        <w:t>经济社会的快速发展，城市化进程不断加快，沿江沿河开发活动日益增多，对岸线开发利用的需求越来越大、越来越迫切。因此，开展河道岸线规划工作，合理区分岸线功能，实施科学管理，对促进沿岸经济社会可持续发展具有十分重要的意义。</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67" w:name="_Toc12026"/>
      <w:bookmarkStart w:id="68" w:name="_Toc27624"/>
      <w:bookmarkStart w:id="69" w:name="_Toc7676"/>
      <w:r>
        <w:rPr>
          <w:rFonts w:hint="default" w:ascii="Times New Roman" w:hAnsi="Times New Roman" w:eastAsia="宋体" w:cs="Times New Roman"/>
          <w:color w:val="auto"/>
          <w:sz w:val="30"/>
          <w:szCs w:val="30"/>
          <w:highlight w:val="none"/>
          <w:lang w:val="en-US" w:eastAsia="zh-CN"/>
        </w:rPr>
        <w:t>3.2.3促进河道岸线资源有序开发</w:t>
      </w:r>
      <w:bookmarkEnd w:id="67"/>
      <w:bookmarkEnd w:id="68"/>
      <w:bookmarkEnd w:id="69"/>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highlight w:val="none"/>
          <w:lang w:val="en-US" w:eastAsia="zh-CN"/>
        </w:rPr>
        <w:t>河道岸线资源有限，必须有序合理开发。只有通过规划全覆盖，才能掌握城市河道岸线资源储量及可开发利用量，才能制定与城市发展相适应的河道岸线保护范围与开发控制计划。通过建立健全河道岸线保护和开发利用协调机制，统筹河道岸线资源管控，促进河道岸线资源有序合理开发</w:t>
      </w:r>
      <w:r>
        <w:rPr>
          <w:rFonts w:hint="default" w:ascii="Times New Roman" w:hAnsi="Times New Roman" w:eastAsia="宋体" w:cs="Times New Roman"/>
          <w:color w:val="auto"/>
          <w:sz w:val="28"/>
          <w:szCs w:val="28"/>
          <w:lang w:val="en-US" w:eastAsia="zh-CN"/>
        </w:rPr>
        <w:t>。</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zh-CN" w:eastAsia="zh-CN"/>
        </w:rPr>
      </w:pPr>
      <w:bookmarkStart w:id="70" w:name="_Toc620"/>
      <w:bookmarkStart w:id="71" w:name="_Toc4158"/>
      <w:r>
        <w:rPr>
          <w:rFonts w:hint="default" w:ascii="Times New Roman" w:hAnsi="Times New Roman" w:eastAsia="宋体" w:cs="Times New Roman"/>
          <w:color w:val="auto"/>
          <w:lang w:val="en-US" w:eastAsia="zh-CN"/>
        </w:rPr>
        <w:t>3.3</w:t>
      </w:r>
      <w:r>
        <w:rPr>
          <w:rFonts w:hint="default" w:ascii="Times New Roman" w:hAnsi="Times New Roman" w:eastAsia="宋体" w:cs="Times New Roman"/>
          <w:color w:val="auto"/>
          <w:lang w:val="zh-CN" w:eastAsia="zh-CN"/>
        </w:rPr>
        <w:t>岸线保护与利用控制条件分析</w:t>
      </w:r>
      <w:bookmarkEnd w:id="70"/>
      <w:bookmarkEnd w:id="71"/>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72" w:name="_Toc19478"/>
      <w:bookmarkStart w:id="73" w:name="_Toc1300"/>
      <w:bookmarkStart w:id="74" w:name="_Toc26334"/>
      <w:bookmarkStart w:id="75" w:name="_Toc17943"/>
      <w:r>
        <w:rPr>
          <w:rFonts w:hint="default" w:ascii="Times New Roman" w:hAnsi="Times New Roman" w:eastAsia="宋体" w:cs="Times New Roman"/>
          <w:color w:val="auto"/>
          <w:sz w:val="30"/>
          <w:szCs w:val="30"/>
          <w:highlight w:val="none"/>
          <w:lang w:val="en-US" w:eastAsia="zh-CN"/>
        </w:rPr>
        <w:t>3.3.1防洪安全控制条件分析</w:t>
      </w:r>
      <w:bookmarkEnd w:id="72"/>
      <w:bookmarkEnd w:id="73"/>
      <w:bookmarkEnd w:id="74"/>
      <w:bookmarkEnd w:id="75"/>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根据《防洪标准》（GB50201-2014），本次河道岸线保护与规划涉及的</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新田县</w:t>
      </w:r>
      <w:r>
        <w:rPr>
          <w:rFonts w:hint="default" w:ascii="Times New Roman" w:hAnsi="Times New Roman" w:eastAsia="宋体" w:cs="Times New Roman"/>
          <w:color w:val="auto"/>
          <w:sz w:val="28"/>
          <w:szCs w:val="28"/>
          <w:lang w:val="en-US" w:eastAsia="zh-CN"/>
        </w:rPr>
        <w:t>）防洪标准为10年一遇的设计洪水</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防护等级为</w:t>
      </w:r>
      <w:r>
        <w:rPr>
          <w:rFonts w:hint="default" w:ascii="Times New Roman" w:hAnsi="Times New Roman" w:eastAsia="微软雅黑" w:cs="Times New Roman"/>
          <w:color w:val="auto"/>
          <w:sz w:val="28"/>
          <w:szCs w:val="28"/>
          <w:lang w:val="en-US" w:eastAsia="zh-CN"/>
        </w:rPr>
        <w:t>Ⅴ</w:t>
      </w:r>
      <w:r>
        <w:rPr>
          <w:rFonts w:hint="default" w:ascii="Times New Roman" w:hAnsi="Times New Roman" w:eastAsia="宋体" w:cs="Times New Roman"/>
          <w:color w:val="auto"/>
          <w:sz w:val="28"/>
          <w:szCs w:val="28"/>
          <w:lang w:val="en-US" w:eastAsia="zh-CN"/>
        </w:rPr>
        <w:t>等。</w:t>
      </w:r>
      <w:r>
        <w:rPr>
          <w:rFonts w:hint="default" w:ascii="Times New Roman" w:hAnsi="Times New Roman" w:eastAsia="宋体" w:cs="Times New Roman"/>
          <w:color w:val="auto"/>
          <w:sz w:val="28"/>
          <w:szCs w:val="28"/>
          <w:lang w:val="en-US" w:eastAsia="zh-CN"/>
        </w:rPr>
        <w:drawing>
          <wp:anchor distT="0" distB="0" distL="114300" distR="114300" simplePos="0" relativeHeight="251662336" behindDoc="0" locked="0" layoutInCell="1" allowOverlap="1">
            <wp:simplePos x="0" y="0"/>
            <wp:positionH relativeFrom="column">
              <wp:posOffset>6712585</wp:posOffset>
            </wp:positionH>
            <wp:positionV relativeFrom="paragraph">
              <wp:posOffset>6563995</wp:posOffset>
            </wp:positionV>
            <wp:extent cx="1530985" cy="400685"/>
            <wp:effectExtent l="0" t="0" r="12065" b="18415"/>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3"/>
                    <a:stretch>
                      <a:fillRect/>
                    </a:stretch>
                  </pic:blipFill>
                  <pic:spPr>
                    <a:xfrm>
                      <a:off x="0" y="0"/>
                      <a:ext cx="1530985" cy="400685"/>
                    </a:xfrm>
                    <a:prstGeom prst="rect">
                      <a:avLst/>
                    </a:prstGeom>
                    <a:noFill/>
                    <a:ln>
                      <a:noFill/>
                    </a:ln>
                  </pic:spPr>
                </pic:pic>
              </a:graphicData>
            </a:graphic>
          </wp:anchor>
        </w:drawing>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是以降雨补给为主的季风型河流，年径流量的变化与年降水量的季节分布基本一致。据统计，</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的汛期以其流域雨带的分布为转移，每年洪水来自4-7月间的暴雨。在平常年份，各段洪峰错开，不致洪峰过大。如气候反常，暴雨期相接，洪峰相迭，就会出现特大洪灾。因洪水期、平水期来水来沙条件不同，以致河床不断演变。</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总体河势相对性稳定，近年来</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部分河道进行了岸坡整治</w:t>
      </w:r>
      <w:r>
        <w:rPr>
          <w:rFonts w:hint="eastAsia" w:ascii="Times New Roman" w:hAnsi="Times New Roman" w:eastAsia="宋体" w:cs="Times New Roman"/>
          <w:color w:val="auto"/>
          <w:sz w:val="28"/>
          <w:szCs w:val="28"/>
          <w:lang w:val="en-US" w:eastAsia="zh-CN"/>
        </w:rPr>
        <w:t>，并推进了生态清洁小流域建设</w:t>
      </w:r>
      <w:r>
        <w:rPr>
          <w:rFonts w:hint="default" w:ascii="Times New Roman" w:hAnsi="Times New Roman" w:eastAsia="宋体" w:cs="Times New Roman"/>
          <w:color w:val="auto"/>
          <w:sz w:val="28"/>
          <w:szCs w:val="28"/>
          <w:lang w:val="en-US" w:eastAsia="zh-CN"/>
        </w:rPr>
        <w:t>，提高了河道岸坡的稳定性。河道尽可能的保留了原始断面，全河段总体河势保持相对稳定，没有发生整体性的深泓线左右大幅度摆动；没有河道分叉、改道等情况发生；一系列桥梁和小坝等跨河工程的实施，局部河段的河势有一定调整，但调整幅度不大。总的来说，河道及河岸稳定性较好，为岸线规划的实施创造了较好条件。</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76" w:name="_Toc2373"/>
      <w:bookmarkStart w:id="77" w:name="_Toc8231"/>
      <w:bookmarkStart w:id="78" w:name="_Toc968"/>
      <w:r>
        <w:rPr>
          <w:rFonts w:hint="default" w:ascii="Times New Roman" w:hAnsi="Times New Roman" w:eastAsia="宋体" w:cs="Times New Roman"/>
          <w:color w:val="auto"/>
          <w:sz w:val="30"/>
          <w:szCs w:val="30"/>
          <w:highlight w:val="none"/>
          <w:lang w:val="en-US" w:eastAsia="zh-CN"/>
        </w:rPr>
        <w:t>3.3.2供水安全控制条件分析</w:t>
      </w:r>
      <w:bookmarkEnd w:id="76"/>
      <w:bookmarkEnd w:id="77"/>
      <w:bookmarkEnd w:id="7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存在一系列水资源浪费、用水效率不高的等问题，近几年来，随着经济社会和各项事业的快速发展以及人口增加，</w:t>
      </w:r>
      <w:r>
        <w:rPr>
          <w:rFonts w:hint="eastAsia" w:ascii="Times New Roman" w:hAnsi="Times New Roman" w:eastAsia="宋体" w:cs="Times New Roman"/>
          <w:color w:val="auto"/>
          <w:sz w:val="28"/>
          <w:szCs w:val="28"/>
          <w:lang w:val="en-US" w:eastAsia="zh-CN"/>
        </w:rPr>
        <w:t>新田县</w:t>
      </w:r>
      <w:r>
        <w:rPr>
          <w:rFonts w:hint="default" w:ascii="Times New Roman" w:hAnsi="Times New Roman" w:eastAsia="宋体" w:cs="Times New Roman"/>
          <w:color w:val="auto"/>
          <w:sz w:val="28"/>
          <w:szCs w:val="28"/>
          <w:lang w:val="en-US" w:eastAsia="zh-CN"/>
        </w:rPr>
        <w:t>用水量相应增加，需加强岸线取水监控管理，强化用水激励与约束政策，全面落实“三条红线”控制指标，控制各乡镇用水总量，利用科学的手段节水，提高用水效率，推进农村集中式饮用水水源保护区划定和调整。</w:t>
      </w:r>
    </w:p>
    <w:p>
      <w:pPr>
        <w:pStyle w:val="4"/>
        <w:numPr>
          <w:ilvl w:val="2"/>
          <w:numId w:val="0"/>
        </w:numPr>
        <w:kinsoku/>
        <w:wordWrap/>
        <w:overflowPunct/>
        <w:topLinePunct w:val="0"/>
        <w:autoSpaceDE/>
        <w:autoSpaceDN/>
        <w:bidi w:val="0"/>
        <w:snapToGrid/>
        <w:spacing w:line="360" w:lineRule="auto"/>
        <w:rPr>
          <w:rFonts w:hint="default" w:ascii="Times New Roman" w:hAnsi="Times New Roman" w:eastAsia="宋体" w:cs="Times New Roman"/>
          <w:color w:val="auto"/>
          <w:sz w:val="30"/>
          <w:szCs w:val="30"/>
          <w:highlight w:val="none"/>
          <w:lang w:val="en-US" w:eastAsia="zh-CN"/>
        </w:rPr>
      </w:pPr>
      <w:bookmarkStart w:id="79" w:name="_Toc17393"/>
      <w:bookmarkStart w:id="80" w:name="_Toc6238"/>
      <w:bookmarkStart w:id="81" w:name="_Toc25759"/>
      <w:bookmarkStart w:id="82" w:name="_Toc15509"/>
      <w:r>
        <w:rPr>
          <w:rFonts w:hint="default" w:ascii="Times New Roman" w:hAnsi="Times New Roman" w:eastAsia="宋体" w:cs="Times New Roman"/>
          <w:color w:val="auto"/>
          <w:sz w:val="30"/>
          <w:szCs w:val="30"/>
          <w:highlight w:val="none"/>
          <w:lang w:val="en-US" w:eastAsia="zh-CN"/>
        </w:rPr>
        <w:t>3.3.3生态环境保护控制条件分析</w:t>
      </w:r>
      <w:bookmarkEnd w:id="79"/>
      <w:bookmarkEnd w:id="80"/>
      <w:bookmarkEnd w:id="81"/>
      <w:bookmarkEnd w:id="82"/>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近几年来，随着经济社会和各项事业的快速发展以及人口增加，</w:t>
      </w:r>
      <w:r>
        <w:rPr>
          <w:rFonts w:hint="eastAsia" w:ascii="Times New Roman" w:hAnsi="Times New Roman" w:eastAsia="宋体" w:cs="Times New Roman"/>
          <w:color w:val="auto"/>
          <w:sz w:val="28"/>
          <w:szCs w:val="28"/>
          <w:lang w:val="en-US" w:eastAsia="zh-CN"/>
        </w:rPr>
        <w:t>新田县</w:t>
      </w:r>
      <w:r>
        <w:rPr>
          <w:rFonts w:hint="default" w:ascii="Times New Roman" w:hAnsi="Times New Roman" w:eastAsia="宋体" w:cs="Times New Roman"/>
          <w:color w:val="auto"/>
          <w:sz w:val="28"/>
          <w:szCs w:val="28"/>
          <w:lang w:val="en-US" w:eastAsia="zh-CN"/>
        </w:rPr>
        <w:t>废污水排放量相应增加，但同时受社会、经济发展水平等方面制约</w:t>
      </w:r>
      <w:r>
        <w:rPr>
          <w:rFonts w:hint="eastAsia" w:ascii="Times New Roman" w:hAnsi="Times New Roman" w:eastAsia="宋体" w:cs="Times New Roman"/>
          <w:color w:val="auto"/>
          <w:sz w:val="28"/>
          <w:szCs w:val="28"/>
          <w:lang w:val="en-US" w:eastAsia="zh-CN"/>
        </w:rPr>
        <w:t>存在零星生活污水未经处理</w:t>
      </w:r>
      <w:r>
        <w:rPr>
          <w:rFonts w:hint="default" w:ascii="Times New Roman" w:hAnsi="Times New Roman" w:eastAsia="宋体" w:cs="Times New Roman"/>
          <w:color w:val="auto"/>
          <w:sz w:val="28"/>
          <w:szCs w:val="28"/>
          <w:lang w:val="en-US" w:eastAsia="zh-CN"/>
        </w:rPr>
        <w:t>直接排入河道，</w:t>
      </w:r>
      <w:r>
        <w:rPr>
          <w:rFonts w:hint="eastAsia" w:ascii="Times New Roman" w:hAnsi="Times New Roman" w:eastAsia="宋体" w:cs="Times New Roman"/>
          <w:color w:val="auto"/>
          <w:sz w:val="28"/>
          <w:szCs w:val="28"/>
          <w:lang w:val="en-US" w:eastAsia="zh-CN"/>
        </w:rPr>
        <w:t>影响生态环境</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需</w:t>
      </w:r>
      <w:r>
        <w:rPr>
          <w:rFonts w:hint="default" w:ascii="Times New Roman" w:hAnsi="Times New Roman" w:eastAsia="宋体" w:cs="Times New Roman"/>
          <w:color w:val="auto"/>
          <w:sz w:val="28"/>
          <w:szCs w:val="28"/>
          <w:lang w:val="en-US" w:eastAsia="zh-CN"/>
        </w:rPr>
        <w:t>加强对岸线的利用与管理的监控，加强入河排污口监管，对违法排污行为开展专项整治，关闭设置不合理的排污口。</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83" w:name="_Toc12292"/>
      <w:bookmarkStart w:id="84" w:name="_Toc24371"/>
      <w:bookmarkStart w:id="85" w:name="_Toc22706"/>
      <w:bookmarkStart w:id="86" w:name="_Toc32609"/>
      <w:r>
        <w:rPr>
          <w:rFonts w:hint="default" w:ascii="Times New Roman" w:hAnsi="Times New Roman" w:eastAsia="宋体" w:cs="Times New Roman"/>
          <w:color w:val="auto"/>
          <w:sz w:val="30"/>
          <w:szCs w:val="30"/>
          <w:lang w:val="en-US" w:eastAsia="zh-CN"/>
        </w:rPr>
        <w:t>3.3.4社会经济发展控制条件分析</w:t>
      </w:r>
      <w:bookmarkEnd w:id="83"/>
      <w:bookmarkEnd w:id="84"/>
      <w:bookmarkEnd w:id="85"/>
      <w:bookmarkEnd w:id="86"/>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过度占用河岸线短期可能会带来短暂效益，长期以往会破坏河道防洪安全，损坏生态自然环境，造成不可挽回的损失，展开河湖岸线保护和利用规划既要考虑近期经济社会发展需要，节约集约利用岸线，又充分兼顾未来经济社会发展需求，做好岸线的保护，为远期发展预留空间，划定一定范围的保留区，做到远近结合、持续发展。</w:t>
      </w: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lang w:eastAsia="zh-CN"/>
        </w:rPr>
      </w:pPr>
      <w:bookmarkStart w:id="87" w:name="_Toc15934"/>
      <w:r>
        <w:rPr>
          <w:rFonts w:hint="default" w:ascii="Times New Roman" w:hAnsi="Times New Roman" w:eastAsia="宋体" w:cs="Times New Roman"/>
          <w:color w:val="auto"/>
          <w:lang w:val="en-US" w:eastAsia="zh-CN"/>
        </w:rPr>
        <w:t>总体规划</w:t>
      </w:r>
      <w:bookmarkEnd w:id="87"/>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en-US" w:eastAsia="zh-CN"/>
        </w:rPr>
      </w:pPr>
      <w:bookmarkStart w:id="88" w:name="_Toc30628"/>
      <w:r>
        <w:rPr>
          <w:rFonts w:hint="default" w:ascii="Times New Roman" w:hAnsi="Times New Roman" w:eastAsia="宋体" w:cs="Times New Roman"/>
          <w:color w:val="auto"/>
          <w:lang w:val="en-US" w:eastAsia="zh-CN"/>
        </w:rPr>
        <w:t>4.1编制依据</w:t>
      </w:r>
      <w:bookmarkEnd w:id="88"/>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89" w:name="_Toc1604"/>
      <w:bookmarkStart w:id="90" w:name="_Toc4307"/>
      <w:bookmarkStart w:id="91" w:name="_Toc1880"/>
      <w:r>
        <w:rPr>
          <w:rFonts w:hint="default" w:ascii="Times New Roman" w:hAnsi="Times New Roman" w:eastAsia="宋体" w:cs="Times New Roman"/>
          <w:color w:val="auto"/>
          <w:sz w:val="30"/>
          <w:szCs w:val="30"/>
          <w:lang w:val="en-US" w:eastAsia="zh-CN"/>
        </w:rPr>
        <w:t>4.1.1法律法规</w:t>
      </w:r>
      <w:bookmarkEnd w:id="89"/>
      <w:bookmarkEnd w:id="90"/>
      <w:bookmarkEnd w:id="91"/>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bookmarkStart w:id="92" w:name="_Toc23403"/>
      <w:bookmarkStart w:id="93" w:name="_Toc10332"/>
      <w:r>
        <w:rPr>
          <w:rFonts w:hint="default" w:ascii="Times New Roman" w:hAnsi="Times New Roman" w:eastAsia="宋体" w:cs="Times New Roman"/>
          <w:color w:val="auto"/>
          <w:sz w:val="28"/>
          <w:szCs w:val="28"/>
          <w:lang w:val="zh-CN" w:eastAsia="zh-CN"/>
        </w:rPr>
        <w:t>（1）《中华人民共和国水法》（中华人民共和国主席令第74号，2016年修订）</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（2）《中华人民共和国防洪法》（中华人民共和国主席令第88号，2016年修订）</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（3）《中华人民共和国土地管理法》（2004年）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（4）《中华人民共和国土地管理法实施条例》（2014年）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（5）《中华人民共和国河道管理条例》（国务院令第3号，2017年修订）</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sz w:val="28"/>
          <w:szCs w:val="28"/>
          <w:lang w:val="en-US" w:eastAsia="zh-CN"/>
        </w:rPr>
        <w:t>6</w:t>
      </w:r>
      <w:r>
        <w:rPr>
          <w:rFonts w:hint="default" w:ascii="Times New Roman" w:hAnsi="Times New Roman" w:eastAsia="宋体" w:cs="Times New Roman"/>
          <w:color w:val="auto"/>
          <w:sz w:val="28"/>
          <w:szCs w:val="28"/>
          <w:lang w:val="zh-CN" w:eastAsia="zh-CN"/>
        </w:rPr>
        <w:t>）《中华人民共和国长江保护法》（</w:t>
      </w:r>
      <w:r>
        <w:rPr>
          <w:rFonts w:hint="default" w:ascii="Times New Roman" w:hAnsi="Times New Roman" w:eastAsia="宋体" w:cs="Times New Roman"/>
          <w:color w:val="auto"/>
          <w:sz w:val="28"/>
          <w:szCs w:val="28"/>
          <w:lang w:val="en-US" w:eastAsia="zh-CN"/>
        </w:rPr>
        <w:t>2020年</w:t>
      </w:r>
      <w:r>
        <w:rPr>
          <w:rFonts w:hint="default" w:ascii="Times New Roman" w:hAnsi="Times New Roman" w:eastAsia="宋体" w:cs="Times New Roman"/>
          <w:color w:val="auto"/>
          <w:sz w:val="28"/>
          <w:szCs w:val="28"/>
          <w:lang w:val="zh-CN" w:eastAsia="zh-CN"/>
        </w:rPr>
        <w:t>）</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sz w:val="28"/>
          <w:szCs w:val="28"/>
          <w:lang w:val="en-US" w:eastAsia="zh-CN"/>
        </w:rPr>
        <w:t>7</w:t>
      </w:r>
      <w:r>
        <w:rPr>
          <w:rFonts w:hint="default" w:ascii="Times New Roman" w:hAnsi="Times New Roman" w:eastAsia="宋体" w:cs="Times New Roman"/>
          <w:color w:val="auto"/>
          <w:sz w:val="28"/>
          <w:szCs w:val="28"/>
          <w:lang w:val="zh-CN" w:eastAsia="zh-CN"/>
        </w:rPr>
        <w:t>）《不动产登记暂行条例》（国务院令第656号）</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sz w:val="28"/>
          <w:szCs w:val="28"/>
          <w:lang w:val="en-US" w:eastAsia="zh-CN"/>
        </w:rPr>
        <w:t>8</w:t>
      </w:r>
      <w:r>
        <w:rPr>
          <w:rFonts w:hint="default" w:ascii="Times New Roman" w:hAnsi="Times New Roman" w:eastAsia="宋体" w:cs="Times New Roman"/>
          <w:color w:val="auto"/>
          <w:sz w:val="28"/>
          <w:szCs w:val="28"/>
          <w:lang w:val="zh-CN" w:eastAsia="zh-CN"/>
        </w:rPr>
        <w:t>）《不动产登记暂行条例实施细则》（</w:t>
      </w:r>
      <w:r>
        <w:rPr>
          <w:rFonts w:hint="eastAsia" w:ascii="Times New Roman" w:hAnsi="Times New Roman" w:eastAsia="宋体" w:cs="Times New Roman"/>
          <w:color w:val="auto"/>
          <w:sz w:val="28"/>
          <w:szCs w:val="28"/>
          <w:lang w:val="zh-CN" w:eastAsia="zh-CN"/>
        </w:rPr>
        <w:t>国土资源</w:t>
      </w:r>
      <w:r>
        <w:rPr>
          <w:rFonts w:hint="default" w:ascii="Times New Roman" w:hAnsi="Times New Roman" w:eastAsia="宋体" w:cs="Times New Roman"/>
          <w:color w:val="auto"/>
          <w:sz w:val="28"/>
          <w:szCs w:val="28"/>
          <w:lang w:val="zh-CN" w:eastAsia="zh-CN"/>
        </w:rPr>
        <w:t>部令第63号）</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sz w:val="28"/>
          <w:szCs w:val="28"/>
          <w:lang w:val="en-US" w:eastAsia="zh-CN"/>
        </w:rPr>
        <w:t>9</w:t>
      </w:r>
      <w:r>
        <w:rPr>
          <w:rFonts w:hint="default" w:ascii="Times New Roman" w:hAnsi="Times New Roman" w:eastAsia="宋体" w:cs="Times New Roman"/>
          <w:color w:val="auto"/>
          <w:sz w:val="28"/>
          <w:szCs w:val="28"/>
          <w:lang w:val="zh-CN" w:eastAsia="zh-CN"/>
        </w:rPr>
        <w:t>）《湖南省实施〈中华人民共和国水法〉办法》（湖南省第十届人民代表大会常务委员会公告第21号）</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sz w:val="28"/>
          <w:szCs w:val="28"/>
          <w:lang w:val="en-US" w:eastAsia="zh-CN"/>
        </w:rPr>
        <w:t>10</w:t>
      </w:r>
      <w:r>
        <w:rPr>
          <w:rFonts w:hint="default" w:ascii="Times New Roman" w:hAnsi="Times New Roman" w:eastAsia="宋体" w:cs="Times New Roman"/>
          <w:color w:val="auto"/>
          <w:sz w:val="28"/>
          <w:szCs w:val="28"/>
          <w:lang w:val="zh-CN" w:eastAsia="zh-CN"/>
        </w:rPr>
        <w:t>）《湖南省实施〈中华人民共和国防洪法〉办法》（湖南省第九届人民代表大会常务委员会公告第58号）</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（1</w:t>
      </w:r>
      <w:r>
        <w:rPr>
          <w:rFonts w:hint="default" w:ascii="Times New Roman" w:hAnsi="Times New Roman" w:eastAsia="宋体" w:cs="Times New Roman"/>
          <w:color w:val="auto"/>
          <w:sz w:val="28"/>
          <w:szCs w:val="28"/>
          <w:lang w:val="en-US" w:eastAsia="zh-CN"/>
        </w:rPr>
        <w:t>1</w:t>
      </w:r>
      <w:r>
        <w:rPr>
          <w:rFonts w:hint="default" w:ascii="Times New Roman" w:hAnsi="Times New Roman" w:eastAsia="宋体" w:cs="Times New Roman"/>
          <w:color w:val="auto"/>
          <w:sz w:val="28"/>
          <w:szCs w:val="28"/>
          <w:lang w:val="zh-CN" w:eastAsia="zh-CN"/>
        </w:rPr>
        <w:t>）《湖南省水利水电工程管理办法》（1989年2月25日湖南省人民政府发布，2011年修正）</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（1</w:t>
      </w:r>
      <w:r>
        <w:rPr>
          <w:rFonts w:hint="default"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val="zh-CN" w:eastAsia="zh-CN"/>
        </w:rPr>
        <w:t>）《湖南省实施〈中华人民共和国河道管理条例〉办法》（湖南省人民政府令第43号，2008年修正）</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（1</w:t>
      </w:r>
      <w:r>
        <w:rPr>
          <w:rFonts w:hint="default" w:ascii="Times New Roman" w:hAnsi="Times New Roman" w:eastAsia="宋体" w:cs="Times New Roman"/>
          <w:color w:val="auto"/>
          <w:sz w:val="28"/>
          <w:szCs w:val="28"/>
          <w:lang w:val="en-US" w:eastAsia="zh-CN"/>
        </w:rPr>
        <w:t>3</w:t>
      </w:r>
      <w:r>
        <w:rPr>
          <w:rFonts w:hint="default" w:ascii="Times New Roman" w:hAnsi="Times New Roman" w:eastAsia="宋体" w:cs="Times New Roman"/>
          <w:color w:val="auto"/>
          <w:sz w:val="28"/>
          <w:szCs w:val="28"/>
          <w:lang w:val="zh-CN" w:eastAsia="zh-CN"/>
        </w:rPr>
        <w:t>）《湖南省湘江保护条例》（湖南省第十一届人民代表大会常务委员会公告第75号）</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sz w:val="28"/>
          <w:szCs w:val="28"/>
          <w:lang w:val="en-US" w:eastAsia="zh-CN"/>
        </w:rPr>
        <w:t>14</w:t>
      </w:r>
      <w:r>
        <w:rPr>
          <w:rFonts w:hint="default" w:ascii="Times New Roman" w:hAnsi="Times New Roman" w:eastAsia="宋体" w:cs="Times New Roman"/>
          <w:color w:val="auto"/>
          <w:sz w:val="28"/>
          <w:szCs w:val="28"/>
          <w:lang w:val="zh-CN" w:eastAsia="zh-CN"/>
        </w:rPr>
        <w:t>）《湖南省河道采砂规划条例》（2021年1月19日湖南省第十三届人民代表大会常务委员会第二十二次会议通过）</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zh-CN" w:eastAsia="zh-CN"/>
        </w:rPr>
      </w:pPr>
      <w:r>
        <w:rPr>
          <w:rFonts w:hint="default" w:ascii="Times New Roman" w:hAnsi="Times New Roman" w:eastAsia="宋体" w:cs="Times New Roman"/>
          <w:color w:val="auto"/>
          <w:sz w:val="28"/>
          <w:szCs w:val="28"/>
          <w:lang w:val="zh-CN" w:eastAsia="zh-CN"/>
        </w:rPr>
        <w:t>（1</w:t>
      </w:r>
      <w:r>
        <w:rPr>
          <w:rFonts w:hint="default" w:ascii="Times New Roman" w:hAnsi="Times New Roman" w:eastAsia="宋体" w:cs="Times New Roman"/>
          <w:color w:val="auto"/>
          <w:sz w:val="28"/>
          <w:szCs w:val="28"/>
          <w:lang w:val="en-US" w:eastAsia="zh-CN"/>
        </w:rPr>
        <w:t>5</w:t>
      </w:r>
      <w:r>
        <w:rPr>
          <w:rFonts w:hint="default" w:ascii="Times New Roman" w:hAnsi="Times New Roman" w:eastAsia="宋体" w:cs="Times New Roman"/>
          <w:color w:val="auto"/>
          <w:sz w:val="28"/>
          <w:szCs w:val="28"/>
          <w:lang w:val="zh-CN" w:eastAsia="zh-CN"/>
        </w:rPr>
        <w:t>）其他相关地方政策法规。</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zh-CN" w:eastAsia="zh-CN"/>
        </w:rPr>
      </w:pPr>
      <w:bookmarkStart w:id="94" w:name="_Toc32538"/>
      <w:bookmarkStart w:id="95" w:name="_Toc5843"/>
      <w:r>
        <w:rPr>
          <w:rFonts w:hint="default" w:ascii="Times New Roman" w:hAnsi="Times New Roman" w:eastAsia="宋体" w:cs="Times New Roman"/>
          <w:color w:val="auto"/>
          <w:sz w:val="30"/>
          <w:szCs w:val="30"/>
          <w:lang w:val="en-US" w:eastAsia="zh-CN"/>
        </w:rPr>
        <w:t>4.1.2</w:t>
      </w:r>
      <w:r>
        <w:rPr>
          <w:rFonts w:hint="default" w:ascii="Times New Roman" w:hAnsi="Times New Roman" w:eastAsia="宋体" w:cs="Times New Roman"/>
          <w:color w:val="auto"/>
          <w:sz w:val="30"/>
          <w:szCs w:val="30"/>
          <w:lang w:val="zh-CN" w:eastAsia="zh-CN"/>
        </w:rPr>
        <w:t>主要规程规范和标准</w:t>
      </w:r>
      <w:bookmarkEnd w:id="92"/>
      <w:bookmarkEnd w:id="93"/>
      <w:bookmarkEnd w:id="94"/>
      <w:bookmarkEnd w:id="95"/>
      <w:r>
        <w:rPr>
          <w:rFonts w:hint="default" w:ascii="Times New Roman" w:hAnsi="Times New Roman" w:eastAsia="宋体" w:cs="Times New Roman"/>
          <w:color w:val="auto"/>
          <w:sz w:val="30"/>
          <w:szCs w:val="30"/>
          <w:lang w:val="zh-CN" w:eastAsia="zh-CN"/>
        </w:rPr>
        <w:tab/>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（1）《江河流域规划编制规程》（SL201-2015）</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（2）《防洪标准》（GB50201-2014）</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（3）《堤防工程设计规范》（GB50286-2013）</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（4）《堤防工程管理设计规范》（SL171-96）</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（5）《河道整治设计规范》（GB50707-2011）</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（6）《水库工程管理设计规范》》（SL106-2017）</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（7）《内河航运工程水文规范》（JTS145-1-2011）</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（8）《水利水电工程设计洪水计算规范》（SL44-2006）</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（9）《水利水电工程水利计算规范》（SL104-2015）</w:t>
      </w:r>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（10）《水利空间要素图式与表达规范》（SL730-2015）</w:t>
      </w:r>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（11）《生活饮用水卫生标准》（GB5749-2006）</w:t>
      </w:r>
    </w:p>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（12）《湖南省饮用水水源地保护条例》（2018）</w:t>
      </w:r>
    </w:p>
    <w:p>
      <w:pPr>
        <w:pStyle w:val="16"/>
        <w:rPr>
          <w:rFonts w:hint="default"/>
          <w:color w:val="auto"/>
          <w:lang w:val="en-US" w:eastAsia="zh-CN"/>
        </w:rPr>
      </w:pPr>
      <w:r>
        <w:rPr>
          <w:rFonts w:hint="default" w:ascii="Times New Roman" w:hAnsi="Times New Roman" w:eastAsia="宋体" w:cs="Times New Roman"/>
          <w:color w:val="auto"/>
          <w:sz w:val="28"/>
          <w:szCs w:val="28"/>
          <w:lang w:val="zh-CN" w:eastAsia="zh-CN"/>
        </w:rPr>
        <w:t>（</w:t>
      </w:r>
      <w:r>
        <w:rPr>
          <w:rFonts w:hint="default" w:ascii="Times New Roman" w:hAnsi="Times New Roman" w:eastAsia="宋体" w:cs="Times New Roman"/>
          <w:color w:val="auto"/>
          <w:kern w:val="2"/>
          <w:sz w:val="28"/>
          <w:szCs w:val="28"/>
          <w:lang w:val="en-US" w:eastAsia="zh-CN" w:bidi="ar-SA"/>
        </w:rPr>
        <w:t>1</w:t>
      </w:r>
      <w:r>
        <w:rPr>
          <w:rFonts w:hint="eastAsia" w:ascii="Times New Roman" w:hAnsi="Times New Roman" w:eastAsia="宋体" w:cs="Times New Roman"/>
          <w:color w:val="auto"/>
          <w:kern w:val="2"/>
          <w:sz w:val="28"/>
          <w:szCs w:val="28"/>
          <w:lang w:val="en-US" w:eastAsia="zh-CN" w:bidi="ar-SA"/>
        </w:rPr>
        <w:t>3</w:t>
      </w:r>
      <w:r>
        <w:rPr>
          <w:rFonts w:hint="default" w:ascii="Times New Roman" w:hAnsi="Times New Roman" w:eastAsia="宋体" w:cs="Times New Roman"/>
          <w:color w:val="auto"/>
          <w:kern w:val="2"/>
          <w:sz w:val="28"/>
          <w:szCs w:val="28"/>
          <w:lang w:val="zh-CN" w:eastAsia="zh-CN" w:bidi="ar-SA"/>
        </w:rPr>
        <w:t>）</w:t>
      </w:r>
      <w:r>
        <w:rPr>
          <w:rFonts w:hint="eastAsia" w:ascii="Times New Roman" w:hAnsi="Times New Roman" w:eastAsia="宋体" w:cs="Times New Roman"/>
          <w:color w:val="auto"/>
          <w:kern w:val="2"/>
          <w:sz w:val="28"/>
          <w:szCs w:val="28"/>
          <w:lang w:val="zh-CN" w:eastAsia="zh-CN" w:bidi="ar-SA"/>
        </w:rPr>
        <w:t>《</w:t>
      </w:r>
      <w:r>
        <w:rPr>
          <w:rFonts w:hint="default" w:ascii="Times New Roman" w:hAnsi="Times New Roman" w:eastAsia="宋体" w:cs="Times New Roman"/>
          <w:color w:val="auto"/>
          <w:kern w:val="2"/>
          <w:sz w:val="28"/>
          <w:szCs w:val="28"/>
          <w:lang w:val="zh-CN" w:eastAsia="zh-CN" w:bidi="ar-SA"/>
        </w:rPr>
        <w:t>湖南省河湖岸线保护与利用规划编制技术大纲</w:t>
      </w:r>
      <w:r>
        <w:rPr>
          <w:rFonts w:hint="eastAsia" w:ascii="Times New Roman" w:hAnsi="Times New Roman" w:eastAsia="宋体" w:cs="Times New Roman"/>
          <w:color w:val="auto"/>
          <w:kern w:val="2"/>
          <w:sz w:val="28"/>
          <w:szCs w:val="28"/>
          <w:lang w:val="zh-CN" w:eastAsia="zh-CN" w:bidi="ar-SA"/>
        </w:rPr>
        <w:t>》（</w:t>
      </w:r>
      <w:r>
        <w:rPr>
          <w:rFonts w:hint="eastAsia" w:ascii="Times New Roman" w:hAnsi="Times New Roman" w:eastAsia="宋体" w:cs="Times New Roman"/>
          <w:color w:val="auto"/>
          <w:kern w:val="2"/>
          <w:sz w:val="28"/>
          <w:szCs w:val="28"/>
          <w:lang w:val="en-US" w:eastAsia="zh-CN" w:bidi="ar-SA"/>
        </w:rPr>
        <w:t>2020年5月，湖南省水利厅</w:t>
      </w:r>
      <w:r>
        <w:rPr>
          <w:rFonts w:hint="eastAsia" w:ascii="Times New Roman" w:hAnsi="Times New Roman" w:eastAsia="宋体" w:cs="Times New Roman"/>
          <w:color w:val="auto"/>
          <w:kern w:val="2"/>
          <w:sz w:val="28"/>
          <w:szCs w:val="28"/>
          <w:lang w:val="zh-CN" w:eastAsia="zh-CN" w:bidi="ar-SA"/>
        </w:rPr>
        <w:t>）</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zh-CN" w:eastAsia="zh-CN"/>
        </w:rPr>
      </w:pPr>
      <w:bookmarkStart w:id="96" w:name="_Toc10418"/>
      <w:bookmarkStart w:id="97" w:name="_Toc3275"/>
      <w:bookmarkStart w:id="98" w:name="_Toc17950"/>
      <w:bookmarkStart w:id="99" w:name="_Toc26343"/>
      <w:r>
        <w:rPr>
          <w:rFonts w:hint="default" w:ascii="Times New Roman" w:hAnsi="Times New Roman" w:eastAsia="宋体" w:cs="Times New Roman"/>
          <w:color w:val="auto"/>
          <w:sz w:val="30"/>
          <w:szCs w:val="30"/>
          <w:lang w:val="en-US" w:eastAsia="zh-CN"/>
        </w:rPr>
        <w:t>4.1.3</w:t>
      </w:r>
      <w:r>
        <w:rPr>
          <w:rFonts w:hint="default" w:ascii="Times New Roman" w:hAnsi="Times New Roman" w:eastAsia="宋体" w:cs="Times New Roman"/>
          <w:color w:val="auto"/>
          <w:sz w:val="30"/>
          <w:szCs w:val="30"/>
          <w:lang w:val="zh-CN" w:eastAsia="zh-CN"/>
        </w:rPr>
        <w:t>中央有关文件精神</w:t>
      </w:r>
      <w:bookmarkEnd w:id="96"/>
      <w:bookmarkEnd w:id="97"/>
      <w:bookmarkEnd w:id="98"/>
      <w:bookmarkEnd w:id="99"/>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党的二十大精神</w:t>
      </w:r>
      <w:r>
        <w:rPr>
          <w:rFonts w:hint="default" w:ascii="Times New Roman" w:hAnsi="Times New Roman" w:eastAsia="宋体" w:cs="Times New Roman"/>
          <w:color w:val="auto"/>
          <w:sz w:val="28"/>
          <w:szCs w:val="28"/>
          <w:lang w:val="en-US" w:eastAsia="zh-CN"/>
        </w:rPr>
        <w:t>以及习近平总书记系列重要讲话精神和《关于加快推进生态文明建设的意见》《关于全面推行河长制的意见》《关于在湖泊实施湖长制的指导意见》《关于划定并严守生态保护红线的若干意见》等有关文件。</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zh-CN" w:eastAsia="zh-CN"/>
        </w:rPr>
      </w:pPr>
      <w:bookmarkStart w:id="100" w:name="_Toc18589"/>
      <w:bookmarkStart w:id="101" w:name="_Toc14146"/>
      <w:bookmarkStart w:id="102" w:name="_Toc24336"/>
      <w:bookmarkStart w:id="103" w:name="_Toc16566"/>
      <w:r>
        <w:rPr>
          <w:rFonts w:hint="default" w:ascii="Times New Roman" w:hAnsi="Times New Roman" w:eastAsia="宋体" w:cs="Times New Roman"/>
          <w:color w:val="auto"/>
          <w:sz w:val="30"/>
          <w:szCs w:val="30"/>
          <w:lang w:val="en-US" w:eastAsia="zh-CN"/>
        </w:rPr>
        <w:t>4.1.4有关规划文件</w:t>
      </w:r>
      <w:bookmarkEnd w:id="100"/>
      <w:bookmarkEnd w:id="101"/>
      <w:bookmarkEnd w:id="102"/>
      <w:bookmarkEnd w:id="103"/>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《生态文明体制改革总体方案》、湘江流域综合规划、湘江流域防洪规划、《全国水资源综合规划》</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《全国抗旱规划》</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《水利改革发展“十三五”规划》</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《全国第三次水资源调查评价》</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《水利部关于加快推进河湖管理范围划定工作的通知》</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关于印发&lt;生态保护红线划定指南的通知》等。国家或地方批准的国土规划、区域规划、城市规划、试点省区空间规划、湖南省生态保护红线划定方案、区域发展有关意见以及其它地方有关规划和实施方案。《湘江流域治理规划》</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新田县国土空间总体规划（2020-2023）</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、土地利用规划、生态建设和环境保护规划、水能资源利用规划</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新田县油麻岭河</w:t>
      </w:r>
      <w:r>
        <w:rPr>
          <w:rFonts w:hint="default" w:ascii="Times New Roman" w:hAnsi="Times New Roman" w:eastAsia="宋体" w:cs="Times New Roman"/>
          <w:color w:val="auto"/>
          <w:sz w:val="28"/>
          <w:szCs w:val="28"/>
          <w:lang w:val="en-US" w:eastAsia="zh-CN"/>
        </w:rPr>
        <w:t>一河一策》</w:t>
      </w:r>
      <w:r>
        <w:rPr>
          <w:rFonts w:hint="eastAsia" w:ascii="Times New Roman" w:hAnsi="Times New Roman" w:eastAsia="宋体" w:cs="Times New Roman"/>
          <w:color w:val="auto"/>
          <w:sz w:val="28"/>
          <w:szCs w:val="28"/>
          <w:lang w:val="en-US" w:eastAsia="zh-CN"/>
        </w:rPr>
        <w:t>、《油麻岭新田县河段管理范围划定方案》</w:t>
      </w:r>
      <w:r>
        <w:rPr>
          <w:rFonts w:hint="default" w:ascii="Times New Roman" w:hAnsi="Times New Roman" w:eastAsia="宋体" w:cs="Times New Roman"/>
          <w:color w:val="auto"/>
          <w:sz w:val="28"/>
          <w:szCs w:val="28"/>
          <w:lang w:val="en-US" w:eastAsia="zh-CN"/>
        </w:rPr>
        <w:t>等。</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en-US" w:eastAsia="zh-CN"/>
        </w:rPr>
      </w:pPr>
      <w:bookmarkStart w:id="104" w:name="_Toc29406"/>
      <w:r>
        <w:rPr>
          <w:rFonts w:hint="default" w:ascii="Times New Roman" w:hAnsi="Times New Roman" w:eastAsia="宋体" w:cs="Times New Roman"/>
          <w:color w:val="auto"/>
          <w:lang w:val="en-US" w:eastAsia="zh-CN"/>
        </w:rPr>
        <w:t>4.2指导思想</w:t>
      </w:r>
      <w:bookmarkEnd w:id="104"/>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认真贯彻落实党的</w:t>
      </w:r>
      <w:r>
        <w:rPr>
          <w:rFonts w:hint="eastAsia" w:ascii="Times New Roman" w:hAnsi="Times New Roman" w:eastAsia="宋体" w:cs="Times New Roman"/>
          <w:color w:val="auto"/>
          <w:sz w:val="28"/>
          <w:szCs w:val="28"/>
          <w:lang w:val="en-US" w:eastAsia="zh-CN"/>
        </w:rPr>
        <w:t>二十大</w:t>
      </w:r>
      <w:r>
        <w:rPr>
          <w:rFonts w:hint="default" w:ascii="Times New Roman" w:hAnsi="Times New Roman" w:eastAsia="宋体" w:cs="Times New Roman"/>
          <w:color w:val="auto"/>
          <w:sz w:val="28"/>
          <w:szCs w:val="28"/>
          <w:lang w:val="en-US" w:eastAsia="zh-CN"/>
        </w:rPr>
        <w:t>精神，全面落实习近平总书记“共抓大保护、不搞大开发”、“守护好一江碧水”的重要指示，坚持人与自然和谐共生，坚持“创新、协调、绿色、开放、共享”五大发展理念，正确处理开发与保护的关系，做到保护优先，生态优先，在确保河势稳定、防洪安全、供水安全、通航安全，满足生态环境保护等要求的前提下，通过合理规划，科学布局，妥善处理好保护与开发、当前与长远的关系，促进岸线资源节约集约利用，构建科学有序、高效生态的岸线保护和开发利用格局，达到岸线资源的可持续利用，促进经济社会的可持续发展。</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lang w:val="en-US" w:eastAsia="zh-CN"/>
        </w:rPr>
      </w:pPr>
      <w:bookmarkStart w:id="105" w:name="_Toc11821"/>
      <w:r>
        <w:rPr>
          <w:rFonts w:hint="default" w:ascii="Times New Roman" w:hAnsi="Times New Roman" w:eastAsia="宋体" w:cs="Times New Roman"/>
          <w:color w:val="auto"/>
          <w:lang w:val="en-US" w:eastAsia="zh-CN"/>
        </w:rPr>
        <w:t>4.3规划原则</w:t>
      </w:r>
      <w:bookmarkEnd w:id="105"/>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随着城镇化进程的加快推进，沿河道湖泊各地区、各部门都对岸线保护与开发利用提出新的要求，迫切需要制定岸线保护与开发利用及其管理措施。岸线管理规划原则具体如下：</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06" w:name="_Toc5449"/>
      <w:bookmarkStart w:id="107" w:name="_Toc10689"/>
      <w:bookmarkStart w:id="108" w:name="_Toc6645"/>
      <w:r>
        <w:rPr>
          <w:rFonts w:hint="default" w:ascii="Times New Roman" w:hAnsi="Times New Roman" w:eastAsia="宋体" w:cs="Times New Roman"/>
          <w:color w:val="auto"/>
          <w:sz w:val="30"/>
          <w:szCs w:val="30"/>
          <w:lang w:val="en-US" w:eastAsia="zh-CN"/>
        </w:rPr>
        <w:t>4.3.1保护优先、合理利用</w:t>
      </w:r>
      <w:bookmarkEnd w:id="106"/>
      <w:bookmarkEnd w:id="107"/>
      <w:bookmarkEnd w:id="10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坚持保护优先，把岸线保护作为岸线利用的前提，实现在保护中有序开发、在开发中落实保护。协调城市发展、产业开发、港口建设、生态保护等方面对岸线的利用需求，促进岸线合理利用、强化节约集约利用。做好与生态保护红线划定、国土空间规划等工作的相互衔接。</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09" w:name="_Toc9535"/>
      <w:bookmarkStart w:id="110" w:name="_Toc13608"/>
      <w:bookmarkStart w:id="111" w:name="_Toc10890"/>
      <w:r>
        <w:rPr>
          <w:rFonts w:hint="default" w:ascii="Times New Roman" w:hAnsi="Times New Roman" w:eastAsia="宋体" w:cs="Times New Roman"/>
          <w:color w:val="auto"/>
          <w:sz w:val="30"/>
          <w:szCs w:val="30"/>
          <w:lang w:val="en-US" w:eastAsia="zh-CN"/>
        </w:rPr>
        <w:t>4.3.2统筹兼顾、科学布局</w:t>
      </w:r>
      <w:bookmarkEnd w:id="109"/>
      <w:bookmarkEnd w:id="110"/>
      <w:bookmarkEnd w:id="111"/>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遵循河湖演变的自然规律，根据岸线自然条件，充分考虑防洪安全、河势稳定、生态安全、供水安全、通航安全等方面要求，兼顾上下游、左右岸、不同地区及不同行业的开发利用需求，科学布局河湖岸线生态空间、生活空间、生产空间，合理划定划分岸线功能分区。</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12" w:name="_Toc16335"/>
      <w:bookmarkStart w:id="113" w:name="_Toc2557"/>
      <w:bookmarkStart w:id="114" w:name="_Toc13686"/>
      <w:r>
        <w:rPr>
          <w:rFonts w:hint="default" w:ascii="Times New Roman" w:hAnsi="Times New Roman" w:eastAsia="宋体" w:cs="Times New Roman"/>
          <w:color w:val="auto"/>
          <w:sz w:val="30"/>
          <w:szCs w:val="30"/>
          <w:lang w:val="en-US" w:eastAsia="zh-CN"/>
        </w:rPr>
        <w:t>4.3.3依法依规、从严管控</w:t>
      </w:r>
      <w:bookmarkEnd w:id="112"/>
      <w:bookmarkEnd w:id="113"/>
      <w:bookmarkEnd w:id="114"/>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按照《水法》、《防洪法》、《河道管理条例》等法律法规的要求，针对岸线利用与保护中存在的突出问题，强调制度建设、强化整体保护、落实监管责任，确保岸线得到有效保护、合理利用和依法管理。</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15" w:name="_Toc4850"/>
      <w:bookmarkStart w:id="116" w:name="_Toc20783"/>
      <w:bookmarkStart w:id="117" w:name="_Toc11532"/>
      <w:r>
        <w:rPr>
          <w:rFonts w:hint="default" w:ascii="Times New Roman" w:hAnsi="Times New Roman" w:eastAsia="宋体" w:cs="Times New Roman"/>
          <w:color w:val="auto"/>
          <w:sz w:val="30"/>
          <w:szCs w:val="30"/>
          <w:lang w:val="en-US" w:eastAsia="zh-CN"/>
        </w:rPr>
        <w:t>4.3.4远近结合、持续发展</w:t>
      </w:r>
      <w:bookmarkEnd w:id="115"/>
      <w:bookmarkEnd w:id="116"/>
      <w:bookmarkEnd w:id="117"/>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既考虑近期经济社会发展需要，节约集约利用岸线，又充分兼顾未来经济社会发展需求，做好岸线的保护，为远期发展预留空间，划定一定范围的保留区，做到远近结合、持续发展。</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118" w:name="_Toc16743"/>
      <w:r>
        <w:rPr>
          <w:rFonts w:hint="default" w:ascii="Times New Roman" w:hAnsi="Times New Roman" w:eastAsia="宋体" w:cs="Times New Roman"/>
          <w:color w:val="auto"/>
          <w:lang w:val="en-US" w:eastAsia="zh-CN"/>
        </w:rPr>
        <w:t>4.4规划水平年</w:t>
      </w:r>
      <w:bookmarkEnd w:id="11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bookmarkStart w:id="119" w:name="_Toc429426941"/>
      <w:bookmarkStart w:id="120" w:name="_Toc31745"/>
      <w:r>
        <w:rPr>
          <w:rFonts w:hint="default" w:ascii="Times New Roman" w:hAnsi="Times New Roman" w:eastAsia="宋体" w:cs="Times New Roman"/>
          <w:color w:val="auto"/>
          <w:sz w:val="28"/>
          <w:szCs w:val="28"/>
          <w:lang w:val="en-US" w:eastAsia="zh-CN"/>
        </w:rPr>
        <w:t>按照《河湖岸线保护与利用规划编制指南》规定：流域管理机构牵头组织编制的大江大河大湖及主要支流、直管河段岸线保护和利用规划，现状基准年为</w:t>
      </w:r>
      <w:r>
        <w:rPr>
          <w:rFonts w:hint="eastAsia" w:ascii="Times New Roman" w:hAnsi="Times New Roman" w:eastAsia="宋体" w:cs="Times New Roman"/>
          <w:color w:val="auto"/>
          <w:sz w:val="28"/>
          <w:szCs w:val="28"/>
          <w:lang w:val="en-US" w:eastAsia="zh-CN"/>
        </w:rPr>
        <w:t>2019</w:t>
      </w:r>
      <w:r>
        <w:rPr>
          <w:rFonts w:hint="default" w:ascii="Times New Roman" w:hAnsi="Times New Roman" w:eastAsia="宋体" w:cs="Times New Roman"/>
          <w:color w:val="auto"/>
          <w:sz w:val="28"/>
          <w:szCs w:val="28"/>
          <w:lang w:val="en-US" w:eastAsia="zh-CN"/>
        </w:rPr>
        <w:t>年，规划水平年为</w:t>
      </w:r>
      <w:r>
        <w:rPr>
          <w:rFonts w:hint="eastAsia" w:ascii="Times New Roman" w:hAnsi="Times New Roman" w:eastAsia="宋体" w:cs="Times New Roman"/>
          <w:color w:val="auto"/>
          <w:sz w:val="28"/>
          <w:szCs w:val="28"/>
          <w:lang w:val="en-US" w:eastAsia="zh-CN"/>
        </w:rPr>
        <w:t>2035</w:t>
      </w:r>
      <w:r>
        <w:rPr>
          <w:rFonts w:hint="default" w:ascii="Times New Roman" w:hAnsi="Times New Roman" w:eastAsia="宋体" w:cs="Times New Roman"/>
          <w:color w:val="auto"/>
          <w:sz w:val="28"/>
          <w:szCs w:val="28"/>
          <w:lang w:val="en-US" w:eastAsia="zh-CN"/>
        </w:rPr>
        <w:t>年。地方负责编制的岸线保护和利用规划，规划水平年由各地确定，近期水平年一般在现状基准年基础上不超过10年。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本次规划的基准年：</w:t>
      </w:r>
      <w:r>
        <w:rPr>
          <w:rFonts w:hint="eastAsia" w:ascii="Times New Roman" w:hAnsi="Times New Roman" w:eastAsia="宋体" w:cs="Times New Roman"/>
          <w:color w:val="auto"/>
          <w:sz w:val="28"/>
          <w:szCs w:val="28"/>
          <w:lang w:val="en-US" w:eastAsia="zh-CN"/>
        </w:rPr>
        <w:t>2019</w:t>
      </w:r>
      <w:r>
        <w:rPr>
          <w:rFonts w:hint="default" w:ascii="Times New Roman" w:hAnsi="Times New Roman" w:eastAsia="宋体" w:cs="Times New Roman"/>
          <w:color w:val="auto"/>
          <w:sz w:val="28"/>
          <w:szCs w:val="28"/>
          <w:lang w:val="en-US" w:eastAsia="zh-CN"/>
        </w:rPr>
        <w:t>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本次规划的水平年：</w:t>
      </w:r>
      <w:r>
        <w:rPr>
          <w:rFonts w:hint="eastAsia" w:ascii="Times New Roman" w:hAnsi="Times New Roman" w:eastAsia="宋体" w:cs="Times New Roman"/>
          <w:color w:val="auto"/>
          <w:sz w:val="28"/>
          <w:szCs w:val="28"/>
          <w:lang w:val="en-US" w:eastAsia="zh-CN"/>
        </w:rPr>
        <w:t>2035</w:t>
      </w:r>
      <w:r>
        <w:rPr>
          <w:rFonts w:hint="default" w:ascii="Times New Roman" w:hAnsi="Times New Roman" w:eastAsia="宋体" w:cs="Times New Roman"/>
          <w:color w:val="auto"/>
          <w:sz w:val="28"/>
          <w:szCs w:val="28"/>
          <w:lang w:val="en-US" w:eastAsia="zh-CN"/>
        </w:rPr>
        <w:t>年。</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4.5规划目标</w:t>
      </w:r>
      <w:bookmarkEnd w:id="119"/>
      <w:bookmarkEnd w:id="120"/>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21" w:name="_Toc11110"/>
      <w:bookmarkStart w:id="122" w:name="_Toc10037"/>
      <w:bookmarkStart w:id="123" w:name="_Toc21599"/>
      <w:r>
        <w:rPr>
          <w:rFonts w:hint="default" w:ascii="Times New Roman" w:hAnsi="Times New Roman" w:eastAsia="宋体" w:cs="Times New Roman"/>
          <w:color w:val="auto"/>
          <w:sz w:val="30"/>
          <w:szCs w:val="30"/>
          <w:lang w:val="en-US" w:eastAsia="zh-CN"/>
        </w:rPr>
        <w:t>4.5.1规划目标</w:t>
      </w:r>
      <w:bookmarkEnd w:id="121"/>
      <w:bookmarkEnd w:id="122"/>
      <w:bookmarkEnd w:id="123"/>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摸清沿河岸线的自然条件和特点、沿河（湖）地区经济社会发展水平以及岸线开发利用程度；针对岸线保护与开发利用中的主要矛盾，结合流域或区域在生态保护、防洪减灾、水资源利用等方面的规划目标，统筹协调经济社会发展和相关行业、部门对岸线保护利用的要求和需求；分析规划水平年岸线保护与利用的发展趋势，制定岸线保护与利用目标，合理设置岸线管控指标。通过河道管理控制线和功能区规划，提出河道治理工程和其他涉河建设项目规划方案，用以指导河道建设管理工作。</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本规划的岸线管控指标有以下三个：</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1）自然岸线保有率（约束性指标）达</w:t>
      </w:r>
      <w:r>
        <w:rPr>
          <w:rFonts w:hint="eastAsia" w:ascii="Times New Roman" w:hAnsi="Times New Roman" w:eastAsia="宋体" w:cs="Times New Roman"/>
          <w:color w:val="auto"/>
          <w:lang w:val="en-US" w:eastAsia="zh-CN"/>
        </w:rPr>
        <w:t>5</w:t>
      </w:r>
      <w:r>
        <w:rPr>
          <w:rFonts w:hint="default" w:ascii="Times New Roman" w:hAnsi="Times New Roman" w:eastAsia="宋体" w:cs="Times New Roman"/>
          <w:color w:val="auto"/>
          <w:lang w:val="en-US" w:eastAsia="zh-CN"/>
        </w:rPr>
        <w:t>0</w:t>
      </w:r>
      <w:r>
        <w:rPr>
          <w:rFonts w:hint="default" w:ascii="Times New Roman" w:hAnsi="Times New Roman" w:eastAsia="宋体" w:cs="Times New Roman"/>
          <w:color w:val="auto"/>
        </w:rPr>
        <w:t>%以上；</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自然岸线保有率是是指辖区内重要河湖自然岸线长度占岸线总长度的比例（来源于《省级国土空间规划编制指南（试行）》）。自然岸线保有率是绿色发展指标体系中生态保护一级指标目录下的二级指标，其概念来源于《全国海洋功能区划（2011年～2020年）》，自然岸线是指海陆相互作用形成的海岸线，即原生岸线，不包括修复和整治的人工岸线。本次规划</w:t>
      </w: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rPr>
        <w:t>自然岸线保有率管控指标为</w:t>
      </w:r>
      <w:r>
        <w:rPr>
          <w:rFonts w:hint="eastAsia" w:ascii="Times New Roman" w:hAnsi="Times New Roman" w:eastAsia="宋体" w:cs="Times New Roman"/>
          <w:color w:val="auto"/>
          <w:lang w:val="en-US" w:eastAsia="zh-CN"/>
        </w:rPr>
        <w:t>5</w:t>
      </w:r>
      <w:r>
        <w:rPr>
          <w:rFonts w:hint="default" w:ascii="Times New Roman" w:hAnsi="Times New Roman" w:eastAsia="宋体" w:cs="Times New Roman"/>
          <w:color w:val="auto"/>
        </w:rPr>
        <w:t>0%。</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2）生态岸线率（约束性指标）达</w:t>
      </w:r>
      <w:r>
        <w:rPr>
          <w:rFonts w:hint="default" w:ascii="Times New Roman" w:hAnsi="Times New Roman" w:eastAsia="宋体" w:cs="Times New Roman"/>
          <w:color w:val="auto"/>
          <w:lang w:val="en-US" w:eastAsia="zh-CN"/>
        </w:rPr>
        <w:t>80</w:t>
      </w:r>
      <w:r>
        <w:rPr>
          <w:rFonts w:hint="default" w:ascii="Times New Roman" w:hAnsi="Times New Roman" w:eastAsia="宋体" w:cs="Times New Roman"/>
          <w:color w:val="auto"/>
        </w:rPr>
        <w:t>%以上；</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生态岸线占岸线总长度的比例。生态岸线包括自然的、采取人工措施进行生态修复的、无开发利用需求或需要保护的岸线。考虑到本次规划的</w:t>
      </w:r>
      <w:r>
        <w:rPr>
          <w:rFonts w:hint="eastAsia" w:ascii="Times New Roman" w:hAnsi="Times New Roman" w:eastAsia="宋体" w:cs="Times New Roman"/>
          <w:color w:val="auto"/>
          <w:lang w:eastAsia="zh-CN"/>
        </w:rPr>
        <w:t>油麻岭河河段沿岸均为农村</w:t>
      </w:r>
      <w:r>
        <w:rPr>
          <w:rFonts w:hint="default" w:ascii="Times New Roman" w:hAnsi="Times New Roman" w:eastAsia="宋体" w:cs="Times New Roman"/>
          <w:color w:val="auto"/>
        </w:rPr>
        <w:t>，开发利用程度较</w:t>
      </w:r>
      <w:r>
        <w:rPr>
          <w:rFonts w:hint="eastAsia" w:ascii="Times New Roman" w:hAnsi="Times New Roman" w:eastAsia="宋体" w:cs="Times New Roman"/>
          <w:color w:val="auto"/>
          <w:lang w:eastAsia="zh-CN"/>
        </w:rPr>
        <w:t>低，开发利用程度较低，</w:t>
      </w:r>
      <w:r>
        <w:rPr>
          <w:rFonts w:hint="default" w:ascii="Times New Roman" w:hAnsi="Times New Roman" w:eastAsia="宋体" w:cs="Times New Roman"/>
          <w:color w:val="auto"/>
        </w:rPr>
        <w:t>本次规划</w:t>
      </w: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rPr>
        <w:t>生态岸线率管控指标</w:t>
      </w:r>
      <w:r>
        <w:rPr>
          <w:rFonts w:hint="eastAsia" w:ascii="Times New Roman" w:hAnsi="Times New Roman" w:eastAsia="宋体" w:cs="Times New Roman"/>
          <w:color w:val="auto"/>
          <w:lang w:eastAsia="zh-CN"/>
        </w:rPr>
        <w:t>经综合考虑</w:t>
      </w:r>
      <w:r>
        <w:rPr>
          <w:rFonts w:hint="default" w:ascii="Times New Roman" w:hAnsi="Times New Roman" w:eastAsia="宋体" w:cs="Times New Roman"/>
          <w:color w:val="auto"/>
        </w:rPr>
        <w:t>为</w:t>
      </w:r>
      <w:r>
        <w:rPr>
          <w:rFonts w:hint="default" w:ascii="Times New Roman" w:hAnsi="Times New Roman" w:eastAsia="宋体" w:cs="Times New Roman"/>
          <w:color w:val="auto"/>
          <w:lang w:val="en-US" w:eastAsia="zh-CN"/>
        </w:rPr>
        <w:t>8</w:t>
      </w:r>
      <w:r>
        <w:rPr>
          <w:rFonts w:hint="default" w:ascii="Times New Roman" w:hAnsi="Times New Roman" w:eastAsia="宋体" w:cs="Times New Roman"/>
          <w:color w:val="auto"/>
        </w:rPr>
        <w:t>0%。</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3）岸线利用率（预期性指标）控制在</w:t>
      </w:r>
      <w:r>
        <w:rPr>
          <w:rFonts w:hint="default" w:ascii="Times New Roman" w:hAnsi="Times New Roman" w:eastAsia="宋体" w:cs="Times New Roman"/>
          <w:color w:val="auto"/>
          <w:lang w:val="en-US" w:eastAsia="zh-CN"/>
        </w:rPr>
        <w:t>20</w:t>
      </w:r>
      <w:r>
        <w:rPr>
          <w:rFonts w:hint="default" w:ascii="Times New Roman" w:hAnsi="Times New Roman" w:eastAsia="宋体" w:cs="Times New Roman"/>
          <w:color w:val="auto"/>
        </w:rPr>
        <w:t>%以下</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岸线利用是指河道岸线区域内建设各种建构筑物，以实现岸线航运、城乡基础设施建设、取排水口、环境保护等功能的行为。岸线开发利用方式主要包括港口码头、取排水口、跨(穿）江设施、景观工程、水利枢纽工程、水文站网等以及其它利用方式等。岸线利用率即岸线利用长度占岸线总长度比例。考虑到本次规划的</w:t>
      </w:r>
      <w:r>
        <w:rPr>
          <w:rFonts w:hint="eastAsia" w:ascii="Times New Roman" w:hAnsi="Times New Roman" w:eastAsia="宋体" w:cs="Times New Roman"/>
          <w:color w:val="auto"/>
          <w:lang w:eastAsia="zh-CN"/>
        </w:rPr>
        <w:t>油麻岭河河段沿岸均为农村</w:t>
      </w:r>
      <w:r>
        <w:rPr>
          <w:rFonts w:hint="default" w:ascii="Times New Roman" w:hAnsi="Times New Roman" w:eastAsia="宋体" w:cs="Times New Roman"/>
          <w:color w:val="auto"/>
        </w:rPr>
        <w:t>，开发利用程度较</w:t>
      </w:r>
      <w:r>
        <w:rPr>
          <w:rFonts w:hint="eastAsia" w:ascii="Times New Roman" w:hAnsi="Times New Roman" w:eastAsia="宋体" w:cs="Times New Roman"/>
          <w:color w:val="auto"/>
          <w:lang w:eastAsia="zh-CN"/>
        </w:rPr>
        <w:t>低，开发利用程度较低，</w:t>
      </w:r>
      <w:r>
        <w:rPr>
          <w:rFonts w:hint="default" w:ascii="Times New Roman" w:hAnsi="Times New Roman" w:eastAsia="宋体" w:cs="Times New Roman"/>
          <w:color w:val="auto"/>
        </w:rPr>
        <w:t>本次规划</w:t>
      </w: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rPr>
        <w:t>岸线利用率管控指标</w:t>
      </w:r>
      <w:r>
        <w:rPr>
          <w:rFonts w:hint="eastAsia" w:ascii="Times New Roman" w:hAnsi="Times New Roman" w:eastAsia="宋体" w:cs="Times New Roman"/>
          <w:color w:val="auto"/>
          <w:lang w:eastAsia="zh-CN"/>
        </w:rPr>
        <w:t>经综合考虑</w:t>
      </w:r>
      <w:r>
        <w:rPr>
          <w:rFonts w:hint="default" w:ascii="Times New Roman" w:hAnsi="Times New Roman" w:eastAsia="宋体" w:cs="Times New Roman"/>
          <w:color w:val="auto"/>
        </w:rPr>
        <w:t>为</w:t>
      </w:r>
      <w:r>
        <w:rPr>
          <w:rFonts w:hint="default" w:ascii="Times New Roman" w:hAnsi="Times New Roman" w:eastAsia="宋体" w:cs="Times New Roman"/>
          <w:color w:val="auto"/>
          <w:lang w:val="en-US" w:eastAsia="zh-CN"/>
        </w:rPr>
        <w:t>2</w:t>
      </w:r>
      <w:r>
        <w:rPr>
          <w:rFonts w:hint="default" w:ascii="Times New Roman" w:hAnsi="Times New Roman" w:eastAsia="宋体" w:cs="Times New Roman"/>
          <w:color w:val="auto"/>
        </w:rPr>
        <w:t>0%。</w:t>
      </w:r>
    </w:p>
    <w:p>
      <w:pPr>
        <w:pStyle w:val="83"/>
        <w:spacing w:before="120" w:beforeLines="50"/>
        <w:ind w:firstLine="560"/>
        <w:rPr>
          <w:rFonts w:hint="default" w:ascii="Times New Roman" w:hAnsi="Times New Roman" w:eastAsia="宋体" w:cs="Times New Roman"/>
          <w:color w:val="auto"/>
        </w:rPr>
      </w:pPr>
      <w:r>
        <w:rPr>
          <w:rFonts w:hint="default" w:ascii="Times New Roman" w:hAnsi="Times New Roman" w:eastAsia="宋体" w:cs="Times New Roman"/>
          <w:color w:val="auto"/>
        </w:rPr>
        <w:t>坚守河湖自然岸线保有率底线，实行河湖岸线节约利用，改善利用方式，大力推进岸线整治修复，提高河湖生态岸线率，构建科学合理的岸线保护利用格局。土地利用规划、城乡规划、港口规划、流域规划、防洪规划等涉及岸线保护与利用的相关规划，应落实自然岸线保有率、岸线利用率管理要求。</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24" w:name="_Toc8666"/>
      <w:bookmarkStart w:id="125" w:name="_Toc32118"/>
      <w:bookmarkStart w:id="126" w:name="_Toc29940"/>
      <w:r>
        <w:rPr>
          <w:rFonts w:hint="default" w:ascii="Times New Roman" w:hAnsi="Times New Roman" w:eastAsia="宋体" w:cs="Times New Roman"/>
          <w:color w:val="auto"/>
          <w:sz w:val="30"/>
          <w:szCs w:val="30"/>
          <w:lang w:val="en-US" w:eastAsia="zh-CN"/>
        </w:rPr>
        <w:t>4.5.2规划目标分析</w:t>
      </w:r>
      <w:bookmarkEnd w:id="124"/>
      <w:bookmarkEnd w:id="125"/>
      <w:bookmarkEnd w:id="126"/>
    </w:p>
    <w:p>
      <w:pPr>
        <w:pStyle w:val="13"/>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将</w:t>
      </w:r>
      <w:r>
        <w:rPr>
          <w:rFonts w:hint="eastAsia" w:ascii="Times New Roman" w:hAnsi="Times New Roman" w:eastAsia="宋体" w:cs="Times New Roman"/>
          <w:color w:val="auto"/>
          <w:sz w:val="28"/>
          <w:szCs w:val="28"/>
          <w:lang w:eastAsia="zh-CN"/>
        </w:rPr>
        <w:t>油麻岭河</w:t>
      </w:r>
      <w:r>
        <w:rPr>
          <w:rFonts w:hint="default" w:ascii="Times New Roman" w:hAnsi="Times New Roman" w:eastAsia="宋体" w:cs="Times New Roman"/>
          <w:color w:val="auto"/>
          <w:sz w:val="28"/>
          <w:szCs w:val="28"/>
        </w:rPr>
        <w:t>的现状自然岸线长度、生态岸线长度以及已开发利用的岸线长度和规划的目标统计，如表4-1。</w:t>
      </w:r>
    </w:p>
    <w:p>
      <w:pPr>
        <w:pStyle w:val="13"/>
        <w:spacing w:line="360" w:lineRule="auto"/>
        <w:ind w:left="0" w:leftChars="0" w:firstLine="0" w:firstLineChars="0"/>
        <w:rPr>
          <w:rFonts w:hint="default" w:ascii="Times New Roman" w:hAnsi="Times New Roman" w:eastAsia="宋体" w:cs="Times New Roman"/>
          <w:color w:val="auto"/>
          <w:sz w:val="28"/>
          <w:szCs w:val="28"/>
        </w:rPr>
      </w:pPr>
      <w:r>
        <w:rPr>
          <w:rFonts w:hint="default" w:ascii="Times New Roman" w:hAnsi="Times New Roman" w:eastAsia="宋体" w:cs="Times New Roman"/>
          <w:b/>
          <w:bCs/>
          <w:color w:val="auto"/>
          <w:sz w:val="24"/>
          <w:szCs w:val="24"/>
        </w:rPr>
        <w:t>表4-1</w:t>
      </w:r>
      <w:r>
        <w:rPr>
          <w:rFonts w:hint="default" w:ascii="Times New Roman" w:hAnsi="Times New Roman" w:eastAsia="宋体" w:cs="Times New Roman"/>
          <w:b/>
          <w:bCs/>
          <w:color w:val="auto"/>
          <w:sz w:val="24"/>
          <w:szCs w:val="24"/>
          <w:lang w:val="en-US" w:eastAsia="zh-CN"/>
        </w:rPr>
        <w:t xml:space="preserve"> </w:t>
      </w:r>
      <w:r>
        <w:rPr>
          <w:rFonts w:hint="default"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8"/>
          <w:szCs w:val="28"/>
          <w:lang w:val="en-US" w:eastAsia="zh-CN"/>
        </w:rPr>
        <w:t xml:space="preserve"> </w:t>
      </w:r>
      <w:r>
        <w:rPr>
          <w:rFonts w:hint="eastAsia" w:ascii="Times New Roman" w:hAnsi="Times New Roman" w:eastAsia="宋体" w:cs="Times New Roman"/>
          <w:b/>
          <w:bCs/>
          <w:color w:val="auto"/>
          <w:sz w:val="28"/>
          <w:szCs w:val="28"/>
          <w:lang w:eastAsia="zh-CN"/>
        </w:rPr>
        <w:t>油麻岭河</w:t>
      </w:r>
      <w:r>
        <w:rPr>
          <w:rFonts w:hint="default" w:ascii="Times New Roman" w:hAnsi="Times New Roman" w:eastAsia="宋体" w:cs="Times New Roman"/>
          <w:b/>
          <w:bCs/>
          <w:color w:val="auto"/>
          <w:sz w:val="28"/>
          <w:szCs w:val="28"/>
        </w:rPr>
        <w:t>现状与规划目标</w:t>
      </w:r>
    </w:p>
    <w:tbl>
      <w:tblPr>
        <w:tblStyle w:val="28"/>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225"/>
        <w:gridCol w:w="930"/>
        <w:gridCol w:w="930"/>
        <w:gridCol w:w="862"/>
        <w:gridCol w:w="1445"/>
        <w:gridCol w:w="1445"/>
        <w:gridCol w:w="144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98" w:type="pct"/>
            <w:vMerge w:val="restar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p>
        </w:tc>
        <w:tc>
          <w:tcPr>
            <w:tcW w:w="1466" w:type="pct"/>
            <w:gridSpan w:val="3"/>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岸线长度（km）</w:t>
            </w:r>
          </w:p>
        </w:tc>
        <w:tc>
          <w:tcPr>
            <w:tcW w:w="2335" w:type="pct"/>
            <w:gridSpan w:val="3"/>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指标（%）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198" w:type="pct"/>
            <w:vMerge w:val="continue"/>
            <w:tcBorders>
              <w:tl2br w:val="nil"/>
              <w:tr2bl w:val="nil"/>
            </w:tcBorders>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p>
        </w:tc>
        <w:tc>
          <w:tcPr>
            <w:tcW w:w="501" w:type="pc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自然</w:t>
            </w:r>
          </w:p>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岸线</w:t>
            </w:r>
          </w:p>
        </w:tc>
        <w:tc>
          <w:tcPr>
            <w:tcW w:w="501" w:type="pc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生态</w:t>
            </w:r>
          </w:p>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岸线</w:t>
            </w:r>
          </w:p>
        </w:tc>
        <w:tc>
          <w:tcPr>
            <w:tcW w:w="462" w:type="pc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利用</w:t>
            </w:r>
          </w:p>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岸线</w:t>
            </w:r>
          </w:p>
        </w:tc>
        <w:tc>
          <w:tcPr>
            <w:tcW w:w="778" w:type="pc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自然岸线</w:t>
            </w:r>
          </w:p>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保有率</w:t>
            </w:r>
          </w:p>
        </w:tc>
        <w:tc>
          <w:tcPr>
            <w:tcW w:w="778" w:type="pc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生态岸线</w:t>
            </w:r>
          </w:p>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保有率</w:t>
            </w:r>
          </w:p>
        </w:tc>
        <w:tc>
          <w:tcPr>
            <w:tcW w:w="779" w:type="pct"/>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岸线</w:t>
            </w:r>
          </w:p>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利用率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2214"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现状年（</w:t>
            </w:r>
            <w:r>
              <w:rPr>
                <w:rFonts w:hint="eastAsia" w:ascii="Times New Roman" w:hAnsi="Times New Roman" w:eastAsia="宋体" w:cs="Times New Roman"/>
                <w:b w:val="0"/>
                <w:bCs w:val="0"/>
                <w:color w:val="auto"/>
                <w:kern w:val="0"/>
                <w:sz w:val="24"/>
                <w:szCs w:val="24"/>
                <w:lang w:eastAsia="zh-CN"/>
              </w:rPr>
              <w:t>2019</w:t>
            </w:r>
            <w:r>
              <w:rPr>
                <w:rFonts w:hint="default" w:ascii="Times New Roman" w:hAnsi="Times New Roman" w:eastAsia="宋体" w:cs="Times New Roman"/>
                <w:b w:val="0"/>
                <w:bCs w:val="0"/>
                <w:color w:val="auto"/>
                <w:kern w:val="0"/>
                <w:sz w:val="24"/>
                <w:szCs w:val="24"/>
                <w:lang w:eastAsia="zh-CN"/>
              </w:rPr>
              <w:t>年）</w:t>
            </w:r>
          </w:p>
        </w:tc>
        <w:tc>
          <w:tcPr>
            <w:tcW w:w="866"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41.10 </w:t>
            </w:r>
          </w:p>
        </w:tc>
        <w:tc>
          <w:tcPr>
            <w:tcW w:w="866"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41.10 </w:t>
            </w:r>
          </w:p>
        </w:tc>
        <w:tc>
          <w:tcPr>
            <w:tcW w:w="802"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5.24</w:t>
            </w:r>
          </w:p>
        </w:tc>
        <w:tc>
          <w:tcPr>
            <w:tcW w:w="1326"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88.69 </w:t>
            </w:r>
          </w:p>
        </w:tc>
        <w:tc>
          <w:tcPr>
            <w:tcW w:w="1326"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88.69 </w:t>
            </w:r>
          </w:p>
        </w:tc>
        <w:tc>
          <w:tcPr>
            <w:tcW w:w="1328"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11.31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2214"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eastAsia="zh-CN"/>
              </w:rPr>
            </w:pPr>
            <w:r>
              <w:rPr>
                <w:rFonts w:hint="default" w:ascii="Times New Roman" w:hAnsi="Times New Roman" w:eastAsia="宋体" w:cs="Times New Roman"/>
                <w:b w:val="0"/>
                <w:bCs w:val="0"/>
                <w:color w:val="auto"/>
                <w:kern w:val="0"/>
                <w:sz w:val="24"/>
                <w:szCs w:val="24"/>
                <w:lang w:eastAsia="zh-CN"/>
              </w:rPr>
              <w:t>规划期（</w:t>
            </w:r>
            <w:r>
              <w:rPr>
                <w:rFonts w:hint="eastAsia" w:ascii="Times New Roman" w:hAnsi="Times New Roman" w:eastAsia="宋体" w:cs="Times New Roman"/>
                <w:b w:val="0"/>
                <w:bCs w:val="0"/>
                <w:color w:val="auto"/>
                <w:kern w:val="0"/>
                <w:sz w:val="24"/>
                <w:szCs w:val="24"/>
                <w:lang w:eastAsia="zh-CN"/>
              </w:rPr>
              <w:t>2035</w:t>
            </w:r>
            <w:r>
              <w:rPr>
                <w:rFonts w:hint="default" w:ascii="Times New Roman" w:hAnsi="Times New Roman" w:eastAsia="宋体" w:cs="Times New Roman"/>
                <w:b w:val="0"/>
                <w:bCs w:val="0"/>
                <w:color w:val="auto"/>
                <w:kern w:val="0"/>
                <w:sz w:val="24"/>
                <w:szCs w:val="24"/>
                <w:lang w:eastAsia="zh-CN"/>
              </w:rPr>
              <w:t>年）</w:t>
            </w:r>
          </w:p>
        </w:tc>
        <w:tc>
          <w:tcPr>
            <w:tcW w:w="866"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23.17</w:t>
            </w:r>
          </w:p>
        </w:tc>
        <w:tc>
          <w:tcPr>
            <w:tcW w:w="866"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37.07 </w:t>
            </w:r>
          </w:p>
        </w:tc>
        <w:tc>
          <w:tcPr>
            <w:tcW w:w="802" w:type="dxa"/>
            <w:tcBorders>
              <w:tl2br w:val="nil"/>
              <w:tr2bl w:val="nil"/>
            </w:tcBorders>
            <w:shd w:val="clear" w:color="auto" w:fill="auto"/>
            <w:noWrap/>
            <w:vAlign w:val="center"/>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 xml:space="preserve">9.27 </w:t>
            </w:r>
          </w:p>
        </w:tc>
        <w:tc>
          <w:tcPr>
            <w:tcW w:w="1326" w:type="dxa"/>
            <w:tcBorders>
              <w:tl2br w:val="nil"/>
              <w:tr2bl w:val="nil"/>
            </w:tcBorders>
            <w:shd w:val="clear" w:color="auto" w:fill="auto"/>
            <w:noWrap/>
            <w:vAlign w:val="bottom"/>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50</w:t>
            </w:r>
          </w:p>
        </w:tc>
        <w:tc>
          <w:tcPr>
            <w:tcW w:w="1326" w:type="dxa"/>
            <w:tcBorders>
              <w:tl2br w:val="nil"/>
              <w:tr2bl w:val="nil"/>
            </w:tcBorders>
            <w:shd w:val="clear" w:color="auto" w:fill="auto"/>
            <w:noWrap/>
            <w:vAlign w:val="bottom"/>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80</w:t>
            </w:r>
          </w:p>
        </w:tc>
        <w:tc>
          <w:tcPr>
            <w:tcW w:w="1328" w:type="dxa"/>
            <w:tcBorders>
              <w:tl2br w:val="nil"/>
              <w:tr2bl w:val="nil"/>
            </w:tcBorders>
            <w:shd w:val="clear" w:color="auto" w:fill="auto"/>
            <w:noWrap/>
            <w:vAlign w:val="bottom"/>
          </w:tcPr>
          <w:p>
            <w:pPr>
              <w:ind w:left="0" w:leftChars="0" w:firstLine="0" w:firstLineChars="0"/>
              <w:jc w:val="center"/>
              <w:rPr>
                <w:rFonts w:hint="default" w:ascii="Times New Roman" w:hAnsi="Times New Roman" w:eastAsia="宋体" w:cs="Times New Roman"/>
                <w:b w:val="0"/>
                <w:bCs w:val="0"/>
                <w:color w:val="auto"/>
                <w:kern w:val="0"/>
                <w:sz w:val="24"/>
                <w:szCs w:val="24"/>
                <w:lang w:val="en-US" w:eastAsia="zh-CN"/>
              </w:rPr>
            </w:pPr>
            <w:r>
              <w:rPr>
                <w:rFonts w:hint="default" w:ascii="Times New Roman" w:hAnsi="Times New Roman" w:eastAsia="宋体" w:cs="Times New Roman"/>
                <w:b w:val="0"/>
                <w:bCs w:val="0"/>
                <w:color w:val="auto"/>
                <w:kern w:val="0"/>
                <w:sz w:val="24"/>
                <w:szCs w:val="24"/>
                <w:lang w:val="en-US" w:eastAsia="zh-CN"/>
              </w:rPr>
              <w:t>20</w:t>
            </w:r>
          </w:p>
        </w:tc>
      </w:tr>
    </w:tbl>
    <w:p>
      <w:pPr>
        <w:pStyle w:val="13"/>
        <w:ind w:left="0" w:leftChars="0" w:firstLine="560" w:firstLineChars="200"/>
        <w:rPr>
          <w:rFonts w:hint="eastAsia"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rPr>
        <w:t>据统计现状年</w:t>
      </w:r>
      <w:r>
        <w:rPr>
          <w:rFonts w:hint="eastAsia" w:ascii="Times New Roman" w:hAnsi="Times New Roman" w:eastAsia="宋体" w:cs="Times New Roman"/>
          <w:color w:val="auto"/>
          <w:sz w:val="28"/>
          <w:szCs w:val="28"/>
          <w:lang w:eastAsia="zh-CN"/>
        </w:rPr>
        <w:t>油麻岭河河</w:t>
      </w:r>
      <w:r>
        <w:rPr>
          <w:rFonts w:hint="eastAsia" w:ascii="Times New Roman" w:hAnsi="Times New Roman" w:eastAsia="宋体" w:cs="Times New Roman"/>
          <w:color w:val="auto"/>
          <w:sz w:val="28"/>
          <w:szCs w:val="28"/>
          <w:lang w:val="en-US" w:eastAsia="zh-CN"/>
        </w:rPr>
        <w:t>段</w:t>
      </w:r>
      <w:r>
        <w:rPr>
          <w:rFonts w:hint="default" w:ascii="Times New Roman" w:hAnsi="Times New Roman" w:eastAsia="宋体" w:cs="Times New Roman"/>
          <w:color w:val="auto"/>
          <w:sz w:val="28"/>
          <w:szCs w:val="28"/>
          <w:lang w:val="en-US" w:eastAsia="zh-CN"/>
        </w:rPr>
        <w:t>已经建成</w:t>
      </w:r>
      <w:r>
        <w:rPr>
          <w:rFonts w:hint="eastAsia" w:ascii="Times New Roman" w:hAnsi="Times New Roman" w:eastAsia="宋体" w:cs="Times New Roman"/>
          <w:color w:val="auto"/>
          <w:sz w:val="28"/>
          <w:szCs w:val="28"/>
          <w:lang w:val="en-US" w:eastAsia="zh-CN"/>
        </w:rPr>
        <w:t>护岸4.17</w:t>
      </w:r>
      <w:r>
        <w:rPr>
          <w:rFonts w:hint="default" w:ascii="Times New Roman" w:hAnsi="Times New Roman" w:eastAsia="宋体" w:cs="Times New Roman"/>
          <w:color w:val="auto"/>
          <w:sz w:val="28"/>
          <w:szCs w:val="28"/>
          <w:lang w:val="en-US" w:eastAsia="zh-CN"/>
        </w:rPr>
        <w:t>km</w:t>
      </w:r>
      <w:r>
        <w:rPr>
          <w:rFonts w:hint="eastAsia" w:ascii="Times New Roman" w:hAnsi="Times New Roman" w:eastAsia="宋体" w:cs="Times New Roman"/>
          <w:color w:val="auto"/>
          <w:sz w:val="28"/>
          <w:szCs w:val="28"/>
          <w:lang w:val="en-US" w:eastAsia="zh-CN"/>
        </w:rPr>
        <w:t>，均为浆砌石护岸</w:t>
      </w:r>
      <w:r>
        <w:rPr>
          <w:rFonts w:hint="default" w:ascii="Times New Roman" w:hAnsi="Times New Roman" w:eastAsia="宋体" w:cs="Times New Roman"/>
          <w:color w:val="auto"/>
          <w:sz w:val="28"/>
          <w:szCs w:val="28"/>
          <w:lang w:val="en-US" w:eastAsia="zh-CN"/>
        </w:rPr>
        <w:t>，其余岸线大多为自然岸线。根据外业实地调查与测量，本次河道岸线保护与规划涉及的油麻岭河已建有S325省道桥、油麻岭河坝、大坝水库大坝、道塘河坝、十八奎河坝、坝上河坝、十八奎河坝等涉河建筑物，共</w:t>
      </w:r>
      <w:r>
        <w:rPr>
          <w:rFonts w:hint="eastAsia" w:ascii="Times New Roman" w:hAnsi="Times New Roman" w:eastAsia="宋体" w:cs="Times New Roman"/>
          <w:color w:val="auto"/>
          <w:sz w:val="28"/>
          <w:szCs w:val="28"/>
          <w:lang w:val="en-US" w:eastAsia="zh-CN"/>
        </w:rPr>
        <w:t>49处</w:t>
      </w:r>
      <w:r>
        <w:rPr>
          <w:rFonts w:hint="default"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eastAsia="zh-CN"/>
        </w:rPr>
        <w:t>已利用</w:t>
      </w:r>
      <w:r>
        <w:rPr>
          <w:rFonts w:hint="default" w:ascii="Times New Roman" w:hAnsi="Times New Roman" w:eastAsia="宋体" w:cs="Times New Roman"/>
          <w:color w:val="auto"/>
          <w:sz w:val="28"/>
          <w:szCs w:val="28"/>
        </w:rPr>
        <w:t>岸线长度总计为</w:t>
      </w:r>
      <w:r>
        <w:rPr>
          <w:rFonts w:hint="eastAsia" w:ascii="Times New Roman" w:hAnsi="Times New Roman" w:eastAsia="宋体" w:cs="Times New Roman"/>
          <w:color w:val="auto"/>
          <w:sz w:val="28"/>
          <w:szCs w:val="28"/>
          <w:lang w:val="en-US" w:eastAsia="zh-CN"/>
        </w:rPr>
        <w:t>1.07</w:t>
      </w:r>
      <w:r>
        <w:rPr>
          <w:rFonts w:hint="default" w:ascii="Times New Roman" w:hAnsi="Times New Roman" w:eastAsia="宋体" w:cs="Times New Roman"/>
          <w:color w:val="auto"/>
          <w:sz w:val="28"/>
          <w:szCs w:val="28"/>
        </w:rPr>
        <w:t>km</w:t>
      </w:r>
      <w:r>
        <w:rPr>
          <w:rFonts w:hint="default" w:ascii="Times New Roman" w:hAnsi="Times New Roman" w:eastAsia="宋体" w:cs="Times New Roman"/>
          <w:color w:val="auto"/>
          <w:sz w:val="28"/>
          <w:szCs w:val="28"/>
          <w:lang w:eastAsia="zh-CN"/>
        </w:rPr>
        <w:t>。</w:t>
      </w:r>
      <w:r>
        <w:rPr>
          <w:rFonts w:hint="eastAsia" w:ascii="Times New Roman" w:hAnsi="Times New Roman" w:eastAsia="宋体" w:cs="Times New Roman"/>
          <w:color w:val="auto"/>
          <w:sz w:val="28"/>
          <w:szCs w:val="28"/>
          <w:lang w:eastAsia="zh-CN"/>
        </w:rPr>
        <w:t>油麻岭河</w:t>
      </w:r>
      <w:r>
        <w:rPr>
          <w:rFonts w:hint="default" w:ascii="Times New Roman" w:hAnsi="Times New Roman" w:eastAsia="宋体" w:cs="Times New Roman"/>
          <w:color w:val="auto"/>
          <w:sz w:val="28"/>
          <w:szCs w:val="28"/>
        </w:rPr>
        <w:t>左右岸</w:t>
      </w:r>
      <w:r>
        <w:rPr>
          <w:rFonts w:hint="eastAsia" w:ascii="Times New Roman" w:hAnsi="Times New Roman" w:eastAsia="宋体" w:cs="Times New Roman"/>
          <w:color w:val="auto"/>
          <w:sz w:val="28"/>
          <w:szCs w:val="28"/>
          <w:lang w:eastAsia="zh-CN"/>
        </w:rPr>
        <w:t>及江心洲</w:t>
      </w:r>
      <w:r>
        <w:rPr>
          <w:rFonts w:hint="default" w:ascii="Times New Roman" w:hAnsi="Times New Roman" w:eastAsia="宋体" w:cs="Times New Roman"/>
          <w:color w:val="auto"/>
          <w:sz w:val="28"/>
          <w:szCs w:val="28"/>
        </w:rPr>
        <w:t>岸线总长度为</w:t>
      </w:r>
      <w:r>
        <w:rPr>
          <w:rFonts w:hint="eastAsia" w:ascii="Times New Roman" w:hAnsi="Times New Roman" w:eastAsia="宋体" w:cs="Times New Roman"/>
          <w:color w:val="auto"/>
          <w:sz w:val="28"/>
          <w:szCs w:val="28"/>
          <w:lang w:val="en-US" w:eastAsia="zh-CN"/>
        </w:rPr>
        <w:t>46.34</w:t>
      </w:r>
      <w:r>
        <w:rPr>
          <w:rFonts w:hint="default" w:ascii="Times New Roman" w:hAnsi="Times New Roman" w:eastAsia="宋体" w:cs="Times New Roman"/>
          <w:color w:val="auto"/>
          <w:sz w:val="28"/>
          <w:szCs w:val="28"/>
        </w:rPr>
        <w:t>km，现状年</w:t>
      </w:r>
      <w:r>
        <w:rPr>
          <w:rFonts w:hint="eastAsia" w:ascii="Times New Roman" w:hAnsi="Times New Roman" w:eastAsia="宋体" w:cs="Times New Roman"/>
          <w:color w:val="auto"/>
          <w:sz w:val="28"/>
          <w:szCs w:val="28"/>
          <w:lang w:val="en-US" w:eastAsia="zh-CN"/>
        </w:rPr>
        <w:t>2019</w:t>
      </w:r>
      <w:r>
        <w:rPr>
          <w:rFonts w:hint="default" w:ascii="Times New Roman" w:hAnsi="Times New Roman" w:eastAsia="宋体" w:cs="Times New Roman"/>
          <w:color w:val="auto"/>
          <w:sz w:val="28"/>
          <w:szCs w:val="28"/>
          <w:lang w:val="en-US" w:eastAsia="zh-CN"/>
        </w:rPr>
        <w:t>年</w:t>
      </w:r>
      <w:r>
        <w:rPr>
          <w:rFonts w:hint="eastAsia" w:ascii="Times New Roman" w:hAnsi="Times New Roman" w:eastAsia="宋体" w:cs="Times New Roman"/>
          <w:color w:val="auto"/>
          <w:sz w:val="28"/>
          <w:szCs w:val="28"/>
          <w:lang w:eastAsia="zh-CN"/>
        </w:rPr>
        <w:t>油麻岭河</w:t>
      </w:r>
      <w:r>
        <w:rPr>
          <w:rFonts w:hint="default" w:ascii="Times New Roman" w:hAnsi="Times New Roman" w:eastAsia="宋体" w:cs="Times New Roman"/>
          <w:color w:val="auto"/>
          <w:sz w:val="28"/>
          <w:szCs w:val="28"/>
          <w:lang w:eastAsia="zh-CN"/>
        </w:rPr>
        <w:t>自然岸线长度为</w:t>
      </w:r>
      <w:r>
        <w:rPr>
          <w:rFonts w:hint="eastAsia" w:ascii="Times New Roman" w:hAnsi="Times New Roman" w:eastAsia="宋体" w:cs="Times New Roman"/>
          <w:color w:val="auto"/>
          <w:sz w:val="28"/>
          <w:szCs w:val="28"/>
          <w:lang w:val="en-US" w:eastAsia="zh-CN"/>
        </w:rPr>
        <w:t>41.10</w:t>
      </w:r>
      <w:r>
        <w:rPr>
          <w:rFonts w:hint="default" w:ascii="Times New Roman" w:hAnsi="Times New Roman" w:eastAsia="宋体" w:cs="Times New Roman"/>
          <w:color w:val="auto"/>
          <w:sz w:val="28"/>
          <w:szCs w:val="28"/>
          <w:lang w:val="en-US" w:eastAsia="zh-CN"/>
        </w:rPr>
        <w:t>km</w:t>
      </w:r>
      <w:r>
        <w:rPr>
          <w:rFonts w:hint="default" w:ascii="Times New Roman" w:hAnsi="Times New Roman" w:eastAsia="宋体" w:cs="Times New Roman"/>
          <w:color w:val="auto"/>
          <w:sz w:val="28"/>
          <w:szCs w:val="28"/>
          <w:lang w:eastAsia="zh-CN"/>
        </w:rPr>
        <w:t>，保有率</w:t>
      </w:r>
      <w:r>
        <w:rPr>
          <w:rFonts w:hint="default" w:ascii="Times New Roman" w:hAnsi="Times New Roman" w:eastAsia="宋体" w:cs="Times New Roman"/>
          <w:color w:val="auto"/>
          <w:sz w:val="28"/>
          <w:szCs w:val="28"/>
        </w:rPr>
        <w:t>为</w:t>
      </w:r>
      <w:r>
        <w:rPr>
          <w:rFonts w:hint="eastAsia" w:ascii="Times New Roman" w:hAnsi="Times New Roman" w:eastAsia="宋体" w:cs="Times New Roman"/>
          <w:color w:val="auto"/>
          <w:sz w:val="28"/>
          <w:szCs w:val="28"/>
          <w:lang w:val="en-US" w:eastAsia="zh-CN"/>
        </w:rPr>
        <w:t>88.69</w:t>
      </w:r>
      <w:r>
        <w:rPr>
          <w:rFonts w:hint="default" w:ascii="Times New Roman" w:hAnsi="Times New Roman" w:eastAsia="宋体" w:cs="Times New Roman"/>
          <w:color w:val="auto"/>
          <w:sz w:val="28"/>
          <w:szCs w:val="28"/>
        </w:rPr>
        <w:t>%，</w:t>
      </w:r>
      <w:r>
        <w:rPr>
          <w:rFonts w:hint="default" w:ascii="Times New Roman" w:hAnsi="Times New Roman" w:eastAsia="宋体" w:cs="Times New Roman"/>
          <w:color w:val="auto"/>
          <w:sz w:val="28"/>
          <w:szCs w:val="28"/>
          <w:lang w:eastAsia="zh-CN"/>
        </w:rPr>
        <w:t>生态岸线长度</w:t>
      </w:r>
      <w:r>
        <w:rPr>
          <w:rFonts w:hint="eastAsia" w:ascii="Times New Roman" w:hAnsi="Times New Roman" w:eastAsia="宋体" w:cs="Times New Roman"/>
          <w:color w:val="auto"/>
          <w:sz w:val="28"/>
          <w:szCs w:val="28"/>
          <w:lang w:val="en-US" w:eastAsia="zh-CN"/>
        </w:rPr>
        <w:t>为41.10</w:t>
      </w:r>
      <w:r>
        <w:rPr>
          <w:rFonts w:hint="default" w:ascii="Times New Roman" w:hAnsi="Times New Roman" w:eastAsia="宋体" w:cs="Times New Roman"/>
          <w:color w:val="auto"/>
          <w:sz w:val="28"/>
          <w:szCs w:val="28"/>
          <w:lang w:val="en-US" w:eastAsia="zh-CN"/>
        </w:rPr>
        <w:t>km</w:t>
      </w:r>
      <w:r>
        <w:rPr>
          <w:rFonts w:hint="default" w:ascii="Times New Roman" w:hAnsi="Times New Roman" w:eastAsia="宋体" w:cs="Times New Roman"/>
          <w:color w:val="auto"/>
          <w:sz w:val="28"/>
          <w:szCs w:val="28"/>
          <w:lang w:eastAsia="zh-CN"/>
        </w:rPr>
        <w:t>，保有率</w:t>
      </w:r>
      <w:r>
        <w:rPr>
          <w:rFonts w:hint="default" w:ascii="Times New Roman" w:hAnsi="Times New Roman" w:eastAsia="宋体" w:cs="Times New Roman"/>
          <w:color w:val="auto"/>
          <w:sz w:val="28"/>
          <w:szCs w:val="28"/>
        </w:rPr>
        <w:t>为</w:t>
      </w:r>
      <w:r>
        <w:rPr>
          <w:rFonts w:hint="eastAsia" w:ascii="Times New Roman" w:hAnsi="Times New Roman" w:eastAsia="宋体" w:cs="Times New Roman"/>
          <w:color w:val="auto"/>
          <w:sz w:val="28"/>
          <w:szCs w:val="28"/>
          <w:lang w:val="en-US" w:eastAsia="zh-CN"/>
        </w:rPr>
        <w:t>88.69</w:t>
      </w:r>
      <w:r>
        <w:rPr>
          <w:rFonts w:hint="default" w:ascii="Times New Roman" w:hAnsi="Times New Roman" w:eastAsia="宋体" w:cs="Times New Roman"/>
          <w:color w:val="auto"/>
          <w:sz w:val="28"/>
          <w:szCs w:val="28"/>
        </w:rPr>
        <w:t>%</w:t>
      </w:r>
      <w:r>
        <w:rPr>
          <w:rFonts w:hint="default" w:ascii="Times New Roman" w:hAnsi="Times New Roman" w:eastAsia="宋体" w:cs="Times New Roman"/>
          <w:color w:val="auto"/>
          <w:sz w:val="28"/>
          <w:szCs w:val="28"/>
          <w:lang w:eastAsia="zh-CN"/>
        </w:rPr>
        <w:t>，利用岸线长度</w:t>
      </w:r>
      <w:r>
        <w:rPr>
          <w:rFonts w:hint="eastAsia" w:ascii="Times New Roman" w:hAnsi="Times New Roman" w:eastAsia="宋体" w:cs="Times New Roman"/>
          <w:color w:val="auto"/>
          <w:sz w:val="28"/>
          <w:szCs w:val="28"/>
          <w:lang w:val="en-US" w:eastAsia="zh-CN"/>
        </w:rPr>
        <w:t>5.24</w:t>
      </w:r>
      <w:r>
        <w:rPr>
          <w:rFonts w:hint="default" w:ascii="Times New Roman" w:hAnsi="Times New Roman" w:eastAsia="宋体" w:cs="Times New Roman"/>
          <w:color w:val="auto"/>
          <w:sz w:val="28"/>
          <w:szCs w:val="28"/>
          <w:lang w:val="en-US" w:eastAsia="zh-CN"/>
        </w:rPr>
        <w:t>km</w:t>
      </w:r>
      <w:r>
        <w:rPr>
          <w:rFonts w:hint="default"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rPr>
        <w:t>岸线利用率为</w:t>
      </w:r>
      <w:r>
        <w:rPr>
          <w:rFonts w:hint="eastAsia" w:ascii="Times New Roman" w:hAnsi="Times New Roman" w:eastAsia="宋体" w:cs="Times New Roman"/>
          <w:color w:val="auto"/>
          <w:sz w:val="28"/>
          <w:szCs w:val="28"/>
          <w:lang w:val="en-US" w:eastAsia="zh-CN"/>
        </w:rPr>
        <w:t>11.31</w:t>
      </w:r>
      <w:r>
        <w:rPr>
          <w:rFonts w:hint="default" w:ascii="Times New Roman" w:hAnsi="Times New Roman" w:eastAsia="宋体" w:cs="Times New Roman"/>
          <w:color w:val="auto"/>
          <w:sz w:val="28"/>
          <w:szCs w:val="28"/>
        </w:rPr>
        <w:t>%</w:t>
      </w:r>
      <w:r>
        <w:rPr>
          <w:rFonts w:hint="eastAsia" w:ascii="Times New Roman" w:hAnsi="Times New Roman" w:eastAsia="宋体" w:cs="Times New Roman"/>
          <w:color w:val="auto"/>
          <w:sz w:val="28"/>
          <w:szCs w:val="28"/>
          <w:lang w:eastAsia="zh-CN"/>
        </w:rPr>
        <w:t>。</w:t>
      </w:r>
    </w:p>
    <w:p>
      <w:pPr>
        <w:pStyle w:val="13"/>
        <w:ind w:left="0" w:leftChars="0" w:firstLine="560" w:firstLineChars="200"/>
        <w:rPr>
          <w:rFonts w:hint="default" w:ascii="Times New Roman" w:hAnsi="Times New Roman" w:eastAsia="宋体" w:cs="Times New Roman"/>
          <w:color w:val="auto"/>
          <w:sz w:val="28"/>
          <w:szCs w:val="28"/>
        </w:rPr>
      </w:pPr>
      <w:r>
        <w:rPr>
          <w:rFonts w:hint="eastAsia" w:ascii="Times New Roman" w:hAnsi="Times New Roman" w:eastAsia="宋体" w:cs="Times New Roman"/>
          <w:color w:val="auto"/>
          <w:sz w:val="28"/>
          <w:szCs w:val="28"/>
          <w:lang w:eastAsia="zh-CN"/>
        </w:rPr>
        <w:t>根据新田县水利局及各部门的反馈意见，未来计划对油麻岭河塌岸、滑坡等险工段进行加固处理，主要以建设生态护岸为主，油麻岭河沿岸均为农村，未来公路桥梁建设数量不会太多，油麻岭河上的大坝水库，</w:t>
      </w:r>
      <w:r>
        <w:rPr>
          <w:rFonts w:hint="eastAsia" w:ascii="Times New Roman" w:hAnsi="Times New Roman" w:eastAsia="宋体" w:cs="Times New Roman"/>
          <w:color w:val="auto"/>
          <w:sz w:val="28"/>
          <w:szCs w:val="28"/>
          <w:lang w:val="en-US" w:eastAsia="zh-CN"/>
        </w:rPr>
        <w:t>2035年前计划扩建为中型水库，主、副坝加高4m，并在水库上游杨柳冲处新建一坝高22m、坝长170m的土坝。综合</w:t>
      </w:r>
      <w:r>
        <w:rPr>
          <w:rFonts w:hint="eastAsia" w:ascii="Times New Roman" w:hAnsi="Times New Roman" w:eastAsia="宋体" w:cs="Times New Roman"/>
          <w:color w:val="auto"/>
          <w:sz w:val="28"/>
          <w:szCs w:val="28"/>
          <w:lang w:eastAsia="zh-CN"/>
        </w:rPr>
        <w:t>新田县水利局及各部门的意见，</w:t>
      </w:r>
      <w:r>
        <w:rPr>
          <w:rFonts w:hint="default" w:ascii="Times New Roman" w:hAnsi="Times New Roman" w:eastAsia="宋体" w:cs="Times New Roman"/>
          <w:color w:val="auto"/>
          <w:sz w:val="28"/>
          <w:szCs w:val="28"/>
          <w:lang w:eastAsia="zh-CN"/>
        </w:rPr>
        <w:t>规划期</w:t>
      </w:r>
      <w:r>
        <w:rPr>
          <w:rFonts w:hint="eastAsia" w:ascii="Times New Roman" w:hAnsi="Times New Roman" w:eastAsia="宋体" w:cs="Times New Roman"/>
          <w:color w:val="auto"/>
          <w:sz w:val="28"/>
          <w:szCs w:val="28"/>
          <w:lang w:val="en-US" w:eastAsia="zh-CN"/>
        </w:rPr>
        <w:t>2035</w:t>
      </w:r>
      <w:r>
        <w:rPr>
          <w:rFonts w:hint="default" w:ascii="Times New Roman" w:hAnsi="Times New Roman" w:eastAsia="宋体" w:cs="Times New Roman"/>
          <w:color w:val="auto"/>
          <w:sz w:val="28"/>
          <w:szCs w:val="28"/>
          <w:lang w:val="en-US" w:eastAsia="zh-CN"/>
        </w:rPr>
        <w:t>年</w:t>
      </w:r>
      <w:r>
        <w:rPr>
          <w:rFonts w:hint="default" w:ascii="Times New Roman" w:hAnsi="Times New Roman" w:eastAsia="宋体" w:cs="Times New Roman"/>
          <w:color w:val="auto"/>
          <w:sz w:val="28"/>
          <w:szCs w:val="28"/>
        </w:rPr>
        <w:t>现状年</w:t>
      </w:r>
      <w:r>
        <w:rPr>
          <w:rFonts w:hint="eastAsia" w:ascii="Times New Roman" w:hAnsi="Times New Roman" w:eastAsia="宋体" w:cs="Times New Roman"/>
          <w:color w:val="auto"/>
          <w:sz w:val="28"/>
          <w:szCs w:val="28"/>
          <w:lang w:eastAsia="zh-CN"/>
        </w:rPr>
        <w:t>油麻岭河</w:t>
      </w:r>
      <w:r>
        <w:rPr>
          <w:rFonts w:hint="default" w:ascii="Times New Roman" w:hAnsi="Times New Roman" w:eastAsia="宋体" w:cs="Times New Roman"/>
          <w:color w:val="auto"/>
          <w:sz w:val="28"/>
          <w:szCs w:val="28"/>
          <w:lang w:eastAsia="zh-CN"/>
        </w:rPr>
        <w:t>自然岸线保有率</w:t>
      </w:r>
      <w:r>
        <w:rPr>
          <w:rFonts w:hint="eastAsia" w:ascii="Times New Roman" w:hAnsi="Times New Roman" w:eastAsia="宋体" w:cs="Times New Roman"/>
          <w:color w:val="auto"/>
          <w:sz w:val="28"/>
          <w:szCs w:val="28"/>
          <w:lang w:eastAsia="zh-CN"/>
        </w:rPr>
        <w:t>为</w:t>
      </w:r>
      <w:r>
        <w:rPr>
          <w:rFonts w:hint="eastAsia" w:ascii="Times New Roman" w:hAnsi="Times New Roman" w:eastAsia="宋体" w:cs="Times New Roman"/>
          <w:color w:val="auto"/>
          <w:sz w:val="28"/>
          <w:szCs w:val="28"/>
          <w:lang w:val="en-US" w:eastAsia="zh-CN"/>
        </w:rPr>
        <w:t>50</w:t>
      </w:r>
      <w:r>
        <w:rPr>
          <w:rFonts w:hint="default" w:ascii="Times New Roman" w:hAnsi="Times New Roman" w:eastAsia="宋体" w:cs="Times New Roman"/>
          <w:color w:val="auto"/>
          <w:sz w:val="28"/>
          <w:szCs w:val="28"/>
        </w:rPr>
        <w:t>%，</w:t>
      </w:r>
      <w:r>
        <w:rPr>
          <w:rFonts w:hint="default" w:ascii="Times New Roman" w:hAnsi="Times New Roman" w:eastAsia="宋体" w:cs="Times New Roman"/>
          <w:color w:val="auto"/>
          <w:sz w:val="28"/>
          <w:szCs w:val="28"/>
          <w:lang w:eastAsia="zh-CN"/>
        </w:rPr>
        <w:t>生态岸线保有率</w:t>
      </w:r>
      <w:r>
        <w:rPr>
          <w:rFonts w:hint="eastAsia" w:ascii="Times New Roman" w:hAnsi="Times New Roman" w:eastAsia="宋体" w:cs="Times New Roman"/>
          <w:color w:val="auto"/>
          <w:sz w:val="28"/>
          <w:szCs w:val="28"/>
          <w:lang w:eastAsia="zh-CN"/>
        </w:rPr>
        <w:t>为</w:t>
      </w:r>
      <w:r>
        <w:rPr>
          <w:rFonts w:hint="default" w:ascii="Times New Roman" w:hAnsi="Times New Roman" w:eastAsia="宋体" w:cs="Times New Roman"/>
          <w:color w:val="auto"/>
          <w:sz w:val="28"/>
          <w:szCs w:val="28"/>
          <w:lang w:val="en-US" w:eastAsia="zh-CN"/>
        </w:rPr>
        <w:t>80</w:t>
      </w:r>
      <w:r>
        <w:rPr>
          <w:rFonts w:hint="default" w:ascii="Times New Roman" w:hAnsi="Times New Roman" w:eastAsia="宋体" w:cs="Times New Roman"/>
          <w:color w:val="auto"/>
          <w:sz w:val="28"/>
          <w:szCs w:val="28"/>
        </w:rPr>
        <w:t>%</w:t>
      </w:r>
      <w:r>
        <w:rPr>
          <w:rFonts w:hint="default"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rPr>
        <w:t>岸线利用率</w:t>
      </w:r>
      <w:r>
        <w:rPr>
          <w:rFonts w:hint="eastAsia" w:ascii="Times New Roman" w:hAnsi="Times New Roman" w:eastAsia="宋体" w:cs="Times New Roman"/>
          <w:color w:val="auto"/>
          <w:sz w:val="28"/>
          <w:szCs w:val="28"/>
          <w:lang w:eastAsia="zh-CN"/>
        </w:rPr>
        <w:t>为</w:t>
      </w:r>
      <w:r>
        <w:rPr>
          <w:rFonts w:hint="default" w:ascii="Times New Roman" w:hAnsi="Times New Roman" w:eastAsia="宋体" w:cs="Times New Roman"/>
          <w:color w:val="auto"/>
          <w:sz w:val="28"/>
          <w:szCs w:val="28"/>
          <w:lang w:val="en-US" w:eastAsia="zh-CN"/>
        </w:rPr>
        <w:t>20</w:t>
      </w:r>
      <w:r>
        <w:rPr>
          <w:rFonts w:hint="default" w:ascii="Times New Roman" w:hAnsi="Times New Roman" w:eastAsia="宋体" w:cs="Times New Roman"/>
          <w:color w:val="auto"/>
          <w:sz w:val="28"/>
          <w:szCs w:val="28"/>
        </w:rPr>
        <w:t>%</w:t>
      </w:r>
      <w:r>
        <w:rPr>
          <w:rFonts w:hint="default" w:ascii="Times New Roman" w:hAnsi="Times New Roman" w:eastAsia="宋体" w:cs="Times New Roman"/>
          <w:color w:val="auto"/>
          <w:sz w:val="28"/>
          <w:szCs w:val="28"/>
          <w:lang w:val="en-US" w:eastAsia="zh-CN"/>
        </w:rPr>
        <w:t>。</w:t>
      </w: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lang w:eastAsia="zh-CN"/>
        </w:rPr>
      </w:pPr>
      <w:bookmarkStart w:id="127" w:name="_Toc7743"/>
      <w:bookmarkStart w:id="128" w:name="_Toc31410"/>
      <w:r>
        <w:rPr>
          <w:rFonts w:hint="default" w:ascii="Times New Roman" w:hAnsi="Times New Roman" w:eastAsia="宋体" w:cs="Times New Roman"/>
          <w:color w:val="auto"/>
          <w:lang w:eastAsia="zh-CN"/>
        </w:rPr>
        <w:t>岸线功能区划分</w:t>
      </w:r>
      <w:bookmarkEnd w:id="127"/>
      <w:bookmarkEnd w:id="128"/>
    </w:p>
    <w:p>
      <w:pPr>
        <w:pStyle w:val="3"/>
        <w:pageBreakBefore w:val="0"/>
        <w:widowControl/>
        <w:numPr>
          <w:ilvl w:val="1"/>
          <w:numId w:val="0"/>
        </w:numPr>
        <w:kinsoku/>
        <w:wordWrap/>
        <w:overflowPunct/>
        <w:topLinePunct w:val="0"/>
        <w:autoSpaceDE/>
        <w:autoSpaceDN/>
        <w:bidi w:val="0"/>
        <w:adjustRightInd/>
        <w:snapToGrid/>
        <w:spacing w:before="0" w:after="0" w:line="360" w:lineRule="auto"/>
        <w:ind w:right="0" w:rightChars="0"/>
        <w:textAlignment w:val="auto"/>
        <w:rPr>
          <w:rFonts w:hint="default" w:ascii="Times New Roman" w:hAnsi="Times New Roman" w:eastAsia="宋体" w:cs="Times New Roman"/>
          <w:color w:val="auto"/>
          <w:lang w:val="en-US" w:eastAsia="zh-CN"/>
        </w:rPr>
      </w:pPr>
      <w:bookmarkStart w:id="129" w:name="_Toc7052"/>
      <w:bookmarkStart w:id="130" w:name="_Toc167"/>
      <w:r>
        <w:rPr>
          <w:rFonts w:hint="default" w:ascii="Times New Roman" w:hAnsi="Times New Roman" w:eastAsia="宋体" w:cs="Times New Roman"/>
          <w:color w:val="auto"/>
          <w:lang w:val="en-US" w:eastAsia="zh-CN"/>
        </w:rPr>
        <w:t>5.1岸线边界线划定</w:t>
      </w:r>
      <w:bookmarkEnd w:id="129"/>
    </w:p>
    <w:bookmarkEnd w:id="130"/>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岸线边界线是指沿河流走向周边划定的用于界定各类岸线功能区垂向带区范围的边界线，分为临水边界线和外缘边界线。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临水边界线是根据稳定河势、保障河道行洪安全和维护河流湖泊生态等基本要求，在河流沿岸临水一侧顺水流方向周边临水一侧划定的岸线带区内边界线。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外缘边界线是根据河流湖泊岸线管理保护、维护河流功能等管控要求，在河流沿岸陆域一侧或水库沿岸周边陆域一侧划定的岸线带区外边界线。</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31" w:name="_Toc10482"/>
      <w:bookmarkStart w:id="132" w:name="_Toc14590"/>
      <w:bookmarkStart w:id="133" w:name="_Toc6390"/>
      <w:bookmarkStart w:id="134" w:name="_Toc19262"/>
      <w:r>
        <w:rPr>
          <w:rFonts w:hint="default" w:ascii="Times New Roman" w:hAnsi="Times New Roman" w:eastAsia="宋体" w:cs="Times New Roman"/>
          <w:color w:val="auto"/>
          <w:sz w:val="30"/>
          <w:szCs w:val="30"/>
          <w:lang w:val="en-US" w:eastAsia="zh-CN"/>
        </w:rPr>
        <w:t>5.1.1边界线划</w:t>
      </w:r>
      <w:bookmarkEnd w:id="131"/>
      <w:r>
        <w:rPr>
          <w:rFonts w:hint="default" w:ascii="Times New Roman" w:hAnsi="Times New Roman" w:eastAsia="宋体" w:cs="Times New Roman"/>
          <w:color w:val="auto"/>
          <w:sz w:val="30"/>
          <w:szCs w:val="30"/>
          <w:lang w:val="en-US" w:eastAsia="zh-CN"/>
        </w:rPr>
        <w:t>定方法</w:t>
      </w:r>
      <w:bookmarkEnd w:id="132"/>
      <w:bookmarkEnd w:id="133"/>
      <w:bookmarkEnd w:id="134"/>
    </w:p>
    <w:p>
      <w:pPr>
        <w:pStyle w:val="5"/>
        <w:numPr>
          <w:ilvl w:val="3"/>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5.1.1.1</w:t>
      </w:r>
      <w:r>
        <w:rPr>
          <w:rFonts w:hint="default" w:ascii="Times New Roman" w:hAnsi="Times New Roman" w:eastAsia="宋体" w:cs="Times New Roman"/>
          <w:color w:val="auto"/>
        </w:rPr>
        <w:t>临水边界线划定</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临水边界线划定应按照以下原则或方法划定，并尽可能留足调蓄空间。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1）已有明确治导线或整治方案线（一般为中水整治线）的河段，以治导线或整治方案线作为临水边界线。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平原河道以造床流量或平滩流量对应的水位与陆域的交线或滩槽分界线作为临水边界线，可采用2年一遇设计水位与陆域的交线作为临水边界线；湖泊型的岸线可拟采用多年平均水位与岸边的交线进行确定。蓄滞洪区是洞庭湖流域防洪体系的重要组成部分，位于河道内的蓄滞洪区应包括在岸线范围内。但相应河段在蓄滞洪区临河侧围堤朝向河道的一侧划定临水控制线，蓄滞洪区内不划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3）山区性河道库区临水边界线按正常蓄水位与陆域的交线考虑，非库区河段以防洪设计水位与陆域的交线作为临水边界线。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4）平原区、山丘区库区的江心洲与孤岛拟采用所在河道或湖泊临水边界线方法确定，山丘区非库区的江心洲与孤岛拟采用2年一遇设计水位与陆域的交线作为临水边界线。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5）临水控制线与河道水流流向应保持基本平顺。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另外，临水边界线不应超过已批复的河湖管理范围线。</w:t>
      </w:r>
    </w:p>
    <w:p>
      <w:pPr>
        <w:pStyle w:val="5"/>
        <w:numPr>
          <w:ilvl w:val="3"/>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5.1.1.2</w:t>
      </w:r>
      <w:r>
        <w:rPr>
          <w:rFonts w:hint="default" w:ascii="Times New Roman" w:hAnsi="Times New Roman" w:eastAsia="宋体" w:cs="Times New Roman"/>
          <w:color w:val="auto"/>
        </w:rPr>
        <w:t>外缘边界线划定</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根据《水利部关于加快推进河湖管理范围划定工作的通知》（水河湖〔2018〕314号），可采用河湖管理范围线作为外缘线，但不得小于河湖管理范围线，并尽量向外扩展。</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bookmarkStart w:id="135" w:name="_Toc25843"/>
      <w:r>
        <w:rPr>
          <w:rFonts w:hint="default" w:ascii="Times New Roman" w:hAnsi="Times New Roman" w:eastAsia="宋体" w:cs="Times New Roman"/>
          <w:color w:val="auto"/>
          <w:sz w:val="28"/>
          <w:szCs w:val="28"/>
          <w:lang w:val="en-US" w:eastAsia="zh-CN"/>
        </w:rPr>
        <w:t>1）对有堤防的河段，工程建设时已划定堤防工程管理范围和保护范围，或地级市以上人民政府有关文件已划定堤防工程管理范围和保护范围的，外缘控制线采用已划定堤防背水侧管理范围外缘线确定。</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对有堤防而未划定堤防工程管理范围的河段，按照《中华人民共和国河道管理条例》、《湖南省实施&lt;中华人民共和国河道管理条例&gt;办法》有关要求，按照达标堤防，根据《堤防工程管理设计规范》（SL/T171-2020）第3.1.2条规定的护堤地宽度数值作为外缘控制线，根据不同级别的堤防合理确定，1级堤防取30～20m，2～3级堤防取20～10m，4～5级堤防取10～5m。</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3）对于无堤防的河道，已规划建设堤防工程而目前尚未建设的河段，根据工程规划设计要求，以规划堤防背水侧管理范围外缘线按上述2）确定外缘控制线。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4）无规划设计的，按照河道所在地（城市、农村）保护对象，根据国家《防洪标准》确定防洪标准和设计洪水位，采用河道设计洪水位与岸边的交界线作为外缘边界线（与临水边界线重合）。</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5）水库库区以水库管理单位设定的管理或保护范围线作为外缘边界线，若未设定管理范围，一般以有关技术规范和水文资料核定的库区设计洪水位线或水库移民迁建线等，库区有堤防段河段按上述2）划定外缘控制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6）已规划建设防洪工程、水资源利用与保护工程、生态环境保护工程的河段，应根据工程建设规划要求，预留工程建设用地，并在此基础上划定外缘边界线。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7）按上述1）、2）、3）、4）划定的外缘控制线与由5）、6）确定的涉水建筑物的保护范围、工程管理范围在同一岸线重叠时，两者比较取大值。</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8）对河势不稳、河槽冲淤变化明显、主流摆动的河段，划定外缘控制线时应考虑河势演变影响，适当留有余地。</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9）江心洲不设外缘边界线。</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10）当由上述方法确定的外缘控制线沿水流方向起伏弯曲较大时，应进行平顺调整。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同一河流，不同县市划定岸线边界线时，建议采用同一标准划定。</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36" w:name="_Toc4776"/>
      <w:bookmarkStart w:id="137" w:name="_Toc11576"/>
      <w:bookmarkStart w:id="138" w:name="_Toc14201"/>
      <w:r>
        <w:rPr>
          <w:rFonts w:hint="default" w:ascii="Times New Roman" w:hAnsi="Times New Roman" w:eastAsia="宋体" w:cs="Times New Roman"/>
          <w:color w:val="auto"/>
          <w:sz w:val="30"/>
          <w:szCs w:val="30"/>
          <w:lang w:val="en-US" w:eastAsia="zh-CN"/>
        </w:rPr>
        <w:t>5.1.</w:t>
      </w:r>
      <w:bookmarkEnd w:id="135"/>
      <w:r>
        <w:rPr>
          <w:rFonts w:hint="default" w:ascii="Times New Roman" w:hAnsi="Times New Roman" w:eastAsia="宋体" w:cs="Times New Roman"/>
          <w:color w:val="auto"/>
          <w:sz w:val="30"/>
          <w:szCs w:val="30"/>
          <w:lang w:val="en-US" w:eastAsia="zh-CN"/>
        </w:rPr>
        <w:t>2</w:t>
      </w:r>
      <w:bookmarkEnd w:id="136"/>
      <w:bookmarkEnd w:id="137"/>
      <w:bookmarkEnd w:id="138"/>
      <w:r>
        <w:rPr>
          <w:rFonts w:hint="eastAsia" w:ascii="Times New Roman" w:hAnsi="Times New Roman" w:eastAsia="宋体" w:cs="Times New Roman"/>
          <w:color w:val="auto"/>
          <w:sz w:val="30"/>
          <w:szCs w:val="30"/>
          <w:lang w:val="en-US" w:eastAsia="zh-CN"/>
        </w:rPr>
        <w:t xml:space="preserve"> 设计洪水</w:t>
      </w:r>
    </w:p>
    <w:p>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5.1.2</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 xml:space="preserve">1 </w:t>
      </w:r>
      <w:r>
        <w:rPr>
          <w:rFonts w:hint="default" w:ascii="Times New Roman" w:hAnsi="Times New Roman" w:eastAsia="宋体" w:cs="Times New Roman"/>
          <w:color w:val="auto"/>
          <w:sz w:val="28"/>
          <w:szCs w:val="28"/>
          <w:lang w:val="en-US" w:eastAsia="zh-CN"/>
        </w:rPr>
        <w:t>暴雨及洪水特性</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流域主要受东南季风的影响，春夏之间雨量集中，秋季多旱，降雨时空分布相当不均，降水发生在每年4~7月居多，占全年的50~ 60%。</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宋体" w:hAnsi="宋体" w:eastAsia="宋体" w:cs="宋体"/>
          <w:color w:val="auto"/>
          <w:sz w:val="28"/>
          <w:szCs w:val="28"/>
          <w:lang w:val="en-US" w:eastAsia="zh-CN"/>
        </w:rPr>
      </w:pPr>
      <w:r>
        <w:rPr>
          <w:rFonts w:hint="default" w:ascii="Times New Roman" w:hAnsi="Times New Roman" w:eastAsia="宋体" w:cs="Times New Roman"/>
          <w:color w:val="auto"/>
          <w:sz w:val="28"/>
          <w:szCs w:val="28"/>
          <w:lang w:val="en-US" w:eastAsia="zh-CN"/>
        </w:rPr>
        <w:t xml:space="preserve">流域暴雨特点:历时短、强度大。暴雨常出现在3~10月，暴雨成因一般为锋面雨(4~6月)和台风雨(6~8月)两大类，其中以锋面雨为主。锋面雨在地面为冷锋或静止锋，在高空为低槽、切变线、低涡等。暴雨洪水呈陡涨陡落趋势，单站暴雨历时一般为一天。 </w:t>
      </w:r>
    </w:p>
    <w:p>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5.1.2</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lang w:val="en-US" w:eastAsia="zh-CN"/>
        </w:rPr>
        <w:t xml:space="preserve"> 设计标准及河流分段  </w:t>
      </w:r>
    </w:p>
    <w:p>
      <w:pPr>
        <w:snapToGrid w:val="0"/>
        <w:spacing w:before="156" w:beforeLines="50" w:line="360" w:lineRule="auto"/>
        <w:ind w:firstLine="560" w:firstLineChars="200"/>
        <w:rPr>
          <w:rFonts w:hint="default" w:ascii="Times New Roman" w:hAnsi="Times New Roman" w:cs="Times New Roman" w:eastAsiaTheme="minorEastAsia"/>
          <w:color w:val="auto"/>
          <w:kern w:val="2"/>
          <w:sz w:val="28"/>
          <w:szCs w:val="28"/>
        </w:rPr>
      </w:pPr>
      <w:r>
        <w:rPr>
          <w:rFonts w:hint="eastAsia" w:ascii="Times New Roman" w:hAnsi="Times New Roman" w:eastAsia="宋体" w:cs="Times New Roman"/>
          <w:color w:val="auto"/>
          <w:sz w:val="28"/>
          <w:szCs w:val="28"/>
          <w:lang w:val="en-US" w:eastAsia="zh-CN"/>
        </w:rPr>
        <w:t>本次洪水计算的流域参数均采用万分之一地形图反复量测计算，</w:t>
      </w:r>
      <w:r>
        <w:rPr>
          <w:rFonts w:hint="default" w:ascii="Times New Roman" w:hAnsi="Times New Roman" w:cs="Times New Roman" w:eastAsiaTheme="minorEastAsia"/>
          <w:color w:val="auto"/>
          <w:sz w:val="28"/>
          <w:szCs w:val="28"/>
        </w:rPr>
        <w:t>分为</w:t>
      </w:r>
      <w:r>
        <w:rPr>
          <w:rFonts w:hint="eastAsia" w:ascii="Times New Roman" w:hAnsi="Times New Roman" w:cs="Times New Roman" w:eastAsiaTheme="minorEastAsia"/>
          <w:snapToGrid w:val="0"/>
          <w:color w:val="auto"/>
          <w:kern w:val="144"/>
          <w:sz w:val="28"/>
          <w:szCs w:val="28"/>
          <w:lang w:val="en-US" w:eastAsia="zh-CN" w:bidi="ar-SA"/>
        </w:rPr>
        <w:t>河口</w:t>
      </w:r>
      <w:r>
        <w:rPr>
          <w:rFonts w:hint="default" w:ascii="Times New Roman" w:hAnsi="Times New Roman" w:cs="Times New Roman" w:eastAsiaTheme="minorEastAsia"/>
          <w:color w:val="auto"/>
          <w:sz w:val="28"/>
          <w:szCs w:val="28"/>
        </w:rPr>
        <w:t>~</w:t>
      </w:r>
      <w:r>
        <w:rPr>
          <w:rFonts w:hint="eastAsia" w:ascii="Times New Roman" w:hAnsi="Times New Roman" w:cs="Times New Roman" w:eastAsiaTheme="minorEastAsia"/>
          <w:color w:val="auto"/>
          <w:sz w:val="28"/>
          <w:szCs w:val="28"/>
          <w:lang w:eastAsia="zh-CN"/>
        </w:rPr>
        <w:t>大坝水库</w:t>
      </w:r>
      <w:r>
        <w:rPr>
          <w:rFonts w:hint="default" w:ascii="Times New Roman" w:hAnsi="Times New Roman" w:cs="Times New Roman" w:eastAsiaTheme="minorEastAsia"/>
          <w:color w:val="auto"/>
          <w:sz w:val="28"/>
          <w:szCs w:val="28"/>
        </w:rPr>
        <w:t>、</w:t>
      </w:r>
      <w:r>
        <w:rPr>
          <w:rFonts w:hint="eastAsia" w:ascii="Times New Roman" w:hAnsi="Times New Roman" w:cs="Times New Roman" w:eastAsiaTheme="minorEastAsia"/>
          <w:color w:val="auto"/>
          <w:sz w:val="28"/>
          <w:szCs w:val="28"/>
          <w:lang w:eastAsia="zh-CN"/>
        </w:rPr>
        <w:t>大坝水库</w:t>
      </w:r>
      <w:r>
        <w:rPr>
          <w:rFonts w:hint="default" w:ascii="Times New Roman" w:hAnsi="Times New Roman" w:cs="Times New Roman" w:eastAsiaTheme="minorEastAsia"/>
          <w:color w:val="auto"/>
          <w:sz w:val="28"/>
          <w:szCs w:val="28"/>
        </w:rPr>
        <w:t>~</w:t>
      </w:r>
      <w:r>
        <w:rPr>
          <w:rFonts w:hint="eastAsia" w:ascii="Times New Roman" w:hAnsi="Times New Roman" w:cs="Times New Roman" w:eastAsiaTheme="minorEastAsia"/>
          <w:color w:val="auto"/>
          <w:sz w:val="28"/>
          <w:szCs w:val="28"/>
          <w:lang w:eastAsia="zh-CN"/>
        </w:rPr>
        <w:t>龙元茂村</w:t>
      </w:r>
      <w:r>
        <w:rPr>
          <w:rFonts w:hint="default" w:ascii="Times New Roman" w:hAnsi="Times New Roman" w:cs="Times New Roman" w:eastAsiaTheme="minorEastAsia"/>
          <w:color w:val="auto"/>
          <w:sz w:val="28"/>
          <w:szCs w:val="28"/>
          <w:lang w:eastAsia="zh-CN"/>
        </w:rPr>
        <w:t>及</w:t>
      </w:r>
      <w:r>
        <w:rPr>
          <w:rFonts w:hint="eastAsia" w:ascii="Times New Roman" w:hAnsi="Times New Roman" w:cs="Times New Roman" w:eastAsiaTheme="minorEastAsia"/>
          <w:color w:val="auto"/>
          <w:sz w:val="28"/>
          <w:szCs w:val="28"/>
          <w:lang w:eastAsia="zh-CN"/>
        </w:rPr>
        <w:t>龙元茂村</w:t>
      </w:r>
      <w:r>
        <w:rPr>
          <w:rFonts w:hint="default" w:ascii="Times New Roman" w:hAnsi="Times New Roman" w:cs="Times New Roman" w:eastAsiaTheme="minorEastAsia"/>
          <w:color w:val="auto"/>
          <w:sz w:val="28"/>
          <w:szCs w:val="28"/>
        </w:rPr>
        <w:t>~</w:t>
      </w:r>
      <w:r>
        <w:rPr>
          <w:rFonts w:hint="eastAsia" w:ascii="Times New Roman" w:hAnsi="Times New Roman" w:cs="Times New Roman" w:eastAsiaTheme="minorEastAsia"/>
          <w:color w:val="auto"/>
          <w:sz w:val="28"/>
          <w:szCs w:val="28"/>
          <w:lang w:eastAsia="zh-CN"/>
        </w:rPr>
        <w:t>欧家村</w:t>
      </w:r>
      <w:r>
        <w:rPr>
          <w:rFonts w:hint="default" w:ascii="Times New Roman" w:hAnsi="Times New Roman" w:cs="Times New Roman" w:eastAsiaTheme="minorEastAsia"/>
          <w:color w:val="auto"/>
          <w:sz w:val="28"/>
          <w:szCs w:val="28"/>
          <w:lang w:eastAsia="zh-CN"/>
        </w:rPr>
        <w:t>三段计算</w:t>
      </w:r>
      <w:r>
        <w:rPr>
          <w:rFonts w:hint="default" w:ascii="Times New Roman" w:hAnsi="Times New Roman" w:cs="Times New Roman" w:eastAsiaTheme="minorEastAsia"/>
          <w:color w:val="auto"/>
          <w:sz w:val="28"/>
          <w:szCs w:val="28"/>
        </w:rPr>
        <w:t>其设计洪水。详细情况如表</w:t>
      </w:r>
      <w:r>
        <w:rPr>
          <w:rFonts w:hint="eastAsia" w:ascii="Times New Roman" w:hAnsi="Times New Roman" w:cs="Times New Roman" w:eastAsiaTheme="minorEastAsia"/>
          <w:color w:val="auto"/>
          <w:sz w:val="28"/>
          <w:szCs w:val="28"/>
          <w:lang w:val="en-US" w:eastAsia="zh-CN"/>
        </w:rPr>
        <w:t>5.1</w:t>
      </w:r>
      <w:r>
        <w:rPr>
          <w:rFonts w:hint="default" w:ascii="Times New Roman" w:hAnsi="Times New Roman" w:cs="Times New Roman" w:eastAsiaTheme="minorEastAsia"/>
          <w:color w:val="auto"/>
          <w:sz w:val="28"/>
          <w:szCs w:val="28"/>
        </w:rPr>
        <w:t>-1所示</w:t>
      </w:r>
      <w:r>
        <w:rPr>
          <w:rFonts w:hint="default" w:ascii="Times New Roman" w:hAnsi="Times New Roman" w:cs="Times New Roman" w:eastAsiaTheme="minorEastAsia"/>
          <w:color w:val="auto"/>
          <w:kern w:val="2"/>
          <w:sz w:val="28"/>
          <w:szCs w:val="28"/>
        </w:rPr>
        <w:t>。</w:t>
      </w:r>
    </w:p>
    <w:p>
      <w:pP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br w:type="page"/>
      </w:r>
    </w:p>
    <w:p>
      <w:pPr>
        <w:pStyle w:val="16"/>
        <w:ind w:firstLine="241" w:firstLineChars="100"/>
        <w:rPr>
          <w:ins w:id="0" w:author="微软用户" w:date="2011-07-09T17:27:00Z"/>
          <w:rFonts w:hint="default" w:ascii="Times New Roman" w:hAnsi="Times New Roman" w:eastAsia="宋体" w:cs="Times New Roman"/>
          <w:b/>
          <w:bCs/>
          <w:color w:val="auto"/>
          <w:sz w:val="28"/>
          <w:szCs w:val="28"/>
        </w:rPr>
      </w:pPr>
      <w:r>
        <w:rPr>
          <w:rFonts w:hint="default" w:ascii="Times New Roman" w:hAnsi="Times New Roman" w:eastAsia="宋体" w:cs="Times New Roman"/>
          <w:b/>
          <w:bCs/>
          <w:color w:val="auto"/>
          <w:sz w:val="24"/>
          <w:szCs w:val="24"/>
        </w:rPr>
        <w:t>表</w:t>
      </w:r>
      <w:r>
        <w:rPr>
          <w:rFonts w:hint="eastAsia" w:ascii="Times New Roman" w:hAnsi="Times New Roman" w:eastAsia="宋体" w:cs="Times New Roman"/>
          <w:b/>
          <w:bCs/>
          <w:color w:val="auto"/>
          <w:sz w:val="24"/>
          <w:szCs w:val="24"/>
          <w:lang w:val="en-US" w:eastAsia="zh-CN"/>
        </w:rPr>
        <w:t>5.1</w:t>
      </w:r>
      <w:r>
        <w:rPr>
          <w:rFonts w:hint="default" w:ascii="Times New Roman" w:hAnsi="Times New Roman" w:eastAsia="宋体" w:cs="Times New Roman"/>
          <w:b/>
          <w:bCs/>
          <w:color w:val="auto"/>
          <w:sz w:val="24"/>
          <w:szCs w:val="24"/>
        </w:rPr>
        <w:t>-1</w:t>
      </w:r>
      <w:r>
        <w:rPr>
          <w:rFonts w:hint="eastAsia" w:ascii="Times New Roman" w:hAnsi="Times New Roman" w:eastAsia="宋体" w:cs="Times New Roman"/>
          <w:b/>
          <w:bCs/>
          <w:color w:val="auto"/>
          <w:sz w:val="24"/>
          <w:szCs w:val="24"/>
          <w:lang w:val="en-US" w:eastAsia="zh-CN"/>
        </w:rPr>
        <w:t xml:space="preserve"> </w:t>
      </w:r>
      <w:r>
        <w:rPr>
          <w:rFonts w:hint="eastAsia" w:ascii="Times New Roman" w:hAnsi="Times New Roman" w:eastAsia="宋体" w:cs="Times New Roman"/>
          <w:b/>
          <w:bCs/>
          <w:color w:val="auto"/>
          <w:sz w:val="21"/>
          <w:szCs w:val="21"/>
          <w:lang w:val="en-US" w:eastAsia="zh-CN"/>
        </w:rPr>
        <w:t xml:space="preserve">         </w:t>
      </w:r>
      <w:r>
        <w:rPr>
          <w:rFonts w:hint="eastAsia" w:ascii="Times New Roman" w:hAnsi="Times New Roman" w:eastAsia="宋体" w:cs="Times New Roman"/>
          <w:b/>
          <w:bCs/>
          <w:color w:val="auto"/>
          <w:sz w:val="28"/>
          <w:szCs w:val="28"/>
          <w:lang w:val="en-US" w:eastAsia="zh-CN"/>
        </w:rPr>
        <w:t xml:space="preserve">        </w:t>
      </w:r>
      <w:r>
        <w:rPr>
          <w:rFonts w:hint="eastAsia" w:ascii="Times New Roman" w:hAnsi="Times New Roman" w:eastAsia="宋体" w:cs="Times New Roman"/>
          <w:b/>
          <w:bCs/>
          <w:color w:val="auto"/>
          <w:sz w:val="28"/>
          <w:szCs w:val="28"/>
          <w:lang w:eastAsia="zh-CN"/>
        </w:rPr>
        <w:t>油麻岭河</w:t>
      </w:r>
      <w:r>
        <w:rPr>
          <w:rFonts w:hint="default" w:ascii="Times New Roman" w:hAnsi="Times New Roman" w:eastAsia="宋体" w:cs="Times New Roman"/>
          <w:b/>
          <w:bCs/>
          <w:color w:val="auto"/>
          <w:sz w:val="28"/>
          <w:szCs w:val="28"/>
        </w:rPr>
        <w:t>水文计算特性表</w:t>
      </w:r>
    </w:p>
    <w:tbl>
      <w:tblPr>
        <w:tblStyle w:val="2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1633"/>
        <w:gridCol w:w="2203"/>
        <w:gridCol w:w="1762"/>
        <w:gridCol w:w="1762"/>
        <w:gridCol w:w="17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治理河段</w:t>
            </w:r>
          </w:p>
        </w:tc>
        <w:tc>
          <w:tcPr>
            <w:tcW w:w="1207"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区段名称</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集雨面积（km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w:t>
            </w:r>
          </w:p>
        </w:tc>
        <w:tc>
          <w:tcPr>
            <w:tcW w:w="965" w:type="pct"/>
            <w:noWrap w:val="0"/>
            <w:vAlign w:val="center"/>
          </w:tcPr>
          <w:p>
            <w:pPr>
              <w:adjustRightInd w:val="0"/>
              <w:snapToGrid w:val="0"/>
              <w:spacing w:line="300" w:lineRule="exact"/>
              <w:ind w:left="0" w:leftChars="0" w:firstLine="0" w:firstLineChars="0"/>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lang w:eastAsia="zh-CN"/>
              </w:rPr>
              <w:t>干流长度</w:t>
            </w:r>
            <w:r>
              <w:rPr>
                <w:rFonts w:hint="default" w:ascii="Times New Roman" w:hAnsi="Times New Roman" w:eastAsia="宋体" w:cs="Times New Roman"/>
                <w:color w:val="auto"/>
                <w:sz w:val="24"/>
                <w:szCs w:val="24"/>
              </w:rPr>
              <w:t>(km)</w:t>
            </w:r>
          </w:p>
        </w:tc>
        <w:tc>
          <w:tcPr>
            <w:tcW w:w="965" w:type="pct"/>
            <w:noWrap w:val="0"/>
            <w:vAlign w:val="center"/>
          </w:tcPr>
          <w:p>
            <w:pPr>
              <w:adjustRightInd w:val="0"/>
              <w:snapToGrid w:val="0"/>
              <w:spacing w:line="300" w:lineRule="exact"/>
              <w:ind w:left="0" w:leftChars="0" w:firstLine="0" w:firstLineChars="0"/>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lang w:eastAsia="zh-CN"/>
              </w:rPr>
              <w:t>干流坡降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第一段</w:t>
            </w:r>
          </w:p>
        </w:tc>
        <w:tc>
          <w:tcPr>
            <w:tcW w:w="1207"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eastAsia" w:ascii="Times New Roman" w:hAnsi="Times New Roman" w:eastAsia="宋体" w:cs="Times New Roman"/>
                <w:snapToGrid w:val="0"/>
                <w:color w:val="auto"/>
                <w:kern w:val="144"/>
                <w:sz w:val="24"/>
                <w:szCs w:val="24"/>
                <w:lang w:val="en-US" w:eastAsia="zh-CN" w:bidi="ar-SA"/>
              </w:rPr>
              <w:t>河口~大坝水库</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89.4</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24.</w:t>
            </w:r>
            <w:r>
              <w:rPr>
                <w:rFonts w:hint="eastAsia" w:ascii="Times New Roman" w:hAnsi="Times New Roman" w:eastAsia="宋体" w:cs="Times New Roman"/>
                <w:color w:val="auto"/>
                <w:sz w:val="24"/>
                <w:szCs w:val="24"/>
                <w:lang w:val="en-US" w:eastAsia="zh-CN"/>
              </w:rPr>
              <w:t>0</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5" w:type="pct"/>
            <w:noWrap w:val="0"/>
            <w:vAlign w:val="center"/>
          </w:tcPr>
          <w:p>
            <w:pPr>
              <w:numPr>
                <w:ins w:id="1" w:author="执愿" w:date=""/>
              </w:num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第二段</w:t>
            </w:r>
          </w:p>
        </w:tc>
        <w:tc>
          <w:tcPr>
            <w:tcW w:w="1207"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大坝水库~龙元茂村</w:t>
            </w:r>
          </w:p>
        </w:tc>
        <w:tc>
          <w:tcPr>
            <w:tcW w:w="965" w:type="pct"/>
            <w:noWrap w:val="0"/>
            <w:vAlign w:val="center"/>
          </w:tcPr>
          <w:p>
            <w:pPr>
              <w:numPr>
                <w:ins w:id="2" w:author="执愿" w:date=""/>
              </w:num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40.5</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12.6</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8.6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5" w:type="pct"/>
            <w:noWrap w:val="0"/>
            <w:vAlign w:val="center"/>
          </w:tcPr>
          <w:p>
            <w:pPr>
              <w:numPr>
                <w:ins w:id="3" w:author="执愿" w:date=""/>
              </w:num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第</w:t>
            </w:r>
            <w:r>
              <w:rPr>
                <w:rFonts w:hint="eastAsia" w:ascii="Times New Roman" w:hAnsi="Times New Roman" w:eastAsia="宋体" w:cs="Times New Roman"/>
                <w:color w:val="auto"/>
                <w:sz w:val="24"/>
                <w:szCs w:val="24"/>
                <w:lang w:eastAsia="zh-CN"/>
              </w:rPr>
              <w:t>三</w:t>
            </w:r>
            <w:r>
              <w:rPr>
                <w:rFonts w:hint="default" w:ascii="Times New Roman" w:hAnsi="Times New Roman" w:eastAsia="宋体" w:cs="Times New Roman"/>
                <w:color w:val="auto"/>
                <w:sz w:val="24"/>
                <w:szCs w:val="24"/>
              </w:rPr>
              <w:t>段</w:t>
            </w:r>
          </w:p>
        </w:tc>
        <w:tc>
          <w:tcPr>
            <w:tcW w:w="1207" w:type="pct"/>
            <w:noWrap w:val="0"/>
            <w:vAlign w:val="center"/>
          </w:tcPr>
          <w:p>
            <w:pPr>
              <w:adjustRightInd w:val="0"/>
              <w:snapToGrid w:val="0"/>
              <w:spacing w:line="300" w:lineRule="exact"/>
              <w:ind w:left="0" w:leftChars="0" w:firstLine="0" w:firstLineChars="0"/>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lang w:eastAsia="zh-CN"/>
              </w:rPr>
              <w:t>龙元茂村~欧家村</w:t>
            </w:r>
          </w:p>
        </w:tc>
        <w:tc>
          <w:tcPr>
            <w:tcW w:w="965" w:type="pct"/>
            <w:noWrap w:val="0"/>
            <w:vAlign w:val="center"/>
          </w:tcPr>
          <w:p>
            <w:pPr>
              <w:numPr>
                <w:ins w:id="4" w:author="执愿" w:date=""/>
              </w:num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11.2</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5.8</w:t>
            </w:r>
          </w:p>
        </w:tc>
        <w:tc>
          <w:tcPr>
            <w:tcW w:w="965" w:type="pct"/>
            <w:noWrap w:val="0"/>
            <w:vAlign w:val="center"/>
          </w:tcPr>
          <w:p>
            <w:pPr>
              <w:adjustRightInd w:val="0"/>
              <w:snapToGrid w:val="0"/>
              <w:spacing w:line="300" w:lineRule="exact"/>
              <w:ind w:left="0" w:leftChars="0"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29.4</w:t>
            </w:r>
          </w:p>
        </w:tc>
      </w:tr>
    </w:tbl>
    <w:p>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5.1.2</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 xml:space="preserve">3 </w:t>
      </w:r>
      <w:r>
        <w:rPr>
          <w:rFonts w:hint="default" w:ascii="Times New Roman" w:hAnsi="Times New Roman" w:eastAsia="宋体" w:cs="Times New Roman"/>
          <w:color w:val="auto"/>
          <w:sz w:val="28"/>
          <w:szCs w:val="28"/>
          <w:lang w:val="en-US" w:eastAsia="zh-CN"/>
        </w:rPr>
        <w:t xml:space="preserve">设计洪水计算  </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bookmarkStart w:id="139" w:name="_Toc363980205"/>
      <w:r>
        <w:rPr>
          <w:rFonts w:hint="eastAsia" w:ascii="Times New Roman" w:hAnsi="Times New Roman" w:eastAsia="宋体" w:cs="Times New Roman"/>
          <w:color w:val="auto"/>
          <w:sz w:val="28"/>
          <w:szCs w:val="28"/>
          <w:lang w:val="en-US" w:eastAsia="zh-CN"/>
        </w:rPr>
        <w:t>本工程所在油麻岭河流域内无水文实测资料，本次规划洪水计算采用设计暴雨推求设计洪水计算，其中设计暴雨推求设计洪水采用2015年《湖南省暴雨洪水查算手册》中的推理公式法</w:t>
      </w:r>
      <w:r>
        <w:rPr>
          <w:rFonts w:hint="default" w:ascii="Times New Roman" w:hAnsi="Times New Roman" w:eastAsia="宋体" w:cs="Times New Roman"/>
          <w:color w:val="auto"/>
          <w:sz w:val="28"/>
          <w:szCs w:val="28"/>
          <w:lang w:val="en-US" w:eastAsia="zh-CN"/>
        </w:rPr>
        <w:t>。</w:t>
      </w:r>
    </w:p>
    <w:p>
      <w:pPr>
        <w:pageBreakBefore w:val="0"/>
        <w:kinsoku/>
        <w:wordWrap/>
        <w:overflowPunct/>
        <w:topLinePunct w:val="0"/>
        <w:bidi w:val="0"/>
        <w:snapToGrid w:val="0"/>
        <w:spacing w:line="360" w:lineRule="auto"/>
        <w:ind w:right="-12" w:firstLine="480" w:firstLineChars="0"/>
        <w:jc w:val="both"/>
        <w:rPr>
          <w:rFonts w:hint="eastAsia" w:ascii="Times New Roman" w:hAnsi="Times New Roman" w:eastAsia="宋体" w:cs="Times New Roman"/>
          <w:color w:val="auto"/>
          <w:kern w:val="0"/>
          <w:sz w:val="28"/>
          <w:szCs w:val="28"/>
          <w:lang w:val="en-US" w:eastAsia="zh-CN"/>
        </w:rPr>
      </w:pPr>
      <w:r>
        <w:rPr>
          <w:rFonts w:hint="eastAsia" w:ascii="Times New Roman" w:hAnsi="Times New Roman" w:eastAsia="宋体" w:cs="Times New Roman"/>
          <w:color w:val="auto"/>
          <w:kern w:val="0"/>
          <w:sz w:val="28"/>
          <w:szCs w:val="28"/>
          <w:lang w:val="en-US" w:eastAsia="zh-CN"/>
        </w:rPr>
        <w:t>1） 设计暴雨</w:t>
      </w:r>
    </w:p>
    <w:p>
      <w:pPr>
        <w:pageBreakBefore w:val="0"/>
        <w:kinsoku/>
        <w:wordWrap/>
        <w:overflowPunct/>
        <w:topLinePunct w:val="0"/>
        <w:bidi w:val="0"/>
        <w:snapToGrid w:val="0"/>
        <w:spacing w:line="360" w:lineRule="auto"/>
        <w:ind w:right="-12" w:firstLine="480" w:firstLineChars="0"/>
        <w:jc w:val="both"/>
        <w:rPr>
          <w:rFonts w:hint="eastAsia" w:ascii="Times New Roman" w:hAnsi="Times New Roman" w:eastAsia="宋体" w:cs="Times New Roman"/>
          <w:color w:val="auto"/>
          <w:kern w:val="0"/>
          <w:sz w:val="28"/>
          <w:szCs w:val="28"/>
          <w:lang w:val="en-US" w:eastAsia="zh-CN"/>
        </w:rPr>
      </w:pPr>
      <w:r>
        <w:rPr>
          <w:rFonts w:hint="eastAsia" w:ascii="Times New Roman" w:hAnsi="Times New Roman" w:eastAsia="宋体" w:cs="Times New Roman"/>
          <w:color w:val="auto"/>
          <w:kern w:val="0"/>
          <w:sz w:val="28"/>
          <w:szCs w:val="28"/>
          <w:lang w:val="en-US" w:eastAsia="zh-CN"/>
        </w:rPr>
        <w:t>油麻岭河附近流域有青龙坪雨量站，其地理位置、下垫层条件和所在高程与本流域相似，故选择青龙坪雨量站作为参证站，直接采用青龙坪雨量站实测最大一日暴雨资料，实测暴雨资料系列为1985~2019年，共35年。根据邻近流域统计值，最大一日设计暴雨换算成最大24小时系数一取1.15，统计青龙坪雨量站历年最大24小时暴雨量系列如表5.1-2。对该暴雨量系列进行频率计算，用P-Ⅲ型理论曲线对经验点据进行适线，频率计算成果如表5.1-3及频率曲线图。</w:t>
      </w:r>
    </w:p>
    <w:p>
      <w:pPr>
        <w:snapToGrid w:val="0"/>
        <w:spacing w:before="120" w:beforeLines="50" w:line="360" w:lineRule="auto"/>
        <w:ind w:firstLine="120" w:firstLineChars="50"/>
        <w:jc w:val="both"/>
        <w:rPr>
          <w:rFonts w:ascii="Times New Roman" w:hAnsi="Times New Roman" w:eastAsia="宋体" w:cs="Times New Roman"/>
          <w:b/>
          <w:bCs/>
          <w:snapToGrid w:val="0"/>
          <w:color w:val="auto"/>
          <w:sz w:val="28"/>
          <w:szCs w:val="28"/>
        </w:rPr>
      </w:pPr>
      <w:r>
        <w:rPr>
          <w:rFonts w:ascii="Times New Roman" w:hAnsi="Times New Roman" w:eastAsia="宋体" w:cs="Times New Roman"/>
          <w:b/>
          <w:bCs/>
          <w:snapToGrid w:val="0"/>
          <w:color w:val="auto"/>
          <w:sz w:val="24"/>
          <w:szCs w:val="24"/>
        </w:rPr>
        <w:t>表</w:t>
      </w:r>
      <w:r>
        <w:rPr>
          <w:rFonts w:hint="eastAsia" w:ascii="Times New Roman" w:hAnsi="Times New Roman" w:eastAsia="宋体" w:cs="Times New Roman"/>
          <w:b/>
          <w:bCs/>
          <w:snapToGrid w:val="0"/>
          <w:color w:val="auto"/>
          <w:sz w:val="24"/>
          <w:szCs w:val="24"/>
          <w:lang w:val="en-US" w:eastAsia="zh-CN"/>
        </w:rPr>
        <w:t>5.1-2</w:t>
      </w:r>
      <w:r>
        <w:rPr>
          <w:rFonts w:ascii="Times New Roman" w:hAnsi="Times New Roman" w:eastAsia="宋体" w:cs="Times New Roman"/>
          <w:b/>
          <w:bCs/>
          <w:snapToGrid w:val="0"/>
          <w:color w:val="auto"/>
          <w:sz w:val="24"/>
          <w:szCs w:val="24"/>
        </w:rPr>
        <w:t xml:space="preserve"> </w:t>
      </w:r>
      <w:r>
        <w:rPr>
          <w:rFonts w:ascii="Times New Roman" w:hAnsi="Times New Roman" w:eastAsia="宋体" w:cs="Times New Roman"/>
          <w:b/>
          <w:bCs/>
          <w:snapToGrid w:val="0"/>
          <w:color w:val="auto"/>
          <w:sz w:val="24"/>
          <w:szCs w:val="20"/>
        </w:rPr>
        <w:t xml:space="preserve">          </w:t>
      </w:r>
      <w:r>
        <w:rPr>
          <w:rFonts w:hint="eastAsia" w:ascii="Times New Roman" w:hAnsi="Times New Roman" w:eastAsia="宋体" w:cs="Times New Roman"/>
          <w:b/>
          <w:bCs/>
          <w:snapToGrid w:val="0"/>
          <w:color w:val="auto"/>
          <w:sz w:val="28"/>
          <w:szCs w:val="28"/>
        </w:rPr>
        <w:t xml:space="preserve"> </w:t>
      </w:r>
      <w:r>
        <w:rPr>
          <w:rFonts w:hint="eastAsia" w:ascii="Times New Roman" w:hAnsi="Times New Roman" w:eastAsia="宋体" w:cs="Times New Roman"/>
          <w:b/>
          <w:bCs/>
          <w:snapToGrid w:val="0"/>
          <w:color w:val="auto"/>
          <w:sz w:val="28"/>
          <w:szCs w:val="28"/>
          <w:lang w:eastAsia="zh-CN"/>
        </w:rPr>
        <w:t>青龙坪雨量站</w:t>
      </w:r>
      <w:r>
        <w:rPr>
          <w:rFonts w:ascii="Times New Roman" w:hAnsi="Times New Roman" w:eastAsia="宋体" w:cs="Times New Roman"/>
          <w:b/>
          <w:bCs/>
          <w:snapToGrid w:val="0"/>
          <w:color w:val="auto"/>
          <w:sz w:val="28"/>
          <w:szCs w:val="28"/>
        </w:rPr>
        <w:t>历年最大24小时暴雨量统计表</w:t>
      </w:r>
    </w:p>
    <w:tbl>
      <w:tblPr>
        <w:tblStyle w:val="28"/>
        <w:tblW w:w="9180" w:type="dxa"/>
        <w:tblInd w:w="108"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18"/>
        <w:gridCol w:w="816"/>
        <w:gridCol w:w="816"/>
        <w:gridCol w:w="816"/>
        <w:gridCol w:w="816"/>
        <w:gridCol w:w="817"/>
        <w:gridCol w:w="816"/>
        <w:gridCol w:w="816"/>
        <w:gridCol w:w="816"/>
        <w:gridCol w:w="816"/>
        <w:gridCol w:w="8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年  份</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1985</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1986</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1987</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1988</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1989</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1990</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1991</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1992</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1993</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pacing w:val="-20"/>
                <w:sz w:val="24"/>
                <w:szCs w:val="24"/>
              </w:rPr>
            </w:pPr>
            <w:r>
              <w:rPr>
                <w:rFonts w:ascii="Times New Roman" w:hAnsi="Times New Roman" w:eastAsia="宋体" w:cs="Times New Roman"/>
                <w:snapToGrid w:val="0"/>
                <w:color w:val="auto"/>
                <w:spacing w:val="-20"/>
                <w:sz w:val="24"/>
                <w:szCs w:val="24"/>
              </w:rPr>
              <w:t>数量（mm）</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122.4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77.7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111.3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101.2 </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146.6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155.7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79.4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105.7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54.7 </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112.8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年  份</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1995</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1996</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1997</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1998</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1999</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2000</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2001</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2002</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2003</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2004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pacing w:val="-20"/>
                <w:sz w:val="24"/>
                <w:szCs w:val="24"/>
              </w:rPr>
            </w:pPr>
            <w:r>
              <w:rPr>
                <w:rFonts w:ascii="Times New Roman" w:hAnsi="Times New Roman" w:eastAsia="宋体" w:cs="Times New Roman"/>
                <w:snapToGrid w:val="0"/>
                <w:color w:val="auto"/>
                <w:spacing w:val="-20"/>
                <w:sz w:val="24"/>
                <w:szCs w:val="24"/>
              </w:rPr>
              <w:t>数量（mm）</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88.4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138.2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121.8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80.6 </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82.3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85.3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59.4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164.8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73.9 </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70.6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年  份</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2005</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2006</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2007</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2008</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2009</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2010</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2011</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2012</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2013</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pacing w:val="-20"/>
                <w:sz w:val="24"/>
                <w:szCs w:val="24"/>
              </w:rPr>
            </w:pPr>
            <w:r>
              <w:rPr>
                <w:rFonts w:ascii="Times New Roman" w:hAnsi="Times New Roman" w:eastAsia="宋体" w:cs="Times New Roman"/>
                <w:snapToGrid w:val="0"/>
                <w:color w:val="auto"/>
                <w:spacing w:val="-20"/>
                <w:sz w:val="24"/>
                <w:szCs w:val="24"/>
              </w:rPr>
              <w:t>数量（mm）</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 xml:space="preserve">98.5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156.3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113.1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80.2 </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126.5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153.5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59.0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68.0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99.5 </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103.5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年  份</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2015</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2016</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2017</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w:t>
            </w:r>
            <w:r>
              <w:rPr>
                <w:rFonts w:ascii="Times New Roman" w:hAnsi="Times New Roman" w:eastAsia="宋体" w:cs="Times New Roman"/>
                <w:snapToGrid w:val="0"/>
                <w:color w:val="auto"/>
                <w:kern w:val="0"/>
                <w:sz w:val="24"/>
                <w:szCs w:val="24"/>
                <w:lang w:bidi="ar"/>
              </w:rPr>
              <w:t>8</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201</w:t>
            </w:r>
            <w:r>
              <w:rPr>
                <w:rFonts w:ascii="Times New Roman" w:hAnsi="Times New Roman" w:eastAsia="宋体" w:cs="Times New Roman"/>
                <w:snapToGrid w:val="0"/>
                <w:color w:val="auto"/>
                <w:kern w:val="0"/>
                <w:sz w:val="24"/>
                <w:szCs w:val="24"/>
                <w:lang w:bidi="ar"/>
              </w:rPr>
              <w:t>9</w:t>
            </w: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7"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1018" w:type="dxa"/>
            <w:noWrap w:val="0"/>
            <w:vAlign w:val="top"/>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ascii="Times New Roman" w:hAnsi="Times New Roman" w:eastAsia="宋体" w:cs="Times New Roman"/>
                <w:snapToGrid w:val="0"/>
                <w:color w:val="auto"/>
                <w:spacing w:val="-20"/>
                <w:sz w:val="24"/>
                <w:szCs w:val="24"/>
              </w:rPr>
            </w:pPr>
            <w:r>
              <w:rPr>
                <w:rFonts w:ascii="Times New Roman" w:hAnsi="Times New Roman" w:eastAsia="宋体" w:cs="Times New Roman"/>
                <w:snapToGrid w:val="0"/>
                <w:color w:val="auto"/>
                <w:spacing w:val="-20"/>
                <w:sz w:val="24"/>
                <w:szCs w:val="24"/>
              </w:rPr>
              <w:t>数量（mm）</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97.5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85.0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Microsoft Sans Serif" w:cs="Times New Roman"/>
                <w:snapToGrid w:val="0"/>
                <w:color w:val="auto"/>
                <w:kern w:val="0"/>
                <w:sz w:val="24"/>
                <w:szCs w:val="24"/>
                <w:lang w:bidi="ar"/>
              </w:rPr>
              <w:t xml:space="preserve">80.5 </w:t>
            </w:r>
          </w:p>
        </w:tc>
        <w:tc>
          <w:tcPr>
            <w:tcW w:w="816"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77.5</w:t>
            </w: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136.0</w:t>
            </w: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6" w:type="dxa"/>
            <w:noWrap w:val="0"/>
            <w:vAlign w:val="top"/>
          </w:tcPr>
          <w:p>
            <w:pPr>
              <w:keepNext w:val="0"/>
              <w:keepLines w:val="0"/>
              <w:pageBreakBefore w:val="0"/>
              <w:widowControl/>
              <w:kinsoku/>
              <w:wordWrap/>
              <w:overflowPunct/>
              <w:topLinePunct w:val="0"/>
              <w:autoSpaceDE/>
              <w:autoSpaceDN/>
              <w:bidi w:val="0"/>
              <w:adjustRightInd/>
              <w:spacing w:line="240" w:lineRule="auto"/>
              <w:ind w:firstLine="0" w:firstLineChars="0"/>
              <w:jc w:val="center"/>
              <w:rPr>
                <w:rFonts w:ascii="Times New Roman" w:hAnsi="Times New Roman" w:eastAsia="宋体" w:cs="Times New Roman"/>
                <w:snapToGrid w:val="0"/>
                <w:color w:val="auto"/>
                <w:sz w:val="24"/>
                <w:szCs w:val="24"/>
              </w:rPr>
            </w:pPr>
          </w:p>
        </w:tc>
        <w:tc>
          <w:tcPr>
            <w:tcW w:w="817" w:type="dxa"/>
            <w:noWrap w:val="0"/>
            <w:vAlign w:val="center"/>
          </w:tcPr>
          <w:p>
            <w:pPr>
              <w:keepNext w:val="0"/>
              <w:keepLines w:val="0"/>
              <w:pageBreakBefore w:val="0"/>
              <w:widowControl/>
              <w:kinsoku/>
              <w:wordWrap/>
              <w:overflowPunct/>
              <w:topLinePunct w:val="0"/>
              <w:autoSpaceDE/>
              <w:autoSpaceDN/>
              <w:bidi w:val="0"/>
              <w:adjustRightInd/>
              <w:spacing w:line="240" w:lineRule="auto"/>
              <w:ind w:firstLine="0" w:firstLineChars="0"/>
              <w:jc w:val="both"/>
              <w:rPr>
                <w:rFonts w:ascii="Times New Roman" w:hAnsi="Times New Roman" w:eastAsia="宋体" w:cs="Times New Roman"/>
                <w:snapToGrid w:val="0"/>
                <w:color w:val="auto"/>
                <w:sz w:val="24"/>
                <w:szCs w:val="24"/>
              </w:rPr>
            </w:pPr>
          </w:p>
        </w:tc>
      </w:tr>
    </w:tbl>
    <w:p>
      <w:pPr>
        <w:snapToGrid w:val="0"/>
        <w:spacing w:before="50" w:line="360" w:lineRule="auto"/>
        <w:ind w:firstLine="0" w:firstLineChars="0"/>
        <w:jc w:val="both"/>
        <w:rPr>
          <w:rFonts w:ascii="Times New Roman" w:hAnsi="Times New Roman" w:eastAsia="宋体" w:cs="Times New Roman"/>
          <w:b/>
          <w:bCs/>
          <w:snapToGrid w:val="0"/>
          <w:color w:val="auto"/>
          <w:sz w:val="24"/>
          <w:szCs w:val="21"/>
        </w:rPr>
      </w:pPr>
    </w:p>
    <w:p>
      <w:pPr>
        <w:snapToGrid w:val="0"/>
        <w:spacing w:before="50" w:line="360" w:lineRule="auto"/>
        <w:ind w:firstLine="120" w:firstLineChars="50"/>
        <w:jc w:val="both"/>
        <w:rPr>
          <w:rFonts w:ascii="Times New Roman" w:hAnsi="Times New Roman" w:eastAsia="宋体" w:cs="Times New Roman"/>
          <w:b/>
          <w:bCs/>
          <w:snapToGrid w:val="0"/>
          <w:color w:val="auto"/>
          <w:sz w:val="24"/>
          <w:szCs w:val="24"/>
        </w:rPr>
      </w:pPr>
      <w:r>
        <w:rPr>
          <w:rFonts w:ascii="Times New Roman" w:hAnsi="Times New Roman" w:eastAsia="宋体" w:cs="Times New Roman"/>
          <w:b/>
          <w:bCs/>
          <w:snapToGrid w:val="0"/>
          <w:color w:val="auto"/>
          <w:sz w:val="24"/>
          <w:szCs w:val="24"/>
        </w:rPr>
        <w:t>表</w:t>
      </w:r>
      <w:r>
        <w:rPr>
          <w:rFonts w:hint="eastAsia" w:ascii="Times New Roman" w:hAnsi="Times New Roman" w:eastAsia="宋体" w:cs="Times New Roman"/>
          <w:b/>
          <w:bCs/>
          <w:snapToGrid w:val="0"/>
          <w:color w:val="auto"/>
          <w:sz w:val="24"/>
          <w:szCs w:val="24"/>
          <w:lang w:val="en-US" w:eastAsia="zh-CN"/>
        </w:rPr>
        <w:t>5.1-3</w:t>
      </w:r>
      <w:r>
        <w:rPr>
          <w:rFonts w:ascii="Times New Roman" w:hAnsi="Times New Roman" w:eastAsia="宋体" w:cs="Times New Roman"/>
          <w:b/>
          <w:bCs/>
          <w:snapToGrid w:val="0"/>
          <w:color w:val="auto"/>
          <w:sz w:val="24"/>
          <w:szCs w:val="24"/>
        </w:rPr>
        <w:t xml:space="preserve">       </w:t>
      </w:r>
      <w:r>
        <w:rPr>
          <w:rFonts w:hint="eastAsia" w:ascii="Times New Roman" w:hAnsi="Times New Roman" w:eastAsia="宋体" w:cs="Times New Roman"/>
          <w:b/>
          <w:bCs/>
          <w:snapToGrid w:val="0"/>
          <w:color w:val="auto"/>
          <w:sz w:val="28"/>
          <w:szCs w:val="28"/>
          <w:lang w:eastAsia="zh-CN"/>
        </w:rPr>
        <w:t>青龙坪雨量站</w:t>
      </w:r>
      <w:r>
        <w:rPr>
          <w:rFonts w:ascii="Times New Roman" w:hAnsi="Times New Roman" w:eastAsia="宋体" w:cs="Times New Roman"/>
          <w:b/>
          <w:bCs/>
          <w:snapToGrid w:val="0"/>
          <w:color w:val="auto"/>
          <w:sz w:val="28"/>
          <w:szCs w:val="28"/>
        </w:rPr>
        <w:t>历年最大24小时暴雨量频率计算表</w:t>
      </w:r>
    </w:p>
    <w:tbl>
      <w:tblPr>
        <w:tblStyle w:val="28"/>
        <w:tblW w:w="499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01"/>
        <w:gridCol w:w="1484"/>
        <w:gridCol w:w="1434"/>
        <w:gridCol w:w="416"/>
        <w:gridCol w:w="1601"/>
        <w:gridCol w:w="1346"/>
        <w:gridCol w:w="16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序号</w:t>
            </w:r>
          </w:p>
        </w:tc>
        <w:tc>
          <w:tcPr>
            <w:tcW w:w="799" w:type="pct"/>
            <w:noWrap w:val="0"/>
            <w:vAlign w:val="center"/>
          </w:tcPr>
          <w:p>
            <w:pPr>
              <w:widowControl/>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年  份</w:t>
            </w:r>
          </w:p>
        </w:tc>
        <w:tc>
          <w:tcPr>
            <w:tcW w:w="772" w:type="pct"/>
            <w:noWrap w:val="0"/>
            <w:vAlign w:val="center"/>
          </w:tcPr>
          <w:p>
            <w:pPr>
              <w:widowControl/>
              <w:spacing w:line="240" w:lineRule="auto"/>
              <w:ind w:firstLine="0" w:firstLineChars="0"/>
              <w:jc w:val="center"/>
              <w:textAlignment w:val="center"/>
              <w:rPr>
                <w:rFonts w:hint="eastAsia" w:ascii="Times New Roman" w:hAnsi="Times New Roman" w:eastAsia="宋体" w:cs="Times New Roman"/>
                <w:snapToGrid w:val="0"/>
                <w:color w:val="auto"/>
                <w:kern w:val="0"/>
                <w:sz w:val="24"/>
                <w:szCs w:val="24"/>
                <w:lang w:eastAsia="zh-CN" w:bidi="ar"/>
              </w:rPr>
            </w:pPr>
            <w:r>
              <w:rPr>
                <w:rFonts w:hint="eastAsia" w:ascii="Times New Roman" w:hAnsi="Times New Roman" w:eastAsia="宋体" w:cs="Times New Roman"/>
                <w:snapToGrid w:val="0"/>
                <w:color w:val="auto"/>
                <w:kern w:val="0"/>
                <w:sz w:val="24"/>
                <w:szCs w:val="24"/>
                <w:lang w:eastAsia="zh-CN" w:bidi="ar"/>
              </w:rPr>
              <w:t>数值</w:t>
            </w:r>
            <w:r>
              <w:rPr>
                <w:rFonts w:ascii="Times New Roman" w:hAnsi="Times New Roman" w:eastAsia="宋体" w:cs="Times New Roman"/>
                <w:snapToGrid w:val="0"/>
                <w:color w:val="auto"/>
                <w:kern w:val="0"/>
                <w:sz w:val="24"/>
                <w:szCs w:val="24"/>
                <w:lang w:bidi="ar"/>
              </w:rPr>
              <w:t>（mm)</w:t>
            </w:r>
          </w:p>
        </w:tc>
        <w:tc>
          <w:tcPr>
            <w:tcW w:w="224" w:type="pct"/>
            <w:vMerge w:val="restart"/>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年  份</w:t>
            </w:r>
          </w:p>
        </w:tc>
        <w:tc>
          <w:tcPr>
            <w:tcW w:w="725" w:type="pct"/>
            <w:noWrap w:val="0"/>
            <w:vAlign w:val="center"/>
          </w:tcPr>
          <w:p>
            <w:pPr>
              <w:widowControl/>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数值（mm)</w:t>
            </w:r>
          </w:p>
        </w:tc>
        <w:tc>
          <w:tcPr>
            <w:tcW w:w="914" w:type="pct"/>
            <w:noWrap w:val="0"/>
            <w:vAlign w:val="center"/>
          </w:tcPr>
          <w:p>
            <w:pPr>
              <w:widowControl/>
              <w:spacing w:line="240" w:lineRule="auto"/>
              <w:ind w:firstLine="0" w:firstLineChars="0"/>
              <w:jc w:val="center"/>
              <w:textAlignment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kern w:val="0"/>
                <w:sz w:val="24"/>
                <w:szCs w:val="24"/>
                <w:lang w:bidi="ar"/>
              </w:rPr>
              <w:t>频率（%）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1985</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164.8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2002</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164.8</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2.78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1986</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122.4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2006</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156.3</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5.56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1987</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77.7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1990</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155.7</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8.33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4</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1988</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111.3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2010</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153.5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11.11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5</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1989</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101.2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1989</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146.6</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13.89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6</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1990</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146.6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1996</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138.2</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16.67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1991</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155.7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2019</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136</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19.44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1992</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79.4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2009</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126.5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22.22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9</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1993</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105.7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1985</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122.4</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25.00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10</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1994</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54.7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1997</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121.8</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27.78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11</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1995</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112.8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2007</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113.1</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30.56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12</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1996</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88.4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1994</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112.8</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33.33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13</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1997</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138.2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1987</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111.3</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36.11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14</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1998</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121.8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1992</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105.7</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38.89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15</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1999</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80.6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2014</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103.5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41.67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16</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2000</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82.3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1988</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101.2</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44.44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17</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2001</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85.3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2013</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99.5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47.22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18</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2002</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59.4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2005</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98.5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50.00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2003</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73.9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2015</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97.5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52.78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2004</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70.6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1995</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88.4</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55.56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21</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2005</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98.5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2000</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85.3</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58.33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22</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2006</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156.3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2016</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61.11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23</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2007</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113.1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1999</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82.3</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63.89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24</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2008</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80.2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1998</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80.6</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66.67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25</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2009</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126.5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2017</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80.5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69.44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26</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2010</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153.5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2008</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80.2</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72.22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27</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2011</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59.0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1991</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79.4</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75.00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28</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2012</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68.0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1986</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77.7</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77.78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29</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2013</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99.5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2018</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77.5</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80.56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30</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2014</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103.5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2003</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73.9</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83.33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31</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2015</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97.5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2004</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70.6</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86.11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32</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2016</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85.0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2012</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68</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88.89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33</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2017</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80.5 </w:t>
            </w:r>
          </w:p>
        </w:tc>
        <w:tc>
          <w:tcPr>
            <w:tcW w:w="224" w:type="pct"/>
            <w:vMerge w:val="continue"/>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2001</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59.4</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91.67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34</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2018</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77.5 </w:t>
            </w:r>
          </w:p>
        </w:tc>
        <w:tc>
          <w:tcPr>
            <w:tcW w:w="224" w:type="pct"/>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2011</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59</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94.44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01"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35</w:t>
            </w:r>
          </w:p>
        </w:tc>
        <w:tc>
          <w:tcPr>
            <w:tcW w:w="799"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2019</w:t>
            </w:r>
          </w:p>
        </w:tc>
        <w:tc>
          <w:tcPr>
            <w:tcW w:w="1434" w:type="dxa"/>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hint="default" w:ascii="Times New Roman" w:hAnsi="Times New Roman" w:eastAsia="Microsoft Sans Serif" w:cs="Times New Roman"/>
                <w:snapToGrid w:val="0"/>
                <w:color w:val="auto"/>
                <w:kern w:val="0"/>
                <w:sz w:val="24"/>
                <w:szCs w:val="24"/>
                <w:lang w:val="en-US" w:eastAsia="zh-CN" w:bidi="ar"/>
              </w:rPr>
              <w:t xml:space="preserve">136.0 </w:t>
            </w:r>
          </w:p>
        </w:tc>
        <w:tc>
          <w:tcPr>
            <w:tcW w:w="224" w:type="pct"/>
            <w:noWrap w:val="0"/>
            <w:vAlign w:val="center"/>
          </w:tcPr>
          <w:p>
            <w:pPr>
              <w:spacing w:line="240" w:lineRule="auto"/>
              <w:ind w:firstLine="0" w:firstLineChars="0"/>
              <w:jc w:val="center"/>
              <w:rPr>
                <w:rFonts w:ascii="Times New Roman" w:hAnsi="Times New Roman" w:eastAsia="宋体" w:cs="Times New Roman"/>
                <w:snapToGrid w:val="0"/>
                <w:color w:val="auto"/>
                <w:sz w:val="24"/>
                <w:szCs w:val="24"/>
              </w:rPr>
            </w:pPr>
          </w:p>
        </w:tc>
        <w:tc>
          <w:tcPr>
            <w:tcW w:w="862"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1993</w:t>
            </w:r>
          </w:p>
        </w:tc>
        <w:tc>
          <w:tcPr>
            <w:tcW w:w="725"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54.7</w:t>
            </w:r>
          </w:p>
        </w:tc>
        <w:tc>
          <w:tcPr>
            <w:tcW w:w="914" w:type="pct"/>
            <w:noWrap w:val="0"/>
            <w:vAlign w:val="center"/>
          </w:tcPr>
          <w:p>
            <w:pPr>
              <w:widowControl/>
              <w:spacing w:line="240" w:lineRule="auto"/>
              <w:ind w:firstLine="0" w:firstLineChars="0"/>
              <w:jc w:val="center"/>
              <w:textAlignment w:val="center"/>
              <w:rPr>
                <w:rFonts w:ascii="Times New Roman" w:hAnsi="Times New Roman" w:eastAsia="Microsoft Sans Serif" w:cs="Times New Roman"/>
                <w:snapToGrid w:val="0"/>
                <w:color w:val="auto"/>
                <w:kern w:val="0"/>
                <w:sz w:val="24"/>
                <w:szCs w:val="24"/>
                <w:lang w:bidi="ar"/>
              </w:rPr>
            </w:pPr>
            <w:r>
              <w:rPr>
                <w:rFonts w:ascii="Times New Roman" w:hAnsi="Times New Roman" w:eastAsia="Microsoft Sans Serif" w:cs="Times New Roman"/>
                <w:snapToGrid w:val="0"/>
                <w:color w:val="auto"/>
                <w:kern w:val="0"/>
                <w:sz w:val="24"/>
                <w:szCs w:val="24"/>
                <w:lang w:bidi="ar"/>
              </w:rPr>
              <w:t xml:space="preserve">97.22 </w:t>
            </w:r>
          </w:p>
        </w:tc>
      </w:tr>
    </w:tbl>
    <w:p>
      <w:pPr>
        <w:snapToGrid w:val="0"/>
        <w:spacing w:before="50" w:line="360" w:lineRule="auto"/>
        <w:rPr>
          <w:rFonts w:ascii="Times New Roman"/>
          <w:color w:val="auto"/>
          <w:sz w:val="24"/>
          <w:szCs w:val="24"/>
        </w:rPr>
        <w:sectPr>
          <w:footerReference r:id="rId7" w:type="default"/>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720" w:num="1"/>
          <w:docGrid w:linePitch="312" w:charSpace="0"/>
        </w:sectPr>
      </w:pPr>
      <w:r>
        <w:rPr>
          <w:rFonts w:ascii="Times New Roman" w:hAnsi="Times New Roman" w:eastAsia="宋体" w:cs="Times New Roman"/>
          <w:snapToGrid w:val="0"/>
          <w:color w:val="auto"/>
          <w:sz w:val="24"/>
          <w:szCs w:val="24"/>
        </w:rPr>
        <w:t>平均值X=101.93mm    C</w:t>
      </w:r>
      <w:r>
        <w:rPr>
          <w:rFonts w:ascii="Times New Roman" w:hAnsi="Times New Roman" w:eastAsia="宋体" w:cs="Times New Roman"/>
          <w:snapToGrid w:val="0"/>
          <w:color w:val="auto"/>
          <w:sz w:val="24"/>
          <w:szCs w:val="24"/>
          <w:vertAlign w:val="subscript"/>
        </w:rPr>
        <w:t>V</w:t>
      </w:r>
      <w:r>
        <w:rPr>
          <w:rFonts w:ascii="Times New Roman" w:hAnsi="Times New Roman" w:eastAsia="宋体" w:cs="Times New Roman"/>
          <w:snapToGrid w:val="0"/>
          <w:color w:val="auto"/>
          <w:sz w:val="24"/>
          <w:szCs w:val="24"/>
        </w:rPr>
        <w:t>=0.31    C</w:t>
      </w:r>
      <w:r>
        <w:rPr>
          <w:rFonts w:ascii="Times New Roman" w:hAnsi="Times New Roman" w:eastAsia="宋体" w:cs="Times New Roman"/>
          <w:snapToGrid w:val="0"/>
          <w:color w:val="auto"/>
          <w:sz w:val="24"/>
          <w:szCs w:val="24"/>
          <w:vertAlign w:val="subscript"/>
        </w:rPr>
        <w:t>S</w:t>
      </w:r>
      <w:r>
        <w:rPr>
          <w:rFonts w:ascii="Times New Roman" w:hAnsi="Times New Roman" w:eastAsia="宋体" w:cs="Times New Roman"/>
          <w:snapToGrid w:val="0"/>
          <w:color w:val="auto"/>
          <w:sz w:val="24"/>
          <w:szCs w:val="24"/>
        </w:rPr>
        <w:t>/C</w:t>
      </w:r>
      <w:r>
        <w:rPr>
          <w:rFonts w:ascii="Times New Roman" w:hAnsi="Times New Roman" w:eastAsia="宋体" w:cs="Times New Roman"/>
          <w:snapToGrid w:val="0"/>
          <w:color w:val="auto"/>
          <w:sz w:val="24"/>
          <w:szCs w:val="24"/>
          <w:vertAlign w:val="subscript"/>
        </w:rPr>
        <w:t>V</w:t>
      </w:r>
      <w:r>
        <w:rPr>
          <w:rFonts w:ascii="Times New Roman" w:hAnsi="Times New Roman" w:eastAsia="宋体" w:cs="Times New Roman"/>
          <w:snapToGrid w:val="0"/>
          <w:color w:val="auto"/>
          <w:sz w:val="24"/>
          <w:szCs w:val="24"/>
        </w:rPr>
        <w:t>=3.50</w:t>
      </w:r>
    </w:p>
    <w:p>
      <w:pPr>
        <w:pageBreakBefore w:val="0"/>
        <w:kinsoku/>
        <w:wordWrap/>
        <w:overflowPunct/>
        <w:topLinePunct w:val="0"/>
        <w:bidi w:val="0"/>
        <w:snapToGrid w:val="0"/>
        <w:spacing w:line="360" w:lineRule="auto"/>
        <w:ind w:right="-12" w:firstLine="480" w:firstLineChars="0"/>
        <w:jc w:val="center"/>
        <w:rPr>
          <w:rFonts w:hint="default" w:ascii="Times New Roman" w:hAnsi="Times New Roman" w:eastAsia="宋体" w:cs="Times New Roman"/>
          <w:b/>
          <w:bCs/>
          <w:color w:val="auto"/>
          <w:kern w:val="0"/>
          <w:sz w:val="28"/>
          <w:szCs w:val="28"/>
          <w:lang w:val="en-US" w:eastAsia="zh-CN"/>
        </w:rPr>
      </w:pPr>
      <w:r>
        <w:rPr>
          <w:rFonts w:hint="eastAsia" w:ascii="Times New Roman" w:hAnsi="Times New Roman" w:eastAsia="宋体" w:cs="Times New Roman"/>
          <w:b/>
          <w:bCs/>
          <w:color w:val="auto"/>
          <w:kern w:val="0"/>
          <w:sz w:val="28"/>
          <w:szCs w:val="28"/>
          <w:lang w:val="en-US" w:eastAsia="zh-CN"/>
        </w:rPr>
        <w:t>青龙坪雨量站最大24小时暴雨频率曲线图</w:t>
      </w:r>
    </w:p>
    <w:p>
      <w:pPr>
        <w:snapToGrid w:val="0"/>
        <w:spacing w:before="120" w:beforeLines="50" w:line="360" w:lineRule="auto"/>
        <w:ind w:firstLine="0" w:firstLineChars="0"/>
        <w:jc w:val="center"/>
        <w:rPr>
          <w:rFonts w:hint="eastAsia" w:ascii="Times New Roman" w:hAnsi="Times New Roman" w:eastAsia="宋体" w:cs="Times New Roman"/>
          <w:snapToGrid w:val="0"/>
          <w:color w:val="auto"/>
          <w:sz w:val="24"/>
          <w:szCs w:val="20"/>
          <w:lang w:eastAsia="zh-CN"/>
        </w:rPr>
      </w:pPr>
      <w:r>
        <w:rPr>
          <w:rFonts w:hint="eastAsia" w:ascii="Times New Roman" w:hAnsi="Times New Roman" w:eastAsia="宋体" w:cs="Times New Roman"/>
          <w:snapToGrid w:val="0"/>
          <w:color w:val="auto"/>
          <w:sz w:val="24"/>
          <w:szCs w:val="20"/>
          <w:lang w:eastAsia="zh-CN"/>
        </w:rPr>
        <w:drawing>
          <wp:inline distT="0" distB="0" distL="114300" distR="114300">
            <wp:extent cx="5755005" cy="4284345"/>
            <wp:effectExtent l="0" t="0" r="17145" b="1905"/>
            <wp:docPr id="5" name="图片 10" descr="16352376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descr="1635237687(1)"/>
                    <pic:cNvPicPr>
                      <a:picLocks noChangeAspect="1"/>
                    </pic:cNvPicPr>
                  </pic:nvPicPr>
                  <pic:blipFill>
                    <a:blip r:embed="rId24"/>
                    <a:stretch>
                      <a:fillRect/>
                    </a:stretch>
                  </pic:blipFill>
                  <pic:spPr>
                    <a:xfrm>
                      <a:off x="0" y="0"/>
                      <a:ext cx="5755005" cy="4284345"/>
                    </a:xfrm>
                    <a:prstGeom prst="rect">
                      <a:avLst/>
                    </a:prstGeom>
                    <a:noFill/>
                    <a:ln>
                      <a:noFill/>
                    </a:ln>
                  </pic:spPr>
                </pic:pic>
              </a:graphicData>
            </a:graphic>
          </wp:inline>
        </w:drawing>
      </w:r>
    </w:p>
    <w:p>
      <w:pPr>
        <w:snapToGrid w:val="0"/>
        <w:spacing w:before="120" w:beforeLines="50" w:line="360" w:lineRule="auto"/>
        <w:ind w:firstLine="560" w:firstLineChars="200"/>
        <w:jc w:val="both"/>
        <w:rPr>
          <w:rFonts w:ascii="Times New Roman" w:hAnsi="Times New Roman" w:eastAsia="宋体" w:cs="Times New Roman"/>
          <w:snapToGrid w:val="0"/>
          <w:color w:val="auto"/>
          <w:sz w:val="28"/>
          <w:szCs w:val="28"/>
        </w:rPr>
      </w:pPr>
      <w:r>
        <w:rPr>
          <w:rFonts w:ascii="Times New Roman" w:hAnsi="Times New Roman" w:eastAsia="宋体" w:cs="Times New Roman"/>
          <w:snapToGrid w:val="0"/>
          <w:color w:val="auto"/>
          <w:sz w:val="28"/>
          <w:szCs w:val="28"/>
        </w:rPr>
        <w:t>根据频率曲线图中可以查得各种频率下最大24小时设计暴雨，计算成果如表</w:t>
      </w:r>
      <w:r>
        <w:rPr>
          <w:rFonts w:hint="eastAsia" w:ascii="Times New Roman" w:hAnsi="Times New Roman" w:eastAsia="宋体" w:cs="Times New Roman"/>
          <w:snapToGrid w:val="0"/>
          <w:color w:val="auto"/>
          <w:sz w:val="28"/>
          <w:szCs w:val="28"/>
          <w:lang w:val="en-US" w:eastAsia="zh-CN"/>
        </w:rPr>
        <w:t>5.1-4</w:t>
      </w:r>
      <w:r>
        <w:rPr>
          <w:rFonts w:ascii="Times New Roman" w:hAnsi="Times New Roman" w:eastAsia="宋体" w:cs="Times New Roman"/>
          <w:snapToGrid w:val="0"/>
          <w:color w:val="auto"/>
          <w:sz w:val="28"/>
          <w:szCs w:val="28"/>
        </w:rPr>
        <w:t>。</w:t>
      </w:r>
    </w:p>
    <w:p>
      <w:pPr>
        <w:snapToGrid w:val="0"/>
        <w:spacing w:before="120" w:beforeLines="50" w:line="360" w:lineRule="auto"/>
        <w:ind w:firstLine="120" w:firstLineChars="50"/>
        <w:jc w:val="both"/>
        <w:rPr>
          <w:rFonts w:ascii="Times New Roman" w:hAnsi="Times New Roman" w:eastAsia="宋体" w:cs="Times New Roman"/>
          <w:b/>
          <w:snapToGrid w:val="0"/>
          <w:color w:val="auto"/>
          <w:sz w:val="24"/>
          <w:szCs w:val="24"/>
        </w:rPr>
      </w:pPr>
      <w:r>
        <w:rPr>
          <w:rFonts w:ascii="Times New Roman" w:hAnsi="Times New Roman" w:eastAsia="宋体" w:cs="Times New Roman"/>
          <w:b/>
          <w:snapToGrid w:val="0"/>
          <w:color w:val="auto"/>
          <w:sz w:val="24"/>
          <w:szCs w:val="24"/>
        </w:rPr>
        <w:t>表</w:t>
      </w:r>
      <w:r>
        <w:rPr>
          <w:rFonts w:hint="eastAsia" w:ascii="Times New Roman" w:hAnsi="Times New Roman" w:eastAsia="宋体" w:cs="Times New Roman"/>
          <w:b/>
          <w:snapToGrid w:val="0"/>
          <w:color w:val="auto"/>
          <w:sz w:val="24"/>
          <w:szCs w:val="24"/>
          <w:lang w:val="en-US" w:eastAsia="zh-CN"/>
        </w:rPr>
        <w:t>5.1-4</w:t>
      </w:r>
      <w:r>
        <w:rPr>
          <w:rFonts w:ascii="Times New Roman" w:hAnsi="Times New Roman" w:eastAsia="宋体" w:cs="Times New Roman"/>
          <w:b/>
          <w:snapToGrid w:val="0"/>
          <w:color w:val="auto"/>
          <w:sz w:val="24"/>
          <w:szCs w:val="24"/>
        </w:rPr>
        <w:t xml:space="preserve">  </w:t>
      </w:r>
      <w:r>
        <w:rPr>
          <w:rFonts w:ascii="Times New Roman" w:hAnsi="Times New Roman" w:eastAsia="宋体" w:cs="Times New Roman"/>
          <w:b/>
          <w:snapToGrid w:val="0"/>
          <w:color w:val="auto"/>
          <w:sz w:val="24"/>
          <w:szCs w:val="20"/>
        </w:rPr>
        <w:t xml:space="preserve">   </w:t>
      </w:r>
      <w:r>
        <w:rPr>
          <w:rFonts w:hint="eastAsia" w:ascii="Times New Roman" w:hAnsi="Times New Roman" w:eastAsia="宋体" w:cs="Times New Roman"/>
          <w:b/>
          <w:snapToGrid w:val="0"/>
          <w:color w:val="auto"/>
          <w:sz w:val="28"/>
          <w:szCs w:val="28"/>
          <w:lang w:eastAsia="zh-CN"/>
        </w:rPr>
        <w:t>青龙坪雨量站</w:t>
      </w:r>
      <w:r>
        <w:rPr>
          <w:rFonts w:ascii="Times New Roman" w:hAnsi="Times New Roman" w:eastAsia="宋体" w:cs="Times New Roman"/>
          <w:b/>
          <w:bCs/>
          <w:snapToGrid w:val="0"/>
          <w:color w:val="auto"/>
          <w:sz w:val="28"/>
          <w:szCs w:val="28"/>
        </w:rPr>
        <w:t xml:space="preserve">最大二十四小时设计暴雨成果表 </w:t>
      </w:r>
      <w:r>
        <w:rPr>
          <w:rFonts w:ascii="Times New Roman" w:hAnsi="Times New Roman" w:eastAsia="宋体" w:cs="Times New Roman"/>
          <w:b/>
          <w:bCs/>
          <w:snapToGrid w:val="0"/>
          <w:color w:val="auto"/>
          <w:sz w:val="24"/>
          <w:szCs w:val="20"/>
        </w:rPr>
        <w:t xml:space="preserve">     </w:t>
      </w:r>
      <w:r>
        <w:rPr>
          <w:rFonts w:ascii="Times New Roman" w:hAnsi="Times New Roman" w:eastAsia="宋体" w:cs="Times New Roman"/>
          <w:b/>
          <w:snapToGrid w:val="0"/>
          <w:color w:val="auto"/>
          <w:sz w:val="24"/>
          <w:szCs w:val="24"/>
        </w:rPr>
        <w:t xml:space="preserve">单位：mm </w:t>
      </w:r>
    </w:p>
    <w:tbl>
      <w:tblPr>
        <w:tblStyle w:val="28"/>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720"/>
        <w:gridCol w:w="3475"/>
        <w:gridCol w:w="1541"/>
        <w:gridCol w:w="154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1465" w:type="pct"/>
            <w:noWrap w:val="0"/>
            <w:vAlign w:val="center"/>
          </w:tcPr>
          <w:p>
            <w:pPr>
              <w:snapToGrid w:val="0"/>
              <w:spacing w:line="400" w:lineRule="exact"/>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设计频率(%)</w:t>
            </w:r>
          </w:p>
        </w:tc>
        <w:tc>
          <w:tcPr>
            <w:tcW w:w="1872" w:type="pct"/>
            <w:noWrap w:val="0"/>
            <w:vAlign w:val="center"/>
          </w:tcPr>
          <w:p>
            <w:pPr>
              <w:snapToGrid w:val="0"/>
              <w:spacing w:line="400" w:lineRule="exact"/>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参  数</w:t>
            </w:r>
          </w:p>
        </w:tc>
        <w:tc>
          <w:tcPr>
            <w:tcW w:w="830" w:type="pct"/>
            <w:noWrap w:val="0"/>
            <w:vAlign w:val="center"/>
          </w:tcPr>
          <w:p>
            <w:pPr>
              <w:snapToGrid w:val="0"/>
              <w:spacing w:line="400" w:lineRule="exact"/>
              <w:ind w:firstLine="0" w:firstLineChars="0"/>
              <w:jc w:val="center"/>
              <w:rPr>
                <w:rFonts w:hint="eastAsia" w:ascii="Times New Roman" w:hAnsi="Times New Roman" w:eastAsia="宋体" w:cs="Times New Roman"/>
                <w:snapToGrid w:val="0"/>
                <w:color w:val="auto"/>
                <w:sz w:val="24"/>
                <w:szCs w:val="24"/>
                <w:lang w:val="en-US" w:eastAsia="zh-CN"/>
              </w:rPr>
            </w:pPr>
            <w:r>
              <w:rPr>
                <w:rFonts w:ascii="Times New Roman" w:hAnsi="Times New Roman" w:eastAsia="宋体" w:cs="Times New Roman"/>
                <w:snapToGrid w:val="0"/>
                <w:color w:val="auto"/>
                <w:sz w:val="24"/>
                <w:szCs w:val="24"/>
              </w:rPr>
              <w:t>5</w:t>
            </w:r>
            <w:r>
              <w:rPr>
                <w:rFonts w:hint="eastAsia" w:ascii="Times New Roman" w:hAnsi="Times New Roman" w:eastAsia="宋体" w:cs="Times New Roman"/>
                <w:snapToGrid w:val="0"/>
                <w:color w:val="auto"/>
                <w:sz w:val="24"/>
                <w:szCs w:val="24"/>
                <w:lang w:val="en-US" w:eastAsia="zh-CN"/>
              </w:rPr>
              <w:t>0</w:t>
            </w:r>
          </w:p>
        </w:tc>
        <w:tc>
          <w:tcPr>
            <w:tcW w:w="1542" w:type="dxa"/>
            <w:noWrap w:val="0"/>
            <w:vAlign w:val="center"/>
          </w:tcPr>
          <w:p>
            <w:pPr>
              <w:snapToGrid w:val="0"/>
              <w:spacing w:line="400" w:lineRule="exact"/>
              <w:ind w:firstLine="0" w:firstLineChars="0"/>
              <w:jc w:val="center"/>
              <w:rPr>
                <w:rFonts w:hint="default" w:ascii="Times New Roman" w:hAnsi="Times New Roman" w:eastAsia="宋体" w:cs="Times New Roman"/>
                <w:snapToGrid w:val="0"/>
                <w:color w:val="auto"/>
                <w:sz w:val="24"/>
                <w:szCs w:val="24"/>
                <w:lang w:val="en-US" w:eastAsia="zh-CN"/>
              </w:rPr>
            </w:pPr>
            <w:r>
              <w:rPr>
                <w:rFonts w:hint="eastAsia" w:ascii="Times New Roman" w:hAnsi="Times New Roman" w:eastAsia="宋体" w:cs="Times New Roman"/>
                <w:snapToGrid w:val="0"/>
                <w:color w:val="auto"/>
                <w:sz w:val="21"/>
                <w:szCs w:val="21"/>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1465" w:type="pct"/>
            <w:noWrap w:val="0"/>
            <w:vAlign w:val="center"/>
          </w:tcPr>
          <w:p>
            <w:pPr>
              <w:snapToGrid w:val="0"/>
              <w:spacing w:line="400" w:lineRule="exact"/>
              <w:ind w:firstLine="0" w:firstLineChars="0"/>
              <w:jc w:val="center"/>
              <w:rPr>
                <w:rFonts w:ascii="Times New Roman" w:hAnsi="Times New Roman" w:eastAsia="宋体" w:cs="Times New Roman"/>
                <w:snapToGrid w:val="0"/>
                <w:color w:val="auto"/>
                <w:sz w:val="24"/>
                <w:szCs w:val="24"/>
              </w:rPr>
            </w:pPr>
            <w:r>
              <w:rPr>
                <w:rFonts w:ascii="Times New Roman" w:hAnsi="Times New Roman" w:eastAsia="宋体" w:cs="Times New Roman"/>
                <w:snapToGrid w:val="0"/>
                <w:color w:val="auto"/>
                <w:sz w:val="24"/>
                <w:szCs w:val="24"/>
              </w:rPr>
              <w:t>设计暴雨（P</w:t>
            </w:r>
            <w:r>
              <w:rPr>
                <w:rFonts w:ascii="Times New Roman" w:hAnsi="Times New Roman" w:eastAsia="宋体" w:cs="Times New Roman"/>
                <w:snapToGrid w:val="0"/>
                <w:color w:val="auto"/>
                <w:sz w:val="24"/>
                <w:szCs w:val="24"/>
                <w:vertAlign w:val="subscript"/>
              </w:rPr>
              <w:t>24h</w:t>
            </w:r>
            <w:r>
              <w:rPr>
                <w:rFonts w:ascii="Times New Roman" w:hAnsi="Times New Roman" w:eastAsia="宋体" w:cs="Times New Roman"/>
                <w:snapToGrid w:val="0"/>
                <w:color w:val="auto"/>
                <w:sz w:val="24"/>
                <w:szCs w:val="24"/>
              </w:rPr>
              <w:t>）</w:t>
            </w:r>
          </w:p>
        </w:tc>
        <w:tc>
          <w:tcPr>
            <w:tcW w:w="1872" w:type="pct"/>
            <w:noWrap w:val="0"/>
            <w:vAlign w:val="center"/>
          </w:tcPr>
          <w:p>
            <w:pPr>
              <w:snapToGrid w:val="0"/>
              <w:spacing w:line="240" w:lineRule="exact"/>
              <w:ind w:firstLine="0" w:firstLineChars="0"/>
              <w:jc w:val="center"/>
              <w:rPr>
                <w:rFonts w:ascii="Times New Roman" w:hAnsi="Times New Roman" w:eastAsia="宋体" w:cs="Times New Roman"/>
                <w:snapToGrid w:val="0"/>
                <w:color w:val="auto"/>
                <w:sz w:val="24"/>
                <w:szCs w:val="24"/>
                <w:lang w:val="es-ES"/>
              </w:rPr>
            </w:pPr>
            <w:r>
              <w:rPr>
                <w:rFonts w:ascii="Times New Roman" w:hAnsi="Times New Roman" w:eastAsia="宋体" w:cs="Times New Roman"/>
                <w:snapToGrid w:val="0"/>
                <w:color w:val="auto"/>
                <w:sz w:val="24"/>
                <w:szCs w:val="24"/>
                <w:lang w:val="es-ES"/>
              </w:rPr>
              <w:t>EX</w:t>
            </w:r>
            <w:r>
              <w:rPr>
                <w:rFonts w:hint="eastAsia" w:ascii="Times New Roman" w:hAnsi="Times New Roman" w:eastAsia="宋体" w:cs="Times New Roman"/>
                <w:snapToGrid w:val="0"/>
                <w:color w:val="auto"/>
                <w:sz w:val="24"/>
                <w:szCs w:val="24"/>
                <w:vertAlign w:val="subscript"/>
                <w:lang w:val="en-US" w:eastAsia="zh-CN"/>
              </w:rPr>
              <w:t>24h</w:t>
            </w:r>
            <w:r>
              <w:rPr>
                <w:rFonts w:ascii="Times New Roman" w:hAnsi="Times New Roman" w:eastAsia="宋体" w:cs="Times New Roman"/>
                <w:snapToGrid w:val="0"/>
                <w:color w:val="auto"/>
                <w:sz w:val="24"/>
                <w:szCs w:val="24"/>
                <w:lang w:val="es-ES"/>
              </w:rPr>
              <w:t>=</w:t>
            </w:r>
            <w:r>
              <w:rPr>
                <w:rFonts w:ascii="Times New Roman" w:hAnsi="Times New Roman" w:eastAsia="宋体" w:cs="Times New Roman"/>
                <w:snapToGrid w:val="0"/>
                <w:color w:val="auto"/>
                <w:sz w:val="24"/>
                <w:szCs w:val="24"/>
              </w:rPr>
              <w:t>101.63、</w:t>
            </w:r>
          </w:p>
          <w:p>
            <w:pPr>
              <w:snapToGrid w:val="0"/>
              <w:spacing w:line="240" w:lineRule="exact"/>
              <w:ind w:firstLine="0" w:firstLineChars="0"/>
              <w:jc w:val="center"/>
              <w:rPr>
                <w:rFonts w:ascii="Times New Roman" w:hAnsi="Times New Roman" w:eastAsia="宋体" w:cs="Times New Roman"/>
                <w:snapToGrid w:val="0"/>
                <w:color w:val="auto"/>
                <w:spacing w:val="-14"/>
                <w:sz w:val="24"/>
                <w:szCs w:val="24"/>
              </w:rPr>
            </w:pPr>
            <w:r>
              <w:rPr>
                <w:rFonts w:ascii="Times New Roman" w:hAnsi="Times New Roman" w:eastAsia="宋体" w:cs="Times New Roman"/>
                <w:snapToGrid w:val="0"/>
                <w:color w:val="auto"/>
                <w:sz w:val="24"/>
                <w:szCs w:val="24"/>
                <w:lang w:val="es-ES"/>
              </w:rPr>
              <w:t>C</w:t>
            </w:r>
            <w:r>
              <w:rPr>
                <w:rFonts w:ascii="Times New Roman" w:hAnsi="Times New Roman" w:eastAsia="宋体" w:cs="Times New Roman"/>
                <w:snapToGrid w:val="0"/>
                <w:color w:val="auto"/>
                <w:sz w:val="24"/>
                <w:szCs w:val="24"/>
                <w:vertAlign w:val="subscript"/>
                <w:lang w:val="es-ES"/>
              </w:rPr>
              <w:t>v</w:t>
            </w:r>
            <w:r>
              <w:rPr>
                <w:rFonts w:ascii="Times New Roman" w:hAnsi="Times New Roman" w:eastAsia="宋体" w:cs="Times New Roman"/>
                <w:snapToGrid w:val="0"/>
                <w:color w:val="auto"/>
                <w:sz w:val="24"/>
                <w:szCs w:val="24"/>
                <w:lang w:val="es-ES"/>
              </w:rPr>
              <w:t>=0.</w:t>
            </w:r>
            <w:r>
              <w:rPr>
                <w:rFonts w:ascii="Times New Roman" w:hAnsi="Times New Roman" w:eastAsia="宋体" w:cs="Times New Roman"/>
                <w:snapToGrid w:val="0"/>
                <w:color w:val="auto"/>
                <w:sz w:val="24"/>
                <w:szCs w:val="24"/>
              </w:rPr>
              <w:t>31、</w:t>
            </w:r>
            <w:r>
              <w:rPr>
                <w:rFonts w:ascii="Times New Roman" w:hAnsi="Times New Roman" w:eastAsia="宋体" w:cs="Times New Roman"/>
                <w:snapToGrid w:val="0"/>
                <w:color w:val="auto"/>
                <w:sz w:val="24"/>
                <w:szCs w:val="24"/>
                <w:lang w:val="es-ES"/>
              </w:rPr>
              <w:t>C</w:t>
            </w:r>
            <w:r>
              <w:rPr>
                <w:rFonts w:ascii="Times New Roman" w:hAnsi="Times New Roman" w:eastAsia="宋体" w:cs="Times New Roman"/>
                <w:snapToGrid w:val="0"/>
                <w:color w:val="auto"/>
                <w:sz w:val="24"/>
                <w:szCs w:val="24"/>
                <w:vertAlign w:val="subscript"/>
                <w:lang w:val="es-ES"/>
              </w:rPr>
              <w:t>s</w:t>
            </w:r>
            <w:r>
              <w:rPr>
                <w:rFonts w:ascii="Times New Roman" w:hAnsi="Times New Roman" w:eastAsia="宋体" w:cs="Times New Roman"/>
                <w:snapToGrid w:val="0"/>
                <w:color w:val="auto"/>
                <w:sz w:val="24"/>
                <w:szCs w:val="24"/>
                <w:lang w:val="es-ES"/>
              </w:rPr>
              <w:t>/C</w:t>
            </w:r>
            <w:r>
              <w:rPr>
                <w:rFonts w:ascii="Times New Roman" w:hAnsi="Times New Roman" w:eastAsia="宋体" w:cs="Times New Roman"/>
                <w:snapToGrid w:val="0"/>
                <w:color w:val="auto"/>
                <w:sz w:val="24"/>
                <w:szCs w:val="24"/>
                <w:vertAlign w:val="subscript"/>
                <w:lang w:val="es-ES"/>
              </w:rPr>
              <w:t>v</w:t>
            </w:r>
            <w:r>
              <w:rPr>
                <w:rFonts w:ascii="Times New Roman" w:hAnsi="Times New Roman" w:eastAsia="宋体" w:cs="Times New Roman"/>
                <w:snapToGrid w:val="0"/>
                <w:color w:val="auto"/>
                <w:sz w:val="24"/>
                <w:szCs w:val="24"/>
                <w:lang w:val="es-ES"/>
              </w:rPr>
              <w:t>=</w:t>
            </w:r>
            <w:r>
              <w:rPr>
                <w:rFonts w:ascii="Times New Roman" w:hAnsi="Times New Roman" w:eastAsia="宋体" w:cs="Times New Roman"/>
                <w:snapToGrid w:val="0"/>
                <w:color w:val="auto"/>
                <w:sz w:val="24"/>
                <w:szCs w:val="24"/>
              </w:rPr>
              <w:t>3.50</w:t>
            </w:r>
          </w:p>
        </w:tc>
        <w:tc>
          <w:tcPr>
            <w:tcW w:w="830" w:type="pct"/>
            <w:noWrap w:val="0"/>
            <w:vAlign w:val="center"/>
          </w:tcPr>
          <w:p>
            <w:pPr>
              <w:snapToGrid w:val="0"/>
              <w:spacing w:line="400" w:lineRule="exact"/>
              <w:ind w:firstLine="0" w:firstLineChars="0"/>
              <w:jc w:val="center"/>
              <w:rPr>
                <w:rFonts w:hint="default" w:ascii="Times New Roman" w:hAnsi="Times New Roman" w:eastAsia="宋体" w:cs="Times New Roman"/>
                <w:snapToGrid w:val="0"/>
                <w:color w:val="auto"/>
                <w:sz w:val="24"/>
                <w:szCs w:val="24"/>
                <w:lang w:val="en-US" w:eastAsia="zh-CN"/>
              </w:rPr>
            </w:pPr>
            <w:r>
              <w:rPr>
                <w:rFonts w:hint="eastAsia" w:ascii="Times New Roman" w:hAnsi="Times New Roman" w:eastAsia="宋体" w:cs="Times New Roman"/>
                <w:snapToGrid w:val="0"/>
                <w:color w:val="auto"/>
                <w:sz w:val="24"/>
                <w:szCs w:val="24"/>
                <w:lang w:val="en-US" w:eastAsia="zh-CN"/>
              </w:rPr>
              <w:t>96.7</w:t>
            </w:r>
          </w:p>
        </w:tc>
        <w:tc>
          <w:tcPr>
            <w:tcW w:w="1542" w:type="dxa"/>
            <w:noWrap w:val="0"/>
            <w:vAlign w:val="center"/>
          </w:tcPr>
          <w:p>
            <w:pPr>
              <w:snapToGrid w:val="0"/>
              <w:spacing w:line="400" w:lineRule="exact"/>
              <w:ind w:firstLine="0" w:firstLineChars="0"/>
              <w:jc w:val="center"/>
              <w:rPr>
                <w:rFonts w:hint="eastAsia" w:ascii="Times New Roman" w:hAnsi="Times New Roman" w:eastAsia="宋体" w:cs="Times New Roman"/>
                <w:snapToGrid w:val="0"/>
                <w:color w:val="auto"/>
                <w:sz w:val="24"/>
                <w:szCs w:val="24"/>
                <w:lang w:val="en-US" w:eastAsia="zh-CN"/>
              </w:rPr>
            </w:pPr>
            <w:r>
              <w:rPr>
                <w:rFonts w:ascii="Times New Roman" w:hAnsi="Times New Roman" w:eastAsia="宋体" w:cs="Times New Roman"/>
                <w:snapToGrid w:val="0"/>
                <w:color w:val="auto"/>
                <w:sz w:val="21"/>
                <w:szCs w:val="21"/>
              </w:rPr>
              <w:t>1</w:t>
            </w:r>
            <w:r>
              <w:rPr>
                <w:rFonts w:hint="eastAsia" w:ascii="Times New Roman" w:hAnsi="Times New Roman" w:eastAsia="宋体" w:cs="Times New Roman"/>
                <w:snapToGrid w:val="0"/>
                <w:color w:val="auto"/>
                <w:sz w:val="21"/>
                <w:szCs w:val="21"/>
                <w:lang w:val="en-US" w:eastAsia="zh-CN"/>
              </w:rPr>
              <w:t>44.77</w:t>
            </w:r>
          </w:p>
        </w:tc>
      </w:tr>
    </w:tbl>
    <w:p>
      <w:pPr>
        <w:adjustRightInd w:val="0"/>
        <w:snapToGrid w:val="0"/>
        <w:spacing w:before="156" w:beforeLines="50" w:line="360" w:lineRule="auto"/>
        <w:ind w:left="0" w:leftChars="0" w:firstLine="560" w:firstLineChars="200"/>
        <w:jc w:val="both"/>
        <w:rPr>
          <w:rFonts w:hint="default" w:ascii="Times New Roman" w:hAnsi="Times New Roman" w:eastAsia="宋体" w:cs="Times New Roman"/>
          <w:color w:val="auto"/>
          <w:sz w:val="28"/>
          <w:szCs w:val="28"/>
        </w:rPr>
      </w:pPr>
      <w:r>
        <w:rPr>
          <w:rFonts w:hint="eastAsia" w:ascii="Times New Roman" w:hAnsi="宋体" w:eastAsia="宋体" w:cs="Times New Roman"/>
          <w:bCs/>
          <w:color w:val="auto"/>
          <w:sz w:val="28"/>
          <w:szCs w:val="28"/>
          <w:lang w:eastAsia="zh-CN"/>
        </w:rPr>
        <w:t>将</w:t>
      </w:r>
      <w:r>
        <w:rPr>
          <w:rFonts w:hint="default" w:ascii="Times New Roman" w:hAnsi="Times New Roman" w:eastAsia="宋体" w:cs="Times New Roman"/>
          <w:color w:val="auto"/>
          <w:sz w:val="28"/>
          <w:szCs w:val="28"/>
        </w:rPr>
        <w:t>上述所得计算成果与《湖南省暴雨洪水查算手册》</w:t>
      </w:r>
      <w:r>
        <w:rPr>
          <w:rFonts w:ascii="Times New Roman" w:hAnsi="Times New Roman" w:eastAsia="宋体" w:cs="Times New Roman"/>
          <w:color w:val="auto"/>
          <w:sz w:val="28"/>
          <w:szCs w:val="28"/>
        </w:rPr>
        <w:t>(2015版)</w:t>
      </w:r>
      <w:r>
        <w:rPr>
          <w:rFonts w:hint="default" w:ascii="Times New Roman" w:hAnsi="Times New Roman" w:eastAsia="宋体" w:cs="Times New Roman"/>
          <w:color w:val="auto"/>
          <w:sz w:val="28"/>
          <w:szCs w:val="28"/>
        </w:rPr>
        <w:t>等值线图（根据</w:t>
      </w:r>
      <w:r>
        <w:rPr>
          <w:rFonts w:hint="eastAsia" w:ascii="Times New Roman" w:hAnsi="宋体" w:eastAsia="宋体" w:cs="Times New Roman"/>
          <w:bCs/>
          <w:color w:val="auto"/>
          <w:sz w:val="28"/>
          <w:szCs w:val="28"/>
          <w:lang w:eastAsia="zh-CN"/>
        </w:rPr>
        <w:t>项目区</w:t>
      </w:r>
      <w:r>
        <w:rPr>
          <w:rFonts w:hint="default" w:ascii="Times New Roman" w:hAnsi="Times New Roman" w:eastAsia="宋体" w:cs="Times New Roman"/>
          <w:color w:val="auto"/>
          <w:sz w:val="28"/>
          <w:szCs w:val="28"/>
        </w:rPr>
        <w:t>的地理位置查《湖南省暴雨洪水查算手册》</w:t>
      </w:r>
      <w:r>
        <w:rPr>
          <w:rFonts w:ascii="Times New Roman" w:hAnsi="Times New Roman" w:eastAsia="宋体" w:cs="Times New Roman"/>
          <w:color w:val="auto"/>
          <w:sz w:val="28"/>
          <w:szCs w:val="28"/>
        </w:rPr>
        <w:t>(2015版)</w:t>
      </w:r>
      <w:r>
        <w:rPr>
          <w:rFonts w:hint="default" w:ascii="Times New Roman" w:hAnsi="Times New Roman" w:eastAsia="宋体" w:cs="Times New Roman"/>
          <w:color w:val="auto"/>
          <w:sz w:val="28"/>
          <w:szCs w:val="28"/>
        </w:rPr>
        <w:t>中等值线图三得流域中心点</w:t>
      </w:r>
      <w:r>
        <w:rPr>
          <w:rFonts w:hint="default" w:ascii="Times New Roman" w:hAnsi="Times New Roman" w:eastAsia="宋体" w:cs="Times New Roman"/>
          <w:color w:val="auto"/>
          <w:sz w:val="28"/>
          <w:szCs w:val="28"/>
        </w:rPr>
        <w:fldChar w:fldCharType="begin"/>
      </w:r>
      <w:r>
        <w:rPr>
          <w:rFonts w:hint="default" w:ascii="Times New Roman" w:hAnsi="Times New Roman" w:eastAsia="宋体" w:cs="Times New Roman"/>
          <w:color w:val="auto"/>
          <w:sz w:val="28"/>
          <w:szCs w:val="28"/>
        </w:rPr>
        <w:instrText xml:space="preserve">eq \o(\s\up 14(—),\s\do 5(H))</w:instrText>
      </w:r>
      <w:r>
        <w:rPr>
          <w:rFonts w:hint="default" w:ascii="Times New Roman" w:hAnsi="Times New Roman" w:eastAsia="宋体" w:cs="Times New Roman"/>
          <w:color w:val="auto"/>
          <w:sz w:val="28"/>
          <w:szCs w:val="28"/>
        </w:rPr>
        <w:fldChar w:fldCharType="end"/>
      </w:r>
      <w:r>
        <w:rPr>
          <w:rFonts w:hint="default" w:ascii="Times New Roman" w:hAnsi="Times New Roman" w:eastAsia="宋体" w:cs="Times New Roman"/>
          <w:color w:val="auto"/>
          <w:sz w:val="28"/>
          <w:szCs w:val="28"/>
          <w:vertAlign w:val="subscript"/>
        </w:rPr>
        <w:t>24点</w:t>
      </w:r>
      <w:r>
        <w:rPr>
          <w:rFonts w:hint="default" w:ascii="Times New Roman" w:hAnsi="Times New Roman" w:eastAsia="宋体" w:cs="Times New Roman"/>
          <w:color w:val="auto"/>
          <w:sz w:val="28"/>
          <w:szCs w:val="28"/>
        </w:rPr>
        <w:t>=</w:t>
      </w:r>
      <w:r>
        <w:rPr>
          <w:rFonts w:hint="eastAsia" w:ascii="Times New Roman" w:hAnsi="Times New Roman" w:eastAsia="宋体" w:cs="Times New Roman"/>
          <w:color w:val="auto"/>
          <w:sz w:val="28"/>
          <w:szCs w:val="28"/>
          <w:lang w:val="en-US" w:eastAsia="zh-CN"/>
        </w:rPr>
        <w:t>100</w:t>
      </w:r>
      <w:r>
        <w:rPr>
          <w:rFonts w:hint="default" w:ascii="Times New Roman" w:hAnsi="Times New Roman" w:eastAsia="宋体" w:cs="Times New Roman"/>
          <w:color w:val="auto"/>
          <w:sz w:val="28"/>
          <w:szCs w:val="28"/>
        </w:rPr>
        <w:t>mm，查图四得C</w:t>
      </w:r>
      <w:r>
        <w:rPr>
          <w:rFonts w:hint="default" w:ascii="Times New Roman" w:hAnsi="Times New Roman" w:eastAsia="宋体" w:cs="Times New Roman"/>
          <w:color w:val="auto"/>
          <w:sz w:val="28"/>
          <w:szCs w:val="28"/>
          <w:vertAlign w:val="subscript"/>
        </w:rPr>
        <w:t>V</w:t>
      </w:r>
      <w:r>
        <w:rPr>
          <w:rFonts w:hint="default" w:ascii="Times New Roman" w:hAnsi="Times New Roman" w:eastAsia="宋体" w:cs="Times New Roman"/>
          <w:color w:val="auto"/>
          <w:sz w:val="28"/>
          <w:szCs w:val="28"/>
        </w:rPr>
        <w:t>=0.</w:t>
      </w:r>
      <w:r>
        <w:rPr>
          <w:rFonts w:hint="eastAsia" w:ascii="Times New Roman" w:hAnsi="Times New Roman" w:eastAsia="宋体" w:cs="Times New Roman"/>
          <w:color w:val="auto"/>
          <w:sz w:val="28"/>
          <w:szCs w:val="28"/>
          <w:lang w:val="en-US" w:eastAsia="zh-CN"/>
        </w:rPr>
        <w:t>35</w:t>
      </w:r>
      <w:r>
        <w:rPr>
          <w:rFonts w:hint="default" w:ascii="Times New Roman" w:hAnsi="Times New Roman" w:eastAsia="宋体" w:cs="Times New Roman"/>
          <w:color w:val="auto"/>
          <w:sz w:val="28"/>
          <w:szCs w:val="28"/>
        </w:rPr>
        <w:t>，由各设计频率P和C</w:t>
      </w:r>
      <w:r>
        <w:rPr>
          <w:rFonts w:hint="default" w:ascii="Times New Roman" w:hAnsi="Times New Roman" w:eastAsia="宋体" w:cs="Times New Roman"/>
          <w:color w:val="auto"/>
          <w:sz w:val="28"/>
          <w:szCs w:val="28"/>
          <w:vertAlign w:val="subscript"/>
        </w:rPr>
        <w:t>S</w:t>
      </w:r>
      <w:r>
        <w:rPr>
          <w:rFonts w:hint="default" w:ascii="Times New Roman" w:hAnsi="Times New Roman" w:eastAsia="宋体" w:cs="Times New Roman"/>
          <w:color w:val="auto"/>
          <w:sz w:val="28"/>
          <w:szCs w:val="28"/>
        </w:rPr>
        <w:t>=3.5C</w:t>
      </w:r>
      <w:r>
        <w:rPr>
          <w:rFonts w:hint="default" w:ascii="Times New Roman" w:hAnsi="Times New Roman" w:eastAsia="宋体" w:cs="Times New Roman"/>
          <w:color w:val="auto"/>
          <w:sz w:val="28"/>
          <w:szCs w:val="28"/>
          <w:vertAlign w:val="subscript"/>
        </w:rPr>
        <w:t>V</w:t>
      </w:r>
      <w:r>
        <w:rPr>
          <w:rFonts w:hint="default" w:ascii="Times New Roman" w:hAnsi="Times New Roman" w:eastAsia="宋体" w:cs="Times New Roman"/>
          <w:color w:val="auto"/>
          <w:sz w:val="28"/>
          <w:szCs w:val="28"/>
        </w:rPr>
        <w:t>查表（二）得K</w:t>
      </w:r>
      <w:r>
        <w:rPr>
          <w:rFonts w:hint="default" w:ascii="Times New Roman" w:hAnsi="Times New Roman" w:eastAsia="宋体" w:cs="Times New Roman"/>
          <w:color w:val="auto"/>
          <w:sz w:val="28"/>
          <w:szCs w:val="28"/>
          <w:vertAlign w:val="subscript"/>
        </w:rPr>
        <w:t>P</w:t>
      </w:r>
      <w:r>
        <w:rPr>
          <w:rFonts w:hint="default" w:ascii="Times New Roman" w:hAnsi="Times New Roman" w:eastAsia="宋体" w:cs="Times New Roman"/>
          <w:color w:val="auto"/>
          <w:sz w:val="28"/>
          <w:szCs w:val="28"/>
        </w:rPr>
        <w:t>，从而求得设计流域面雨量）查表成果进行比较，具体如表</w:t>
      </w:r>
      <w:r>
        <w:rPr>
          <w:rFonts w:hint="eastAsia" w:ascii="Times New Roman" w:hAnsi="Times New Roman" w:eastAsia="宋体" w:cs="Times New Roman"/>
          <w:color w:val="auto"/>
          <w:sz w:val="28"/>
          <w:szCs w:val="28"/>
          <w:lang w:val="en-US" w:eastAsia="zh-CN"/>
        </w:rPr>
        <w:t>5.1-4</w:t>
      </w:r>
      <w:r>
        <w:rPr>
          <w:rFonts w:hint="default" w:ascii="Times New Roman" w:hAnsi="Times New Roman" w:eastAsia="宋体" w:cs="Times New Roman"/>
          <w:color w:val="auto"/>
          <w:sz w:val="28"/>
          <w:szCs w:val="28"/>
        </w:rPr>
        <w:t>，从表中可知，本实测计算成果与等值线图成果相比</w:t>
      </w:r>
      <w:r>
        <w:rPr>
          <w:rFonts w:hint="eastAsia" w:ascii="Times New Roman" w:hAnsi="Times New Roman" w:eastAsia="宋体" w:cs="Times New Roman"/>
          <w:color w:val="auto"/>
          <w:sz w:val="28"/>
          <w:szCs w:val="28"/>
          <w:lang w:eastAsia="zh-CN"/>
        </w:rPr>
        <w:t>较</w:t>
      </w:r>
      <w:r>
        <w:rPr>
          <w:rFonts w:hint="default" w:ascii="Times New Roman" w:hAnsi="Times New Roman" w:eastAsia="宋体" w:cs="Times New Roman"/>
          <w:color w:val="auto"/>
          <w:sz w:val="28"/>
          <w:szCs w:val="28"/>
        </w:rPr>
        <w:t>小，为了工程安全需要，本次设计</w:t>
      </w:r>
      <w:r>
        <w:rPr>
          <w:rFonts w:hint="eastAsia" w:ascii="Times New Roman" w:hAnsi="Times New Roman" w:eastAsia="宋体" w:cs="Times New Roman"/>
          <w:color w:val="auto"/>
          <w:sz w:val="28"/>
          <w:szCs w:val="28"/>
          <w:lang w:val="en-US" w:eastAsia="zh-CN"/>
        </w:rPr>
        <w:t>2年一遇设计暴雨</w:t>
      </w:r>
      <w:r>
        <w:rPr>
          <w:rFonts w:hint="default" w:ascii="Times New Roman" w:hAnsi="Times New Roman" w:eastAsia="宋体" w:cs="Times New Roman"/>
          <w:color w:val="auto"/>
          <w:sz w:val="28"/>
          <w:szCs w:val="28"/>
        </w:rPr>
        <w:t>采用频率计算暴雨计算成果</w:t>
      </w:r>
      <w:r>
        <w:rPr>
          <w:rFonts w:hint="eastAsia" w:ascii="Times New Roman" w:hAnsi="Times New Roman" w:eastAsia="宋体" w:cs="Times New Roman"/>
          <w:color w:val="auto"/>
          <w:sz w:val="28"/>
          <w:szCs w:val="28"/>
          <w:lang w:eastAsia="zh-CN"/>
        </w:rPr>
        <w:t>，</w:t>
      </w:r>
      <w:r>
        <w:rPr>
          <w:rFonts w:hint="eastAsia" w:ascii="Times New Roman" w:hAnsi="Times New Roman" w:eastAsia="宋体" w:cs="Times New Roman"/>
          <w:color w:val="auto"/>
          <w:sz w:val="28"/>
          <w:szCs w:val="28"/>
          <w:lang w:val="en-US" w:eastAsia="zh-CN"/>
        </w:rPr>
        <w:t>10年一遇设计暴雨值</w:t>
      </w:r>
      <w:r>
        <w:rPr>
          <w:rFonts w:hint="default" w:ascii="Times New Roman" w:hAnsi="Times New Roman" w:eastAsia="宋体" w:cs="Times New Roman"/>
          <w:color w:val="auto"/>
          <w:sz w:val="28"/>
          <w:szCs w:val="28"/>
        </w:rPr>
        <w:t>采用</w:t>
      </w:r>
      <w:r>
        <w:rPr>
          <w:rFonts w:hint="eastAsia" w:ascii="Times New Roman" w:hAnsi="Times New Roman" w:eastAsia="宋体" w:cs="Times New Roman"/>
          <w:color w:val="auto"/>
          <w:sz w:val="28"/>
          <w:szCs w:val="28"/>
          <w:lang w:eastAsia="zh-CN"/>
        </w:rPr>
        <w:t>暴雨手册</w:t>
      </w:r>
      <w:r>
        <w:rPr>
          <w:rFonts w:hint="default" w:ascii="Times New Roman" w:hAnsi="Times New Roman" w:eastAsia="宋体" w:cs="Times New Roman"/>
          <w:color w:val="auto"/>
          <w:sz w:val="28"/>
          <w:szCs w:val="28"/>
        </w:rPr>
        <w:t>成果。</w:t>
      </w:r>
    </w:p>
    <w:p>
      <w:pPr>
        <w:adjustRightInd w:val="0"/>
        <w:snapToGrid w:val="0"/>
        <w:spacing w:before="156" w:beforeLines="50" w:line="360" w:lineRule="auto"/>
        <w:ind w:firstLine="0" w:firstLineChars="0"/>
        <w:jc w:val="both"/>
        <w:rPr>
          <w:rFonts w:ascii="Times New Roman" w:hAnsi="Times New Roman" w:eastAsia="宋体" w:cs="Times New Roman"/>
          <w:b/>
          <w:bCs/>
          <w:color w:val="auto"/>
          <w:sz w:val="24"/>
          <w:szCs w:val="20"/>
        </w:rPr>
      </w:pPr>
      <w:r>
        <w:rPr>
          <w:rFonts w:ascii="Times New Roman" w:hAnsi="宋体" w:eastAsia="宋体" w:cs="Times New Roman"/>
          <w:b/>
          <w:bCs/>
          <w:color w:val="auto"/>
          <w:sz w:val="24"/>
          <w:szCs w:val="24"/>
        </w:rPr>
        <w:t>表</w:t>
      </w:r>
      <w:r>
        <w:rPr>
          <w:rFonts w:hint="eastAsia" w:ascii="Times New Roman" w:hAnsi="Times New Roman" w:eastAsia="宋体" w:cs="Times New Roman"/>
          <w:b/>
          <w:bCs/>
          <w:color w:val="auto"/>
          <w:sz w:val="24"/>
          <w:szCs w:val="24"/>
          <w:lang w:val="en-US" w:eastAsia="zh-CN"/>
        </w:rPr>
        <w:t>5.1-4</w:t>
      </w:r>
      <w:r>
        <w:rPr>
          <w:rFonts w:ascii="Times New Roman" w:hAnsi="Times New Roman" w:eastAsia="宋体" w:cs="Times New Roman"/>
          <w:b/>
          <w:bCs/>
          <w:color w:val="auto"/>
          <w:sz w:val="24"/>
          <w:szCs w:val="24"/>
        </w:rPr>
        <w:t xml:space="preserve"> </w:t>
      </w:r>
      <w:r>
        <w:rPr>
          <w:rFonts w:ascii="Times New Roman" w:hAnsi="Times New Roman" w:eastAsia="宋体" w:cs="Times New Roman"/>
          <w:b/>
          <w:bCs/>
          <w:color w:val="auto"/>
          <w:sz w:val="24"/>
          <w:szCs w:val="20"/>
        </w:rPr>
        <w:t xml:space="preserve">                   </w:t>
      </w:r>
      <w:r>
        <w:rPr>
          <w:rFonts w:ascii="Times New Roman" w:hAnsi="Times New Roman" w:eastAsia="宋体" w:cs="Times New Roman"/>
          <w:b/>
          <w:bCs/>
          <w:color w:val="auto"/>
          <w:sz w:val="28"/>
          <w:szCs w:val="28"/>
        </w:rPr>
        <w:t xml:space="preserve"> </w:t>
      </w:r>
      <w:r>
        <w:rPr>
          <w:rFonts w:ascii="Times New Roman" w:hAnsi="宋体" w:eastAsia="宋体" w:cs="Times New Roman"/>
          <w:b/>
          <w:bCs/>
          <w:color w:val="auto"/>
          <w:sz w:val="28"/>
          <w:szCs w:val="28"/>
        </w:rPr>
        <w:t>最大</w:t>
      </w:r>
      <w:r>
        <w:rPr>
          <w:rFonts w:ascii="Times New Roman" w:hAnsi="Times New Roman" w:eastAsia="宋体" w:cs="Times New Roman"/>
          <w:b/>
          <w:bCs/>
          <w:color w:val="auto"/>
          <w:sz w:val="28"/>
          <w:szCs w:val="28"/>
        </w:rPr>
        <w:t>24h</w:t>
      </w:r>
      <w:r>
        <w:rPr>
          <w:rFonts w:ascii="Times New Roman" w:hAnsi="宋体" w:eastAsia="宋体" w:cs="Times New Roman"/>
          <w:b/>
          <w:bCs/>
          <w:color w:val="auto"/>
          <w:sz w:val="28"/>
          <w:szCs w:val="28"/>
        </w:rPr>
        <w:t>暴雨参数表</w:t>
      </w:r>
    </w:p>
    <w:tbl>
      <w:tblPr>
        <w:tblStyle w:val="28"/>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1133"/>
        <w:gridCol w:w="1075"/>
        <w:gridCol w:w="1294"/>
        <w:gridCol w:w="1307"/>
        <w:gridCol w:w="2156"/>
        <w:gridCol w:w="215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47" w:hRule="atLeast"/>
        </w:trPr>
        <w:tc>
          <w:tcPr>
            <w:tcW w:w="621" w:type="pct"/>
            <w:vMerge w:val="restar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宋体" w:eastAsia="宋体" w:cs="Times New Roman"/>
                <w:color w:val="auto"/>
                <w:sz w:val="24"/>
                <w:szCs w:val="24"/>
              </w:rPr>
              <w:t>项目名称</w:t>
            </w:r>
          </w:p>
        </w:tc>
        <w:tc>
          <w:tcPr>
            <w:tcW w:w="2014" w:type="pct"/>
            <w:gridSpan w:val="3"/>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宋体" w:eastAsia="宋体" w:cs="Times New Roman"/>
                <w:color w:val="auto"/>
                <w:sz w:val="24"/>
                <w:szCs w:val="24"/>
              </w:rPr>
              <w:t>暴雨参数</w:t>
            </w:r>
          </w:p>
        </w:tc>
        <w:tc>
          <w:tcPr>
            <w:tcW w:w="2363" w:type="pct"/>
            <w:gridSpan w:val="2"/>
            <w:noWrap w:val="0"/>
            <w:vAlign w:val="center"/>
          </w:tcPr>
          <w:p>
            <w:pPr>
              <w:adjustRightInd w:val="0"/>
              <w:snapToGrid w:val="0"/>
              <w:spacing w:beforeLines="0" w:line="240" w:lineRule="auto"/>
              <w:ind w:firstLine="0" w:firstLineChars="0"/>
              <w:jc w:val="center"/>
              <w:rPr>
                <w:rFonts w:ascii="Times New Roman" w:hAnsi="宋体" w:eastAsia="宋体" w:cs="Times New Roman"/>
                <w:color w:val="auto"/>
                <w:sz w:val="24"/>
                <w:szCs w:val="24"/>
              </w:rPr>
            </w:pPr>
            <w:r>
              <w:rPr>
                <w:rFonts w:ascii="Times New Roman" w:hAnsi="宋体" w:eastAsia="宋体" w:cs="Times New Roman"/>
                <w:color w:val="auto"/>
                <w:sz w:val="24"/>
                <w:szCs w:val="24"/>
              </w:rPr>
              <w:t>设计暴雨量（</w:t>
            </w:r>
            <w:r>
              <w:rPr>
                <w:rFonts w:ascii="Times New Roman" w:hAnsi="Times New Roman" w:eastAsia="宋体" w:cs="Times New Roman"/>
                <w:color w:val="auto"/>
                <w:sz w:val="24"/>
                <w:szCs w:val="24"/>
              </w:rPr>
              <w:t>mm</w:t>
            </w:r>
            <w:r>
              <w:rPr>
                <w:rFonts w:ascii="Times New Roman" w:hAnsi="宋体" w:eastAsia="宋体" w:cs="Times New Roman"/>
                <w:color w:val="auto"/>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47" w:hRule="atLeast"/>
        </w:trPr>
        <w:tc>
          <w:tcPr>
            <w:tcW w:w="621" w:type="pct"/>
            <w:vMerge w:val="continue"/>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p>
        </w:tc>
        <w:tc>
          <w:tcPr>
            <w:tcW w:w="589"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宋体" w:eastAsia="宋体" w:cs="Times New Roman"/>
                <w:color w:val="auto"/>
                <w:sz w:val="24"/>
                <w:szCs w:val="24"/>
              </w:rPr>
              <w:t>均值（</w:t>
            </w:r>
            <w:r>
              <w:rPr>
                <w:rFonts w:ascii="Times New Roman" w:hAnsi="Times New Roman" w:eastAsia="宋体" w:cs="Times New Roman"/>
                <w:color w:val="auto"/>
                <w:sz w:val="24"/>
                <w:szCs w:val="24"/>
              </w:rPr>
              <w:t>mm</w:t>
            </w:r>
            <w:r>
              <w:rPr>
                <w:rFonts w:ascii="Times New Roman" w:hAnsi="宋体" w:eastAsia="宋体" w:cs="Times New Roman"/>
                <w:color w:val="auto"/>
                <w:sz w:val="24"/>
                <w:szCs w:val="24"/>
              </w:rPr>
              <w:t>）</w:t>
            </w:r>
          </w:p>
        </w:tc>
        <w:tc>
          <w:tcPr>
            <w:tcW w:w="709"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C</w:t>
            </w:r>
            <w:r>
              <w:rPr>
                <w:rFonts w:ascii="Times New Roman" w:hAnsi="Times New Roman" w:eastAsia="宋体" w:cs="Times New Roman"/>
                <w:color w:val="auto"/>
                <w:sz w:val="24"/>
                <w:szCs w:val="24"/>
                <w:vertAlign w:val="subscript"/>
              </w:rPr>
              <w:t>v</w:t>
            </w:r>
          </w:p>
        </w:tc>
        <w:tc>
          <w:tcPr>
            <w:tcW w:w="716"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C</w:t>
            </w:r>
            <w:r>
              <w:rPr>
                <w:rFonts w:ascii="Times New Roman" w:hAnsi="Times New Roman" w:eastAsia="宋体" w:cs="Times New Roman"/>
                <w:color w:val="auto"/>
                <w:sz w:val="24"/>
                <w:szCs w:val="24"/>
                <w:vertAlign w:val="subscript"/>
              </w:rPr>
              <w:t>s</w:t>
            </w:r>
            <w:r>
              <w:rPr>
                <w:rFonts w:ascii="Times New Roman" w:hAnsi="Times New Roman" w:eastAsia="宋体" w:cs="Times New Roman"/>
                <w:color w:val="auto"/>
                <w:sz w:val="24"/>
                <w:szCs w:val="24"/>
              </w:rPr>
              <w:t>/C</w:t>
            </w:r>
            <w:r>
              <w:rPr>
                <w:rFonts w:ascii="Times New Roman" w:hAnsi="Times New Roman" w:eastAsia="宋体" w:cs="Times New Roman"/>
                <w:color w:val="auto"/>
                <w:sz w:val="24"/>
                <w:szCs w:val="24"/>
                <w:vertAlign w:val="subscript"/>
              </w:rPr>
              <w:t>v</w:t>
            </w:r>
          </w:p>
        </w:tc>
        <w:tc>
          <w:tcPr>
            <w:tcW w:w="1181"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P=5</w:t>
            </w:r>
            <w:r>
              <w:rPr>
                <w:rFonts w:hint="eastAsia" w:ascii="Times New Roman" w:hAnsi="Times New Roman" w:eastAsia="宋体" w:cs="Times New Roman"/>
                <w:color w:val="auto"/>
                <w:sz w:val="24"/>
                <w:szCs w:val="24"/>
                <w:lang w:val="en-US" w:eastAsia="zh-CN"/>
              </w:rPr>
              <w:t>0</w:t>
            </w:r>
            <w:r>
              <w:rPr>
                <w:rFonts w:ascii="Times New Roman" w:hAnsi="Times New Roman" w:eastAsia="宋体" w:cs="Times New Roman"/>
                <w:color w:val="auto"/>
                <w:sz w:val="24"/>
                <w:szCs w:val="24"/>
              </w:rPr>
              <w:t>%</w:t>
            </w:r>
          </w:p>
        </w:tc>
        <w:tc>
          <w:tcPr>
            <w:tcW w:w="1182"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P=</w:t>
            </w:r>
            <w:r>
              <w:rPr>
                <w:rFonts w:hint="eastAsia" w:ascii="Times New Roman" w:hAnsi="Times New Roman" w:eastAsia="宋体" w:cs="Times New Roman"/>
                <w:color w:val="auto"/>
                <w:sz w:val="24"/>
                <w:szCs w:val="24"/>
                <w:lang w:val="en-US" w:eastAsia="zh-CN"/>
              </w:rPr>
              <w:t>10</w:t>
            </w:r>
            <w:r>
              <w:rPr>
                <w:rFonts w:ascii="Times New Roman" w:hAnsi="Times New Roman" w:eastAsia="宋体" w:cs="Times New Roman"/>
                <w:color w:val="auto"/>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47" w:hRule="atLeast"/>
        </w:trPr>
        <w:tc>
          <w:tcPr>
            <w:tcW w:w="621" w:type="pct"/>
            <w:noWrap w:val="0"/>
            <w:vAlign w:val="center"/>
          </w:tcPr>
          <w:p>
            <w:pPr>
              <w:adjustRightInd w:val="0"/>
              <w:snapToGrid w:val="0"/>
              <w:spacing w:beforeLines="0" w:line="240" w:lineRule="auto"/>
              <w:ind w:firstLine="0" w:firstLineChars="0"/>
              <w:jc w:val="center"/>
              <w:rPr>
                <w:rFonts w:hint="eastAsia" w:ascii="Times New Roman" w:hAnsi="Times New Roman" w:eastAsia="宋体" w:cs="Times New Roman"/>
                <w:color w:val="auto"/>
                <w:sz w:val="24"/>
                <w:szCs w:val="24"/>
              </w:rPr>
            </w:pPr>
            <w:r>
              <w:rPr>
                <w:rFonts w:hint="default" w:ascii="Times New Roman" w:hAnsi="宋体" w:eastAsia="宋体" w:cs="Times New Roman"/>
                <w:color w:val="auto"/>
                <w:sz w:val="24"/>
                <w:szCs w:val="24"/>
              </w:rPr>
              <w:t>频率计算</w:t>
            </w:r>
          </w:p>
        </w:tc>
        <w:tc>
          <w:tcPr>
            <w:tcW w:w="589" w:type="pct"/>
            <w:noWrap w:val="0"/>
            <w:vAlign w:val="center"/>
          </w:tcPr>
          <w:p>
            <w:pPr>
              <w:adjustRightInd w:val="0"/>
              <w:snapToGrid w:val="0"/>
              <w:spacing w:beforeLines="0" w:line="240" w:lineRule="auto"/>
              <w:ind w:firstLine="0" w:firstLineChars="0"/>
              <w:jc w:val="center"/>
              <w:rPr>
                <w:rFonts w:hint="default" w:ascii="Times New Roman" w:hAnsi="宋体" w:eastAsia="宋体" w:cs="Times New Roman"/>
                <w:color w:val="auto"/>
                <w:sz w:val="24"/>
                <w:szCs w:val="24"/>
                <w:lang w:val="en-US" w:eastAsia="zh-CN"/>
              </w:rPr>
            </w:pPr>
            <w:r>
              <w:rPr>
                <w:rFonts w:hint="eastAsia" w:ascii="Times New Roman" w:hAnsi="宋体" w:eastAsia="宋体" w:cs="Times New Roman"/>
                <w:color w:val="auto"/>
                <w:sz w:val="24"/>
                <w:szCs w:val="24"/>
                <w:lang w:val="en-US" w:eastAsia="zh-CN"/>
              </w:rPr>
              <w:t>101.63</w:t>
            </w:r>
          </w:p>
        </w:tc>
        <w:tc>
          <w:tcPr>
            <w:tcW w:w="709" w:type="pct"/>
            <w:noWrap w:val="0"/>
            <w:vAlign w:val="center"/>
          </w:tcPr>
          <w:p>
            <w:pPr>
              <w:adjustRightInd w:val="0"/>
              <w:snapToGrid w:val="0"/>
              <w:spacing w:beforeLines="0" w:line="240" w:lineRule="auto"/>
              <w:ind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0.31</w:t>
            </w:r>
          </w:p>
        </w:tc>
        <w:tc>
          <w:tcPr>
            <w:tcW w:w="716" w:type="pct"/>
            <w:noWrap w:val="0"/>
            <w:vAlign w:val="center"/>
          </w:tcPr>
          <w:p>
            <w:pPr>
              <w:adjustRightInd w:val="0"/>
              <w:snapToGrid w:val="0"/>
              <w:spacing w:beforeLines="0" w:line="240" w:lineRule="auto"/>
              <w:ind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w:t>
            </w:r>
          </w:p>
        </w:tc>
        <w:tc>
          <w:tcPr>
            <w:tcW w:w="1181" w:type="pct"/>
            <w:noWrap w:val="0"/>
            <w:vAlign w:val="center"/>
          </w:tcPr>
          <w:p>
            <w:pPr>
              <w:snapToGrid w:val="0"/>
              <w:spacing w:line="400" w:lineRule="exact"/>
              <w:ind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snapToGrid w:val="0"/>
                <w:color w:val="auto"/>
                <w:sz w:val="24"/>
                <w:szCs w:val="24"/>
                <w:lang w:val="en-US" w:eastAsia="zh-CN"/>
              </w:rPr>
              <w:t>96.7(采用值)</w:t>
            </w:r>
          </w:p>
        </w:tc>
        <w:tc>
          <w:tcPr>
            <w:tcW w:w="2157" w:type="dxa"/>
            <w:noWrap w:val="0"/>
            <w:vAlign w:val="center"/>
          </w:tcPr>
          <w:p>
            <w:pPr>
              <w:snapToGrid w:val="0"/>
              <w:spacing w:line="400" w:lineRule="exact"/>
              <w:ind w:firstLine="0" w:firstLineChars="0"/>
              <w:jc w:val="center"/>
              <w:rPr>
                <w:rFonts w:hint="eastAsia" w:ascii="Times New Roman" w:hAnsi="Times New Roman" w:eastAsia="宋体" w:cs="Times New Roman"/>
                <w:snapToGrid w:val="0"/>
                <w:color w:val="auto"/>
                <w:sz w:val="24"/>
                <w:szCs w:val="24"/>
                <w:lang w:val="en-US" w:eastAsia="zh-CN"/>
              </w:rPr>
            </w:pPr>
            <w:r>
              <w:rPr>
                <w:rFonts w:ascii="Times New Roman" w:hAnsi="Times New Roman" w:eastAsia="宋体" w:cs="Times New Roman"/>
                <w:snapToGrid w:val="0"/>
                <w:color w:val="auto"/>
                <w:sz w:val="24"/>
                <w:szCs w:val="24"/>
              </w:rPr>
              <w:t>1</w:t>
            </w:r>
            <w:r>
              <w:rPr>
                <w:rFonts w:hint="eastAsia" w:ascii="Times New Roman" w:hAnsi="Times New Roman" w:eastAsia="宋体" w:cs="Times New Roman"/>
                <w:snapToGrid w:val="0"/>
                <w:color w:val="auto"/>
                <w:sz w:val="24"/>
                <w:szCs w:val="24"/>
                <w:lang w:val="en-US" w:eastAsia="zh-CN"/>
              </w:rPr>
              <w:t>44.77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64" w:hRule="atLeast"/>
        </w:trPr>
        <w:tc>
          <w:tcPr>
            <w:tcW w:w="621"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宋体" w:eastAsia="宋体" w:cs="Times New Roman"/>
                <w:color w:val="auto"/>
                <w:sz w:val="24"/>
                <w:szCs w:val="24"/>
              </w:rPr>
              <w:t>暴雨手册</w:t>
            </w:r>
          </w:p>
        </w:tc>
        <w:tc>
          <w:tcPr>
            <w:tcW w:w="589" w:type="pct"/>
            <w:noWrap w:val="0"/>
            <w:vAlign w:val="center"/>
          </w:tcPr>
          <w:p>
            <w:pPr>
              <w:adjustRightInd w:val="0"/>
              <w:snapToGrid w:val="0"/>
              <w:spacing w:beforeLines="0" w:line="240" w:lineRule="auto"/>
              <w:ind w:firstLine="0" w:firstLineChars="0"/>
              <w:jc w:val="center"/>
              <w:rPr>
                <w:rFonts w:hint="eastAsia" w:ascii="Times New Roman" w:hAnsi="Times New Roman" w:eastAsia="宋体" w:cs="Times New Roman"/>
                <w:color w:val="auto"/>
                <w:sz w:val="24"/>
                <w:szCs w:val="24"/>
              </w:rPr>
            </w:pPr>
            <w:r>
              <w:rPr>
                <w:rFonts w:ascii="Times New Roman" w:hAnsi="Times New Roman" w:eastAsia="宋体" w:cs="Times New Roman"/>
                <w:color w:val="auto"/>
                <w:sz w:val="24"/>
                <w:szCs w:val="24"/>
              </w:rPr>
              <w:t>10</w:t>
            </w:r>
            <w:r>
              <w:rPr>
                <w:rFonts w:hint="eastAsia" w:ascii="Times New Roman" w:hAnsi="Times New Roman" w:eastAsia="宋体" w:cs="Times New Roman"/>
                <w:color w:val="auto"/>
                <w:sz w:val="24"/>
                <w:szCs w:val="24"/>
              </w:rPr>
              <w:t>0.0</w:t>
            </w:r>
          </w:p>
        </w:tc>
        <w:tc>
          <w:tcPr>
            <w:tcW w:w="709" w:type="pct"/>
            <w:noWrap w:val="0"/>
            <w:vAlign w:val="center"/>
          </w:tcPr>
          <w:p>
            <w:pPr>
              <w:adjustRightInd w:val="0"/>
              <w:snapToGrid w:val="0"/>
              <w:spacing w:beforeLines="0" w:line="240" w:lineRule="auto"/>
              <w:ind w:firstLine="0" w:firstLineChars="0"/>
              <w:jc w:val="center"/>
              <w:rPr>
                <w:rFonts w:hint="default" w:ascii="Times New Roman" w:hAnsi="Times New Roman" w:eastAsia="宋体" w:cs="Times New Roman"/>
                <w:color w:val="auto"/>
                <w:sz w:val="24"/>
                <w:szCs w:val="24"/>
                <w:lang w:val="en-US" w:eastAsia="zh-CN"/>
              </w:rPr>
            </w:pPr>
            <w:r>
              <w:rPr>
                <w:rFonts w:ascii="Times New Roman" w:hAnsi="Times New Roman" w:eastAsia="宋体" w:cs="Times New Roman"/>
                <w:color w:val="auto"/>
                <w:sz w:val="24"/>
                <w:szCs w:val="24"/>
              </w:rPr>
              <w:t>0.</w:t>
            </w:r>
            <w:r>
              <w:rPr>
                <w:rFonts w:hint="eastAsia" w:ascii="Times New Roman" w:hAnsi="Times New Roman" w:eastAsia="宋体" w:cs="Times New Roman"/>
                <w:color w:val="auto"/>
                <w:sz w:val="24"/>
                <w:szCs w:val="24"/>
                <w:lang w:val="en-US" w:eastAsia="zh-CN"/>
              </w:rPr>
              <w:t>35</w:t>
            </w:r>
          </w:p>
        </w:tc>
        <w:tc>
          <w:tcPr>
            <w:tcW w:w="716" w:type="pct"/>
            <w:noWrap w:val="0"/>
            <w:vAlign w:val="center"/>
          </w:tcPr>
          <w:p>
            <w:pPr>
              <w:adjustRightInd w:val="0"/>
              <w:snapToGrid w:val="0"/>
              <w:spacing w:beforeLines="0" w:line="240" w:lineRule="auto"/>
              <w:ind w:firstLine="0" w:firstLineChars="0"/>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3.5</w:t>
            </w:r>
          </w:p>
        </w:tc>
        <w:tc>
          <w:tcPr>
            <w:tcW w:w="1181" w:type="pct"/>
            <w:noWrap w:val="0"/>
            <w:vAlign w:val="center"/>
          </w:tcPr>
          <w:p>
            <w:pPr>
              <w:adjustRightInd w:val="0"/>
              <w:snapToGrid w:val="0"/>
              <w:spacing w:beforeLines="0" w:line="240" w:lineRule="auto"/>
              <w:ind w:firstLine="0" w:firstLineChars="0"/>
              <w:jc w:val="center"/>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93.04</w:t>
            </w:r>
          </w:p>
        </w:tc>
        <w:tc>
          <w:tcPr>
            <w:tcW w:w="2157" w:type="dxa"/>
            <w:noWrap w:val="0"/>
            <w:vAlign w:val="center"/>
          </w:tcPr>
          <w:p>
            <w:pPr>
              <w:adjustRightInd w:val="0"/>
              <w:snapToGrid w:val="0"/>
              <w:spacing w:beforeLines="0" w:line="240" w:lineRule="auto"/>
              <w:ind w:firstLine="0" w:firstLineChars="0"/>
              <w:jc w:val="center"/>
              <w:rPr>
                <w:rFonts w:hint="eastAsia" w:ascii="Times New Roman" w:hAnsi="Times New Roman" w:eastAsia="宋体" w:cs="Times New Roman"/>
                <w:color w:val="auto"/>
                <w:sz w:val="24"/>
                <w:szCs w:val="24"/>
                <w:lang w:val="en-US" w:eastAsia="zh-CN"/>
              </w:rPr>
            </w:pPr>
            <w:r>
              <w:rPr>
                <w:rFonts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val="en-US" w:eastAsia="zh-CN"/>
              </w:rPr>
              <w:t>46.91</w:t>
            </w:r>
            <w:r>
              <w:rPr>
                <w:rFonts w:hint="eastAsia" w:ascii="Times New Roman" w:hAnsi="Times New Roman" w:eastAsia="宋体" w:cs="Times New Roman"/>
                <w:snapToGrid w:val="0"/>
                <w:color w:val="auto"/>
                <w:sz w:val="24"/>
                <w:szCs w:val="24"/>
                <w:lang w:val="en-US" w:eastAsia="zh-CN"/>
              </w:rPr>
              <w:t>(采用值)</w:t>
            </w:r>
          </w:p>
        </w:tc>
      </w:tr>
    </w:tbl>
    <w:p>
      <w:pPr>
        <w:keepNext w:val="0"/>
        <w:keepLines w:val="0"/>
        <w:pageBreakBefore w:val="0"/>
        <w:widowControl w:val="0"/>
        <w:kinsoku/>
        <w:wordWrap/>
        <w:overflowPunct/>
        <w:topLinePunct w:val="0"/>
        <w:bidi w:val="0"/>
        <w:adjustRightInd w:val="0"/>
        <w:snapToGrid w:val="0"/>
        <w:spacing w:line="360" w:lineRule="auto"/>
        <w:ind w:firstLine="560" w:firstLineChars="200"/>
        <w:jc w:val="both"/>
        <w:textAlignment w:val="auto"/>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2）设计净雨计算</w:t>
      </w:r>
    </w:p>
    <w:p>
      <w:pPr>
        <w:keepNext w:val="0"/>
        <w:keepLines w:val="0"/>
        <w:pageBreakBefore w:val="0"/>
        <w:widowControl w:val="0"/>
        <w:kinsoku/>
        <w:wordWrap/>
        <w:overflowPunct/>
        <w:topLinePunct w:val="0"/>
        <w:bidi w:val="0"/>
        <w:adjustRightInd w:val="0"/>
        <w:snapToGrid w:val="0"/>
        <w:spacing w:line="360" w:lineRule="auto"/>
        <w:ind w:firstLine="560" w:firstLineChars="200"/>
        <w:jc w:val="both"/>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lang w:val="zh-CN"/>
        </w:rPr>
        <w:t>根据《湖南省暴雨洪水查算手册》</w:t>
      </w:r>
      <w:r>
        <w:rPr>
          <w:rFonts w:hint="default" w:ascii="Times New Roman" w:hAnsi="Times New Roman" w:eastAsia="宋体" w:cs="Times New Roman"/>
          <w:color w:val="auto"/>
          <w:sz w:val="28"/>
          <w:szCs w:val="28"/>
        </w:rPr>
        <w:t>(2015版)</w:t>
      </w:r>
      <w:r>
        <w:rPr>
          <w:rFonts w:hint="default" w:ascii="Times New Roman" w:hAnsi="Times New Roman" w:eastAsia="宋体" w:cs="Times New Roman"/>
          <w:color w:val="auto"/>
          <w:sz w:val="28"/>
          <w:szCs w:val="28"/>
          <w:lang w:val="zh-CN"/>
        </w:rPr>
        <w:t>知本次项目区属暴雨一致区第</w:t>
      </w:r>
      <w:r>
        <w:rPr>
          <w:rFonts w:hint="eastAsia" w:ascii="Times New Roman" w:hAnsi="Times New Roman" w:eastAsia="宋体" w:cs="Times New Roman"/>
          <w:color w:val="auto"/>
          <w:sz w:val="28"/>
          <w:szCs w:val="28"/>
          <w:lang w:val="en-US" w:eastAsia="zh-CN"/>
        </w:rPr>
        <w:t>3</w:t>
      </w:r>
      <w:r>
        <w:rPr>
          <w:rFonts w:hint="default" w:ascii="Times New Roman" w:hAnsi="Times New Roman" w:eastAsia="宋体" w:cs="Times New Roman"/>
          <w:color w:val="auto"/>
          <w:sz w:val="28"/>
          <w:szCs w:val="28"/>
          <w:lang w:val="zh-CN"/>
        </w:rPr>
        <w:t>区，依据集雨面积，查得其相应的点面关系系数，由此可得</w:t>
      </w:r>
      <w:r>
        <w:rPr>
          <w:rFonts w:hint="eastAsia" w:ascii="Times New Roman" w:hAnsi="Times New Roman" w:eastAsia="宋体" w:cs="Times New Roman"/>
          <w:color w:val="auto"/>
          <w:sz w:val="28"/>
          <w:szCs w:val="28"/>
          <w:lang w:val="en-US" w:eastAsia="zh-CN"/>
        </w:rPr>
        <w:t>相应频率的</w:t>
      </w:r>
      <w:r>
        <w:rPr>
          <w:rFonts w:hint="default" w:ascii="Times New Roman" w:hAnsi="Times New Roman" w:eastAsia="宋体" w:cs="Times New Roman"/>
          <w:color w:val="auto"/>
          <w:sz w:val="28"/>
          <w:szCs w:val="28"/>
        </w:rPr>
        <w:t>24h</w:t>
      </w:r>
      <w:r>
        <w:rPr>
          <w:rFonts w:hint="default" w:ascii="Times New Roman" w:hAnsi="Times New Roman" w:eastAsia="宋体" w:cs="Times New Roman"/>
          <w:color w:val="auto"/>
          <w:sz w:val="28"/>
          <w:szCs w:val="28"/>
          <w:lang w:val="zh-CN"/>
        </w:rPr>
        <w:t>面暴雨量。</w:t>
      </w:r>
    </w:p>
    <w:p>
      <w:pPr>
        <w:keepNext w:val="0"/>
        <w:keepLines w:val="0"/>
        <w:pageBreakBefore w:val="0"/>
        <w:widowControl w:val="0"/>
        <w:kinsoku/>
        <w:wordWrap/>
        <w:overflowPunct/>
        <w:topLinePunct w:val="0"/>
        <w:bidi w:val="0"/>
        <w:adjustRightInd w:val="0"/>
        <w:snapToGrid w:val="0"/>
        <w:spacing w:line="360" w:lineRule="auto"/>
        <w:ind w:firstLine="560" w:firstLineChars="200"/>
        <w:jc w:val="both"/>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lang w:val="zh-CN"/>
        </w:rPr>
        <w:t>由</w:t>
      </w:r>
      <w:r>
        <w:rPr>
          <w:rFonts w:hint="default" w:ascii="Times New Roman" w:hAnsi="Times New Roman" w:eastAsia="宋体" w:cs="Times New Roman"/>
          <w:color w:val="auto"/>
          <w:sz w:val="28"/>
          <w:szCs w:val="28"/>
        </w:rPr>
        <w:t>24h</w:t>
      </w:r>
      <w:r>
        <w:rPr>
          <w:rFonts w:hint="default" w:ascii="Times New Roman" w:hAnsi="Times New Roman" w:eastAsia="宋体" w:cs="Times New Roman"/>
          <w:color w:val="auto"/>
          <w:sz w:val="28"/>
          <w:szCs w:val="28"/>
          <w:lang w:val="zh-CN"/>
        </w:rPr>
        <w:t>设计面暴雨量推求短历时设计暴雨量，参照《湖南省暴雨洪水查算手册》</w:t>
      </w:r>
      <w:r>
        <w:rPr>
          <w:rFonts w:hint="default" w:ascii="Times New Roman" w:hAnsi="Times New Roman" w:eastAsia="宋体" w:cs="Times New Roman"/>
          <w:color w:val="auto"/>
          <w:sz w:val="28"/>
          <w:szCs w:val="28"/>
        </w:rPr>
        <w:t>(2015版)</w:t>
      </w:r>
      <w:r>
        <w:rPr>
          <w:rFonts w:hint="default" w:ascii="Times New Roman" w:hAnsi="Times New Roman" w:eastAsia="宋体" w:cs="Times New Roman"/>
          <w:color w:val="auto"/>
          <w:sz w:val="28"/>
          <w:szCs w:val="28"/>
          <w:lang w:val="zh-CN"/>
        </w:rPr>
        <w:t>，最大</w:t>
      </w:r>
      <w:r>
        <w:rPr>
          <w:rFonts w:hint="default" w:ascii="Times New Roman" w:hAnsi="Times New Roman" w:eastAsia="宋体" w:cs="Times New Roman"/>
          <w:color w:val="auto"/>
          <w:sz w:val="28"/>
          <w:szCs w:val="28"/>
        </w:rPr>
        <w:t>1</w:t>
      </w:r>
      <w:r>
        <w:rPr>
          <w:rFonts w:hint="default" w:ascii="Times New Roman" w:hAnsi="Times New Roman" w:eastAsia="宋体" w:cs="Times New Roman"/>
          <w:color w:val="auto"/>
          <w:sz w:val="28"/>
          <w:szCs w:val="28"/>
          <w:lang w:val="zh-CN"/>
        </w:rPr>
        <w:t>～</w:t>
      </w:r>
      <w:r>
        <w:rPr>
          <w:rFonts w:hint="default" w:ascii="Times New Roman" w:hAnsi="Times New Roman" w:eastAsia="宋体" w:cs="Times New Roman"/>
          <w:color w:val="auto"/>
          <w:sz w:val="28"/>
          <w:szCs w:val="28"/>
        </w:rPr>
        <w:t>6</w:t>
      </w:r>
      <w:r>
        <w:rPr>
          <w:rFonts w:hint="default" w:ascii="Times New Roman" w:hAnsi="Times New Roman" w:eastAsia="宋体" w:cs="Times New Roman"/>
          <w:color w:val="auto"/>
          <w:sz w:val="28"/>
          <w:szCs w:val="28"/>
          <w:lang w:val="zh-CN"/>
        </w:rPr>
        <w:t>小时暴雨的时程分配公式为：</w:t>
      </w:r>
    </w:p>
    <w:p>
      <w:pPr>
        <w:keepNext w:val="0"/>
        <w:keepLines w:val="0"/>
        <w:pageBreakBefore w:val="0"/>
        <w:widowControl w:val="0"/>
        <w:kinsoku/>
        <w:wordWrap/>
        <w:overflowPunct/>
        <w:topLinePunct w:val="0"/>
        <w:autoSpaceDE w:val="0"/>
        <w:autoSpaceDN w:val="0"/>
        <w:bidi w:val="0"/>
        <w:adjustRightInd w:val="0"/>
        <w:spacing w:line="360" w:lineRule="auto"/>
        <w:ind w:left="2" w:firstLine="120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H</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rPr>
        <w:t>=H</w:t>
      </w:r>
      <w:r>
        <w:rPr>
          <w:rFonts w:ascii="Times New Roman" w:hAnsi="Times New Roman" w:eastAsia="宋体" w:cs="Times New Roman"/>
          <w:color w:val="auto"/>
          <w:sz w:val="28"/>
          <w:szCs w:val="28"/>
          <w:vertAlign w:val="subscript"/>
        </w:rPr>
        <w:t>24</w:t>
      </w:r>
      <w:r>
        <w:rPr>
          <w:rFonts w:ascii="Times New Roman" w:hAnsi="Times New Roman" w:eastAsia="宋体" w:cs="Times New Roman"/>
          <w:color w:val="auto"/>
          <w:sz w:val="28"/>
          <w:szCs w:val="28"/>
        </w:rPr>
        <w:t>×24</w:t>
      </w:r>
      <w:r>
        <w:rPr>
          <w:rFonts w:ascii="Times New Roman" w:hAnsi="Times New Roman" w:eastAsia="宋体" w:cs="Times New Roman"/>
          <w:color w:val="auto"/>
          <w:sz w:val="28"/>
          <w:szCs w:val="28"/>
          <w:vertAlign w:val="superscript"/>
        </w:rPr>
        <w:t>n3-1</w:t>
      </w:r>
      <w:r>
        <w:rPr>
          <w:rFonts w:ascii="Times New Roman" w:hAnsi="Times New Roman" w:eastAsia="宋体" w:cs="Times New Roman"/>
          <w:color w:val="auto"/>
          <w:sz w:val="28"/>
          <w:szCs w:val="28"/>
        </w:rPr>
        <w:t>×6</w:t>
      </w:r>
      <w:r>
        <w:rPr>
          <w:rFonts w:ascii="Times New Roman" w:hAnsi="Times New Roman" w:eastAsia="宋体" w:cs="Times New Roman"/>
          <w:color w:val="auto"/>
          <w:sz w:val="28"/>
          <w:szCs w:val="28"/>
          <w:vertAlign w:val="superscript"/>
        </w:rPr>
        <w:t>n2-n3</w:t>
      </w:r>
      <w:r>
        <w:rPr>
          <w:rFonts w:ascii="Times New Roman" w:hAnsi="Times New Roman" w:eastAsia="宋体" w:cs="Times New Roman"/>
          <w:color w:val="auto"/>
          <w:sz w:val="28"/>
          <w:szCs w:val="28"/>
        </w:rPr>
        <w:t>×t</w:t>
      </w:r>
      <w:r>
        <w:rPr>
          <w:rFonts w:ascii="Times New Roman" w:hAnsi="Times New Roman" w:eastAsia="宋体" w:cs="Times New Roman"/>
          <w:color w:val="auto"/>
          <w:sz w:val="28"/>
          <w:szCs w:val="28"/>
          <w:vertAlign w:val="superscript"/>
        </w:rPr>
        <w:t>1-n2</w:t>
      </w:r>
    </w:p>
    <w:p>
      <w:pPr>
        <w:keepNext w:val="0"/>
        <w:keepLines w:val="0"/>
        <w:pageBreakBefore w:val="0"/>
        <w:widowControl w:val="0"/>
        <w:kinsoku/>
        <w:wordWrap/>
        <w:overflowPunct/>
        <w:topLinePunct w:val="0"/>
        <w:autoSpaceDE w:val="0"/>
        <w:autoSpaceDN w:val="0"/>
        <w:bidi w:val="0"/>
        <w:adjustRightInd w:val="0"/>
        <w:spacing w:line="360" w:lineRule="auto"/>
        <w:ind w:left="2" w:firstLine="48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lang w:val="zh-CN"/>
        </w:rPr>
        <w:t>最大</w:t>
      </w:r>
      <w:r>
        <w:rPr>
          <w:rFonts w:ascii="Times New Roman" w:hAnsi="Times New Roman" w:eastAsia="宋体" w:cs="Times New Roman"/>
          <w:color w:val="auto"/>
          <w:sz w:val="28"/>
          <w:szCs w:val="28"/>
        </w:rPr>
        <w:t>6</w:t>
      </w:r>
      <w:r>
        <w:rPr>
          <w:rFonts w:ascii="Times New Roman" w:hAnsi="Times New Roman" w:eastAsia="宋体" w:cs="Times New Roman"/>
          <w:color w:val="auto"/>
          <w:sz w:val="28"/>
          <w:szCs w:val="28"/>
          <w:lang w:val="zh-CN"/>
        </w:rPr>
        <w:t>～</w:t>
      </w:r>
      <w:r>
        <w:rPr>
          <w:rFonts w:ascii="Times New Roman" w:hAnsi="Times New Roman" w:eastAsia="宋体" w:cs="Times New Roman"/>
          <w:color w:val="auto"/>
          <w:sz w:val="28"/>
          <w:szCs w:val="28"/>
        </w:rPr>
        <w:t>24</w:t>
      </w:r>
      <w:r>
        <w:rPr>
          <w:rFonts w:ascii="Times New Roman" w:hAnsi="Times New Roman" w:eastAsia="宋体" w:cs="Times New Roman"/>
          <w:color w:val="auto"/>
          <w:sz w:val="28"/>
          <w:szCs w:val="28"/>
          <w:lang w:val="zh-CN"/>
        </w:rPr>
        <w:t>小时暴雨的时程分配公式为：</w:t>
      </w:r>
    </w:p>
    <w:p>
      <w:pPr>
        <w:keepNext w:val="0"/>
        <w:keepLines w:val="0"/>
        <w:pageBreakBefore w:val="0"/>
        <w:widowControl w:val="0"/>
        <w:kinsoku/>
        <w:wordWrap/>
        <w:overflowPunct/>
        <w:topLinePunct w:val="0"/>
        <w:autoSpaceDE w:val="0"/>
        <w:autoSpaceDN w:val="0"/>
        <w:bidi w:val="0"/>
        <w:adjustRightInd w:val="0"/>
        <w:spacing w:line="360" w:lineRule="auto"/>
        <w:ind w:left="2" w:firstLine="120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H</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rPr>
        <w:t>=H</w:t>
      </w:r>
      <w:r>
        <w:rPr>
          <w:rFonts w:ascii="Times New Roman" w:hAnsi="Times New Roman" w:eastAsia="宋体" w:cs="Times New Roman"/>
          <w:color w:val="auto"/>
          <w:sz w:val="28"/>
          <w:szCs w:val="28"/>
          <w:vertAlign w:val="subscript"/>
        </w:rPr>
        <w:t>24</w:t>
      </w:r>
      <w:r>
        <w:rPr>
          <w:rFonts w:ascii="Times New Roman" w:hAnsi="Times New Roman" w:eastAsia="宋体" w:cs="Times New Roman"/>
          <w:color w:val="auto"/>
          <w:sz w:val="28"/>
          <w:szCs w:val="28"/>
        </w:rPr>
        <w:t>×24</w:t>
      </w:r>
      <w:r>
        <w:rPr>
          <w:rFonts w:ascii="Times New Roman" w:hAnsi="Times New Roman" w:eastAsia="宋体" w:cs="Times New Roman"/>
          <w:color w:val="auto"/>
          <w:sz w:val="28"/>
          <w:szCs w:val="28"/>
          <w:vertAlign w:val="superscript"/>
        </w:rPr>
        <w:t>n3-1</w:t>
      </w:r>
      <w:r>
        <w:rPr>
          <w:rFonts w:ascii="Times New Roman" w:hAnsi="Times New Roman" w:eastAsia="宋体" w:cs="Times New Roman"/>
          <w:color w:val="auto"/>
          <w:sz w:val="28"/>
          <w:szCs w:val="28"/>
        </w:rPr>
        <w:t>×t</w:t>
      </w:r>
      <w:r>
        <w:rPr>
          <w:rFonts w:ascii="Times New Roman" w:hAnsi="Times New Roman" w:eastAsia="宋体" w:cs="Times New Roman"/>
          <w:color w:val="auto"/>
          <w:sz w:val="28"/>
          <w:szCs w:val="28"/>
          <w:vertAlign w:val="superscript"/>
        </w:rPr>
        <w:t>1-n3</w:t>
      </w:r>
    </w:p>
    <w:p>
      <w:pPr>
        <w:keepNext w:val="0"/>
        <w:keepLines w:val="0"/>
        <w:pageBreakBefore w:val="0"/>
        <w:widowControl w:val="0"/>
        <w:kinsoku/>
        <w:wordWrap/>
        <w:overflowPunct/>
        <w:topLinePunct w:val="0"/>
        <w:autoSpaceDE w:val="0"/>
        <w:autoSpaceDN w:val="0"/>
        <w:bidi w:val="0"/>
        <w:adjustRightInd w:val="0"/>
        <w:spacing w:line="360" w:lineRule="auto"/>
        <w:ind w:left="2" w:firstLine="48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lang w:val="zh-CN"/>
        </w:rPr>
        <w:t>式中</w:t>
      </w:r>
      <w:r>
        <w:rPr>
          <w:rFonts w:ascii="Times New Roman" w:hAnsi="Times New Roman" w:eastAsia="宋体" w:cs="Times New Roman"/>
          <w:color w:val="auto"/>
          <w:sz w:val="28"/>
          <w:szCs w:val="28"/>
        </w:rPr>
        <w:t>：Ht─1</w:t>
      </w:r>
      <w:r>
        <w:rPr>
          <w:rFonts w:ascii="Times New Roman" w:hAnsi="Times New Roman" w:eastAsia="宋体" w:cs="Times New Roman"/>
          <w:color w:val="auto"/>
          <w:sz w:val="28"/>
          <w:szCs w:val="28"/>
          <w:lang w:val="zh-CN"/>
        </w:rPr>
        <w:t>～</w:t>
      </w:r>
      <w:r>
        <w:rPr>
          <w:rFonts w:ascii="Times New Roman" w:hAnsi="Times New Roman" w:eastAsia="宋体" w:cs="Times New Roman"/>
          <w:color w:val="auto"/>
          <w:sz w:val="28"/>
          <w:szCs w:val="28"/>
        </w:rPr>
        <w:t>24</w:t>
      </w:r>
      <w:r>
        <w:rPr>
          <w:rFonts w:ascii="Times New Roman" w:hAnsi="Times New Roman" w:eastAsia="宋体" w:cs="Times New Roman"/>
          <w:color w:val="auto"/>
          <w:sz w:val="28"/>
          <w:szCs w:val="28"/>
          <w:lang w:val="zh-CN"/>
        </w:rPr>
        <w:t>小时内任一</w:t>
      </w:r>
      <w:r>
        <w:rPr>
          <w:rFonts w:ascii="Times New Roman" w:hAnsi="Times New Roman" w:eastAsia="宋体" w:cs="Times New Roman"/>
          <w:color w:val="auto"/>
          <w:sz w:val="28"/>
          <w:szCs w:val="28"/>
        </w:rPr>
        <w:t>t</w:t>
      </w:r>
      <w:r>
        <w:rPr>
          <w:rFonts w:ascii="Times New Roman" w:hAnsi="Times New Roman" w:eastAsia="宋体" w:cs="Times New Roman"/>
          <w:color w:val="auto"/>
          <w:sz w:val="28"/>
          <w:szCs w:val="28"/>
          <w:lang w:val="zh-CN"/>
        </w:rPr>
        <w:t>时段的暴雨量</w:t>
      </w:r>
      <w:r>
        <w:rPr>
          <w:rFonts w:ascii="Times New Roman" w:hAnsi="Times New Roman" w:eastAsia="宋体" w:cs="Times New Roman"/>
          <w:color w:val="auto"/>
          <w:sz w:val="28"/>
          <w:szCs w:val="28"/>
        </w:rPr>
        <w:t>；</w:t>
      </w:r>
    </w:p>
    <w:p>
      <w:pPr>
        <w:keepNext w:val="0"/>
        <w:keepLines w:val="0"/>
        <w:pageBreakBefore w:val="0"/>
        <w:widowControl w:val="0"/>
        <w:kinsoku/>
        <w:wordWrap/>
        <w:overflowPunct/>
        <w:topLinePunct w:val="0"/>
        <w:autoSpaceDE w:val="0"/>
        <w:autoSpaceDN w:val="0"/>
        <w:bidi w:val="0"/>
        <w:adjustRightInd w:val="0"/>
        <w:spacing w:line="360" w:lineRule="auto"/>
        <w:ind w:left="2" w:firstLine="120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n</w:t>
      </w:r>
      <w:r>
        <w:rPr>
          <w:rFonts w:ascii="Times New Roman" w:hAnsi="Times New Roman" w:eastAsia="宋体" w:cs="Times New Roman"/>
          <w:color w:val="auto"/>
          <w:sz w:val="28"/>
          <w:szCs w:val="28"/>
          <w:vertAlign w:val="subscript"/>
        </w:rPr>
        <w:t>2</w:t>
      </w:r>
      <w:r>
        <w:rPr>
          <w:rFonts w:ascii="Times New Roman" w:hAnsi="Times New Roman" w:eastAsia="宋体" w:cs="Times New Roman"/>
          <w:color w:val="auto"/>
          <w:sz w:val="28"/>
          <w:szCs w:val="28"/>
          <w:lang w:val="zh-CN"/>
        </w:rPr>
        <w:t>、</w:t>
      </w:r>
      <w:r>
        <w:rPr>
          <w:rFonts w:ascii="Times New Roman" w:hAnsi="Times New Roman" w:eastAsia="宋体" w:cs="Times New Roman"/>
          <w:color w:val="auto"/>
          <w:sz w:val="28"/>
          <w:szCs w:val="28"/>
        </w:rPr>
        <w:t>n</w:t>
      </w:r>
      <w:r>
        <w:rPr>
          <w:rFonts w:ascii="Times New Roman" w:hAnsi="Times New Roman" w:eastAsia="宋体" w:cs="Times New Roman"/>
          <w:color w:val="auto"/>
          <w:sz w:val="28"/>
          <w:szCs w:val="28"/>
          <w:vertAlign w:val="subscript"/>
        </w:rPr>
        <w:t>3</w:t>
      </w:r>
      <w:r>
        <w:rPr>
          <w:rFonts w:ascii="Times New Roman" w:hAnsi="Times New Roman" w:eastAsia="宋体" w:cs="Times New Roman"/>
          <w:color w:val="auto"/>
          <w:sz w:val="28"/>
          <w:szCs w:val="28"/>
          <w:lang w:val="zh-CN"/>
        </w:rPr>
        <w:t>─依地理位置、集雨面积及降雨量而变的参数；</w:t>
      </w:r>
    </w:p>
    <w:p>
      <w:pPr>
        <w:keepNext w:val="0"/>
        <w:keepLines w:val="0"/>
        <w:pageBreakBefore w:val="0"/>
        <w:widowControl w:val="0"/>
        <w:kinsoku/>
        <w:wordWrap/>
        <w:overflowPunct/>
        <w:topLinePunct w:val="0"/>
        <w:autoSpaceDE w:val="0"/>
        <w:autoSpaceDN w:val="0"/>
        <w:bidi w:val="0"/>
        <w:adjustRightInd w:val="0"/>
        <w:spacing w:line="360" w:lineRule="auto"/>
        <w:ind w:left="2" w:firstLine="120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t</w:t>
      </w:r>
      <w:r>
        <w:rPr>
          <w:rFonts w:ascii="Times New Roman" w:hAnsi="Times New Roman" w:eastAsia="宋体" w:cs="Times New Roman"/>
          <w:color w:val="auto"/>
          <w:sz w:val="28"/>
          <w:szCs w:val="28"/>
          <w:lang w:val="zh-CN"/>
        </w:rPr>
        <w:t>─对应</w:t>
      </w:r>
      <w:r>
        <w:rPr>
          <w:rFonts w:ascii="Times New Roman" w:hAnsi="Times New Roman" w:eastAsia="宋体" w:cs="Times New Roman"/>
          <w:color w:val="auto"/>
          <w:sz w:val="28"/>
          <w:szCs w:val="28"/>
        </w:rPr>
        <w:t>H</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lang w:val="zh-CN"/>
        </w:rPr>
        <w:t>的时间。</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lang w:val="zh-CN"/>
        </w:rPr>
        <w:t>地面总径流深按下式计算：</w:t>
      </w:r>
    </w:p>
    <w:p>
      <w:pPr>
        <w:keepNext w:val="0"/>
        <w:keepLines w:val="0"/>
        <w:pageBreakBefore w:val="0"/>
        <w:widowControl w:val="0"/>
        <w:kinsoku/>
        <w:wordWrap/>
        <w:overflowPunct/>
        <w:topLinePunct w:val="0"/>
        <w:autoSpaceDE w:val="0"/>
        <w:autoSpaceDN w:val="0"/>
        <w:bidi w:val="0"/>
        <w:adjustRightInd w:val="0"/>
        <w:spacing w:line="360" w:lineRule="auto"/>
        <w:ind w:firstLine="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 xml:space="preserve">          R</w:t>
      </w:r>
      <w:r>
        <w:rPr>
          <w:rFonts w:ascii="Times New Roman" w:hAnsi="Times New Roman" w:eastAsia="宋体" w:cs="Times New Roman"/>
          <w:color w:val="auto"/>
          <w:sz w:val="28"/>
          <w:szCs w:val="28"/>
          <w:vertAlign w:val="subscript"/>
          <w:lang w:val="zh-CN"/>
        </w:rPr>
        <w:t>上</w:t>
      </w:r>
      <w:r>
        <w:rPr>
          <w:rFonts w:ascii="Times New Roman" w:hAnsi="Times New Roman" w:eastAsia="宋体" w:cs="Times New Roman"/>
          <w:color w:val="auto"/>
          <w:sz w:val="28"/>
          <w:szCs w:val="28"/>
        </w:rPr>
        <w:t>=ψ×R</w:t>
      </w:r>
      <w:r>
        <w:rPr>
          <w:rFonts w:ascii="Times New Roman" w:hAnsi="Times New Roman" w:eastAsia="宋体" w:cs="Times New Roman"/>
          <w:color w:val="auto"/>
          <w:sz w:val="28"/>
          <w:szCs w:val="28"/>
          <w:vertAlign w:val="subscript"/>
          <w:lang w:val="zh-CN"/>
        </w:rPr>
        <w:t>总</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lang w:val="zh-CN"/>
        </w:rPr>
        <w:t>式中：</w:t>
      </w:r>
      <w:r>
        <w:rPr>
          <w:rFonts w:ascii="Times New Roman" w:hAnsi="Times New Roman" w:eastAsia="宋体" w:cs="Times New Roman"/>
          <w:color w:val="auto"/>
          <w:sz w:val="28"/>
          <w:szCs w:val="28"/>
        </w:rPr>
        <w:t>R</w:t>
      </w:r>
      <w:r>
        <w:rPr>
          <w:rFonts w:ascii="Times New Roman" w:hAnsi="Times New Roman" w:eastAsia="宋体" w:cs="Times New Roman"/>
          <w:color w:val="auto"/>
          <w:sz w:val="28"/>
          <w:szCs w:val="28"/>
          <w:vertAlign w:val="subscript"/>
          <w:lang w:val="zh-CN"/>
        </w:rPr>
        <w:t>上</w:t>
      </w:r>
      <w:r>
        <w:rPr>
          <w:rFonts w:ascii="Times New Roman" w:hAnsi="Times New Roman" w:eastAsia="宋体" w:cs="Times New Roman"/>
          <w:color w:val="auto"/>
          <w:sz w:val="28"/>
          <w:szCs w:val="28"/>
          <w:lang w:val="zh-CN"/>
        </w:rPr>
        <w:t>─地表径流深，</w:t>
      </w:r>
      <w:r>
        <w:rPr>
          <w:rFonts w:ascii="Times New Roman" w:hAnsi="Times New Roman" w:eastAsia="宋体" w:cs="Times New Roman"/>
          <w:color w:val="auto"/>
          <w:sz w:val="28"/>
          <w:szCs w:val="28"/>
        </w:rPr>
        <w:t>mm</w:t>
      </w:r>
      <w:r>
        <w:rPr>
          <w:rFonts w:ascii="Times New Roman" w:hAnsi="Times New Roman" w:eastAsia="宋体" w:cs="Times New Roman"/>
          <w:color w:val="auto"/>
          <w:sz w:val="28"/>
          <w:szCs w:val="28"/>
          <w:lang w:val="zh-CN"/>
        </w:rPr>
        <w:t>；</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 xml:space="preserve">      ψ─</w:t>
      </w:r>
      <w:r>
        <w:rPr>
          <w:rFonts w:ascii="Times New Roman" w:hAnsi="Times New Roman" w:eastAsia="宋体" w:cs="Times New Roman"/>
          <w:color w:val="auto"/>
          <w:sz w:val="28"/>
          <w:szCs w:val="28"/>
          <w:lang w:val="zh-CN"/>
        </w:rPr>
        <w:t>地表径流占总径流的比值；</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 xml:space="preserve">      R</w:t>
      </w:r>
      <w:r>
        <w:rPr>
          <w:rFonts w:ascii="Times New Roman" w:hAnsi="Times New Roman" w:eastAsia="宋体" w:cs="Times New Roman"/>
          <w:color w:val="auto"/>
          <w:sz w:val="28"/>
          <w:szCs w:val="28"/>
          <w:vertAlign w:val="subscript"/>
          <w:lang w:val="zh-CN"/>
        </w:rPr>
        <w:t>总</w:t>
      </w:r>
      <w:r>
        <w:rPr>
          <w:rFonts w:ascii="Times New Roman" w:hAnsi="Times New Roman" w:eastAsia="宋体" w:cs="Times New Roman"/>
          <w:color w:val="auto"/>
          <w:sz w:val="28"/>
          <w:szCs w:val="28"/>
          <w:lang w:val="zh-CN"/>
        </w:rPr>
        <w:t>─总径流深，</w:t>
      </w:r>
      <w:r>
        <w:rPr>
          <w:rFonts w:ascii="Times New Roman" w:hAnsi="Times New Roman" w:eastAsia="宋体" w:cs="Times New Roman"/>
          <w:color w:val="auto"/>
          <w:sz w:val="28"/>
          <w:szCs w:val="28"/>
        </w:rPr>
        <w:t>mm</w:t>
      </w:r>
      <w:r>
        <w:rPr>
          <w:rFonts w:ascii="Times New Roman" w:hAnsi="Times New Roman" w:eastAsia="宋体" w:cs="Times New Roman"/>
          <w:color w:val="auto"/>
          <w:sz w:val="28"/>
          <w:szCs w:val="28"/>
          <w:lang w:val="zh-CN"/>
        </w:rPr>
        <w:t>。</w:t>
      </w:r>
    </w:p>
    <w:p>
      <w:pPr>
        <w:keepNext w:val="0"/>
        <w:keepLines w:val="0"/>
        <w:pageBreakBefore w:val="0"/>
        <w:widowControl w:val="0"/>
        <w:kinsoku/>
        <w:wordWrap/>
        <w:overflowPunct/>
        <w:topLinePunct w:val="0"/>
        <w:bidi w:val="0"/>
        <w:adjustRightInd w:val="0"/>
        <w:snapToGrid w:val="0"/>
        <w:spacing w:line="360" w:lineRule="auto"/>
        <w:ind w:firstLine="560" w:firstLineChars="200"/>
        <w:jc w:val="both"/>
        <w:textAlignment w:val="auto"/>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3） 设计净雨分配过程</w:t>
      </w:r>
    </w:p>
    <w:p>
      <w:pPr>
        <w:adjustRightInd w:val="0"/>
        <w:snapToGrid w:val="0"/>
        <w:spacing w:before="156" w:beforeLines="50" w:line="360" w:lineRule="auto"/>
        <w:ind w:firstLine="560" w:firstLineChars="200"/>
        <w:jc w:val="both"/>
        <w:rPr>
          <w:rFonts w:hint="default" w:ascii="Times New Roman" w:hAnsi="Times New Roman" w:eastAsia="宋体" w:cs="Times New Roman"/>
          <w:color w:val="auto"/>
          <w:sz w:val="28"/>
          <w:szCs w:val="28"/>
          <w:lang w:val="zh-CN"/>
        </w:rPr>
      </w:pPr>
      <w:r>
        <w:rPr>
          <w:rFonts w:hint="default" w:ascii="Times New Roman" w:hAnsi="Times New Roman" w:eastAsia="宋体" w:cs="Times New Roman"/>
          <w:color w:val="auto"/>
          <w:sz w:val="28"/>
          <w:szCs w:val="28"/>
          <w:lang w:val="zh-CN"/>
        </w:rPr>
        <w:t>根据项目区的地理位置查《湖南省暴雨洪水查算手册》(2015版)，本工程属产流分区第</w:t>
      </w:r>
      <w:r>
        <w:rPr>
          <w:rFonts w:hint="eastAsia" w:ascii="Times New Roman" w:hAnsi="Times New Roman" w:eastAsia="宋体" w:cs="Times New Roman"/>
          <w:color w:val="auto"/>
          <w:sz w:val="28"/>
          <w:szCs w:val="28"/>
          <w:lang w:val="zh-CN"/>
        </w:rPr>
        <w:t>Ⅱ</w:t>
      </w:r>
      <w:r>
        <w:rPr>
          <w:rFonts w:hint="default" w:ascii="Times New Roman" w:hAnsi="Times New Roman" w:eastAsia="宋体" w:cs="Times New Roman"/>
          <w:color w:val="auto"/>
          <w:sz w:val="28"/>
          <w:szCs w:val="28"/>
          <w:lang w:val="zh-CN"/>
        </w:rPr>
        <w:t>区，降雨初损为I</w:t>
      </w:r>
      <w:r>
        <w:rPr>
          <w:rFonts w:hint="default" w:ascii="Times New Roman" w:hAnsi="Times New Roman" w:eastAsia="宋体" w:cs="Times New Roman"/>
          <w:color w:val="auto"/>
          <w:sz w:val="28"/>
          <w:szCs w:val="28"/>
          <w:vertAlign w:val="subscript"/>
          <w:lang w:val="zh-CN"/>
        </w:rPr>
        <w:t>0</w:t>
      </w:r>
      <w:r>
        <w:rPr>
          <w:rFonts w:hint="default" w:ascii="Times New Roman" w:hAnsi="Times New Roman" w:eastAsia="宋体" w:cs="Times New Roman"/>
          <w:color w:val="auto"/>
          <w:sz w:val="28"/>
          <w:szCs w:val="28"/>
          <w:lang w:val="zh-CN"/>
        </w:rPr>
        <w:t>=32mm。设计净雨分配过程采用第</w:t>
      </w:r>
      <w:r>
        <w:rPr>
          <w:rFonts w:hint="eastAsia" w:ascii="Times New Roman" w:hAnsi="Times New Roman" w:eastAsia="宋体" w:cs="Times New Roman"/>
          <w:color w:val="auto"/>
          <w:sz w:val="28"/>
          <w:szCs w:val="28"/>
          <w:lang w:val="en-US" w:eastAsia="zh-CN"/>
        </w:rPr>
        <w:t>3</w:t>
      </w:r>
      <w:r>
        <w:rPr>
          <w:rFonts w:hint="default" w:ascii="Times New Roman" w:hAnsi="Times New Roman" w:eastAsia="宋体" w:cs="Times New Roman"/>
          <w:color w:val="auto"/>
          <w:sz w:val="28"/>
          <w:szCs w:val="28"/>
          <w:lang w:val="zh-CN"/>
        </w:rPr>
        <w:t>区概化雨型时程分配表进行计算。</w:t>
      </w:r>
    </w:p>
    <w:p>
      <w:pPr>
        <w:keepNext w:val="0"/>
        <w:keepLines w:val="0"/>
        <w:pageBreakBefore w:val="0"/>
        <w:widowControl w:val="0"/>
        <w:kinsoku/>
        <w:wordWrap/>
        <w:overflowPunct/>
        <w:topLinePunct w:val="0"/>
        <w:bidi w:val="0"/>
        <w:adjustRightInd w:val="0"/>
        <w:snapToGrid w:val="0"/>
        <w:spacing w:line="360" w:lineRule="auto"/>
        <w:ind w:firstLine="560" w:firstLineChars="200"/>
        <w:jc w:val="both"/>
        <w:textAlignment w:val="auto"/>
        <w:rPr>
          <w:rFonts w:hint="default" w:ascii="Times New Roman" w:hAnsi="Times New Roman" w:eastAsia="宋体" w:cs="Times New Roman"/>
          <w:color w:val="auto"/>
          <w:sz w:val="28"/>
          <w:szCs w:val="28"/>
          <w:lang w:val="zh-CN" w:eastAsia="zh-CN"/>
        </w:rPr>
      </w:pPr>
      <w:r>
        <w:rPr>
          <w:rFonts w:hint="eastAsia" w:ascii="Times New Roman" w:hAnsi="Times New Roman" w:eastAsia="宋体" w:cs="Times New Roman"/>
          <w:color w:val="auto"/>
          <w:sz w:val="28"/>
          <w:szCs w:val="28"/>
          <w:lang w:val="en-US" w:eastAsia="zh-CN"/>
        </w:rPr>
        <w:t>4）</w:t>
      </w:r>
      <w:r>
        <w:rPr>
          <w:rFonts w:hint="default" w:ascii="Times New Roman" w:hAnsi="Times New Roman" w:eastAsia="宋体" w:cs="Times New Roman"/>
          <w:color w:val="auto"/>
          <w:sz w:val="28"/>
          <w:szCs w:val="28"/>
          <w:lang w:val="zh-CN" w:eastAsia="zh-CN"/>
        </w:rPr>
        <w:t xml:space="preserve"> 设计洪峰流量</w:t>
      </w:r>
    </w:p>
    <w:p>
      <w:pPr>
        <w:adjustRightInd w:val="0"/>
        <w:snapToGrid w:val="0"/>
        <w:spacing w:before="156" w:beforeLines="50" w:line="360" w:lineRule="auto"/>
        <w:ind w:firstLine="560" w:firstLineChars="200"/>
        <w:jc w:val="both"/>
        <w:rPr>
          <w:rFonts w:ascii="Times New Roman" w:hAnsi="Times New Roman" w:eastAsia="宋体" w:cs="Times New Roman"/>
          <w:color w:val="auto"/>
          <w:sz w:val="28"/>
          <w:szCs w:val="28"/>
        </w:rPr>
      </w:pPr>
      <w:r>
        <w:rPr>
          <w:rFonts w:hint="default" w:ascii="Times New Roman" w:hAnsi="Times New Roman" w:eastAsia="宋体" w:cs="Times New Roman"/>
          <w:color w:val="auto"/>
          <w:sz w:val="28"/>
          <w:szCs w:val="28"/>
          <w:lang w:val="zh-CN"/>
        </w:rPr>
        <w:t>本次设计采用《湖南省暴雨洪水查算手册》(2015版)中的推理公式法。</w:t>
      </w:r>
      <w:r>
        <w:rPr>
          <w:rFonts w:ascii="Times New Roman" w:hAnsi="Times New Roman" w:eastAsia="宋体" w:cs="Times New Roman"/>
          <w:color w:val="auto"/>
          <w:sz w:val="28"/>
          <w:szCs w:val="28"/>
        </w:rPr>
        <w:t>根据推理公式由设计暴雨推求设计流量，地表径流洪峰流量Q</w:t>
      </w:r>
      <w:r>
        <w:rPr>
          <w:rFonts w:ascii="Times New Roman" w:hAnsi="Times New Roman" w:eastAsia="宋体" w:cs="Times New Roman"/>
          <w:color w:val="auto"/>
          <w:sz w:val="28"/>
          <w:szCs w:val="28"/>
          <w:vertAlign w:val="subscript"/>
        </w:rPr>
        <w:t>m上</w:t>
      </w:r>
      <w:r>
        <w:rPr>
          <w:rFonts w:ascii="Times New Roman" w:hAnsi="Times New Roman" w:eastAsia="宋体" w:cs="Times New Roman"/>
          <w:color w:val="auto"/>
          <w:sz w:val="28"/>
          <w:szCs w:val="28"/>
        </w:rPr>
        <w:t>和汇流时间τ可由以下公式计算：</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Q</w:t>
      </w:r>
      <w:r>
        <w:rPr>
          <w:rFonts w:ascii="Times New Roman" w:hAnsi="Times New Roman" w:eastAsia="宋体" w:cs="Times New Roman"/>
          <w:color w:val="auto"/>
          <w:sz w:val="28"/>
          <w:szCs w:val="28"/>
          <w:vertAlign w:val="subscript"/>
        </w:rPr>
        <w:t>m上</w:t>
      </w:r>
      <w:r>
        <w:rPr>
          <w:rFonts w:ascii="Times New Roman" w:hAnsi="Times New Roman" w:eastAsia="宋体" w:cs="Times New Roman"/>
          <w:color w:val="auto"/>
          <w:sz w:val="28"/>
          <w:szCs w:val="28"/>
        </w:rPr>
        <w:t>=0.278×F×R</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rPr>
        <w:t>/t</w:t>
      </w:r>
    </w:p>
    <w:p>
      <w:pPr>
        <w:adjustRightInd w:val="0"/>
        <w:spacing w:before="190" w:line="240" w:lineRule="auto"/>
        <w:ind w:left="3" w:leftChars="1" w:firstLine="480" w:firstLineChars="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 xml:space="preserve">      τ=0.278×L/(m×J</w:t>
      </w:r>
      <w:r>
        <w:rPr>
          <w:rFonts w:ascii="Times New Roman" w:hAnsi="Times New Roman" w:eastAsia="宋体" w:cs="Times New Roman"/>
          <w:color w:val="auto"/>
          <w:sz w:val="28"/>
          <w:szCs w:val="28"/>
          <w:vertAlign w:val="superscript"/>
        </w:rPr>
        <w:t>1/3</w:t>
      </w:r>
      <w:r>
        <w:rPr>
          <w:rFonts w:ascii="Times New Roman" w:hAnsi="Times New Roman" w:eastAsia="宋体" w:cs="Times New Roman"/>
          <w:color w:val="auto"/>
          <w:sz w:val="28"/>
          <w:szCs w:val="28"/>
        </w:rPr>
        <w:t>×Q</w:t>
      </w:r>
      <w:r>
        <w:rPr>
          <w:rFonts w:ascii="Times New Roman" w:hAnsi="Times New Roman" w:eastAsia="宋体" w:cs="Times New Roman"/>
          <w:color w:val="auto"/>
          <w:sz w:val="28"/>
          <w:szCs w:val="28"/>
          <w:vertAlign w:val="subscript"/>
        </w:rPr>
        <w:t>m上</w:t>
      </w:r>
      <w:r>
        <w:rPr>
          <w:rFonts w:ascii="Times New Roman" w:hAnsi="Times New Roman" w:eastAsia="宋体" w:cs="Times New Roman"/>
          <w:color w:val="auto"/>
          <w:sz w:val="28"/>
          <w:szCs w:val="28"/>
          <w:vertAlign w:val="superscript"/>
        </w:rPr>
        <w:t>1/4</w:t>
      </w:r>
      <w:r>
        <w:rPr>
          <w:rFonts w:ascii="Times New Roman" w:hAnsi="Times New Roman" w:eastAsia="宋体" w:cs="Times New Roman"/>
          <w:color w:val="auto"/>
          <w:sz w:val="28"/>
          <w:szCs w:val="28"/>
        </w:rPr>
        <w:t>)</w:t>
      </w:r>
    </w:p>
    <w:p>
      <w:pPr>
        <w:adjustRightInd w:val="0"/>
        <w:spacing w:before="190" w:line="240" w:lineRule="auto"/>
        <w:ind w:left="3" w:leftChars="1" w:firstLine="480" w:firstLineChars="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式中：Q</w:t>
      </w:r>
      <w:r>
        <w:rPr>
          <w:rFonts w:ascii="Times New Roman" w:hAnsi="Times New Roman" w:eastAsia="宋体" w:cs="Times New Roman"/>
          <w:color w:val="auto"/>
          <w:sz w:val="28"/>
          <w:szCs w:val="28"/>
          <w:vertAlign w:val="subscript"/>
        </w:rPr>
        <w:t>m上</w:t>
      </w:r>
      <w:r>
        <w:rPr>
          <w:rFonts w:ascii="Times New Roman" w:hAnsi="Times New Roman" w:eastAsia="宋体" w:cs="Times New Roman"/>
          <w:color w:val="auto"/>
          <w:sz w:val="28"/>
          <w:szCs w:val="28"/>
        </w:rPr>
        <w:t>─地表洪峰流量(m</w:t>
      </w:r>
      <w:r>
        <w:rPr>
          <w:rFonts w:ascii="Times New Roman" w:hAnsi="Times New Roman" w:eastAsia="宋体" w:cs="Times New Roman"/>
          <w:color w:val="auto"/>
          <w:sz w:val="28"/>
          <w:szCs w:val="28"/>
          <w:vertAlign w:val="superscript"/>
        </w:rPr>
        <w:t>3</w:t>
      </w:r>
      <w:r>
        <w:rPr>
          <w:rFonts w:ascii="Times New Roman" w:hAnsi="Times New Roman" w:eastAsia="宋体" w:cs="Times New Roman"/>
          <w:color w:val="auto"/>
          <w:sz w:val="28"/>
          <w:szCs w:val="28"/>
        </w:rPr>
        <w:t>/s)；</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F─坝址以上流域面积(km</w:t>
      </w:r>
      <w:r>
        <w:rPr>
          <w:rFonts w:ascii="Times New Roman" w:hAnsi="Times New Roman" w:eastAsia="宋体" w:cs="Times New Roman"/>
          <w:color w:val="auto"/>
          <w:sz w:val="28"/>
          <w:szCs w:val="28"/>
          <w:vertAlign w:val="superscript"/>
        </w:rPr>
        <w:t>2</w:t>
      </w:r>
      <w:r>
        <w:rPr>
          <w:rFonts w:ascii="Times New Roman" w:hAnsi="Times New Roman" w:eastAsia="宋体" w:cs="Times New Roman"/>
          <w:color w:val="auto"/>
          <w:sz w:val="28"/>
          <w:szCs w:val="28"/>
        </w:rPr>
        <w:t>)；</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R</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rPr>
        <w:t>/t─地面径流强度；</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τ─汇流时间(h)；</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L─流域干流长度(km)；</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J─干流平均坡降；</w:t>
      </w:r>
    </w:p>
    <w:p>
      <w:pPr>
        <w:adjustRightInd w:val="0"/>
        <w:spacing w:before="190" w:line="240" w:lineRule="auto"/>
        <w:ind w:left="3" w:leftChars="1" w:firstLine="1400" w:firstLineChars="50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m─因流域形状而变的系数。</w:t>
      </w:r>
    </w:p>
    <w:p>
      <w:pPr>
        <w:adjustRightInd w:val="0"/>
        <w:spacing w:before="190" w:line="240" w:lineRule="auto"/>
        <w:ind w:firstLine="0" w:firstLineChars="0"/>
        <w:jc w:val="both"/>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 xml:space="preserve">   </w:t>
      </w:r>
      <w:r>
        <w:rPr>
          <w:rFonts w:hint="default" w:ascii="Calibri" w:hAnsi="Calibri" w:eastAsia="宋体" w:cs="Calibri"/>
          <w:color w:val="auto"/>
          <w:sz w:val="28"/>
          <w:szCs w:val="28"/>
        </w:rPr>
        <w:t>①</w:t>
      </w:r>
      <w:r>
        <w:rPr>
          <w:rFonts w:ascii="Times New Roman" w:hAnsi="Times New Roman" w:eastAsia="宋体" w:cs="Times New Roman"/>
          <w:color w:val="auto"/>
          <w:sz w:val="28"/>
          <w:szCs w:val="28"/>
        </w:rPr>
        <w:t>汇流参数m值计算</w:t>
      </w:r>
    </w:p>
    <w:p>
      <w:pPr>
        <w:autoSpaceDE w:val="0"/>
        <w:autoSpaceDN w:val="0"/>
        <w:adjustRightInd w:val="0"/>
        <w:spacing w:before="156" w:beforeLines="50" w:line="360" w:lineRule="auto"/>
        <w:ind w:firstLine="420" w:firstLineChars="0"/>
        <w:jc w:val="left"/>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根据</w:t>
      </w:r>
      <w:r>
        <w:rPr>
          <w:rFonts w:ascii="Times New Roman" w:hAnsi="Times New Roman" w:eastAsia="宋体" w:cs="Times New Roman"/>
          <w:color w:val="auto"/>
          <w:kern w:val="0"/>
          <w:sz w:val="28"/>
          <w:szCs w:val="28"/>
          <w:lang w:val="zh-CN"/>
        </w:rPr>
        <w:object>
          <v:shape id="_x0000_i1025" o:spt="75" type="#_x0000_t75" style="height:33.85pt;width:53.2pt;" o:ole="t" filled="f" o:preferrelative="t" stroked="f" coordsize="21600,21600">
            <v:path/>
            <v:fill on="f" focussize="0,0"/>
            <v:stroke on="f" joinstyle="miter"/>
            <v:imagedata r:id="rId26" o:title=""/>
            <o:lock v:ext="edit" aspectratio="t"/>
            <w10:wrap type="none"/>
            <w10:anchorlock/>
          </v:shape>
          <o:OLEObject Type="Embed" ProgID="Equation.3" ShapeID="_x0000_i1025" DrawAspect="Content" ObjectID="_1468075725" r:id="rId25">
            <o:LockedField>false</o:LockedField>
          </o:OLEObject>
        </w:object>
      </w:r>
      <w:r>
        <w:rPr>
          <w:rFonts w:ascii="Times New Roman" w:hAnsi="Times New Roman" w:eastAsia="宋体" w:cs="Times New Roman"/>
          <w:color w:val="auto"/>
          <w:sz w:val="28"/>
          <w:szCs w:val="28"/>
        </w:rPr>
        <w:t>查《湖南省暴雨洪水查算手册》(2015版)图四十一或用图中公式按下列公式计算m值。</w:t>
      </w:r>
    </w:p>
    <w:p>
      <w:pPr>
        <w:autoSpaceDE w:val="0"/>
        <w:autoSpaceDN w:val="0"/>
        <w:adjustRightInd w:val="0"/>
        <w:spacing w:before="156" w:beforeLines="50" w:line="360" w:lineRule="auto"/>
        <w:ind w:firstLine="420" w:firstLineChars="0"/>
        <w:jc w:val="left"/>
        <w:rPr>
          <w:rFonts w:ascii="Times New Roman" w:hAnsi="Times New Roman" w:eastAsia="宋体" w:cs="Times New Roman"/>
          <w:color w:val="auto"/>
          <w:sz w:val="28"/>
          <w:szCs w:val="28"/>
        </w:rPr>
      </w:pPr>
      <w:r>
        <w:rPr>
          <w:rFonts w:ascii="Times New Roman" w:hAnsi="Times New Roman" w:eastAsia="宋体" w:cs="Times New Roman"/>
          <w:color w:val="auto"/>
          <w:kern w:val="0"/>
          <w:position w:val="-32"/>
          <w:sz w:val="28"/>
          <w:szCs w:val="28"/>
          <w:lang w:val="zh-CN"/>
        </w:rPr>
        <w:object>
          <v:shape id="_x0000_i1026" o:spt="75" type="#_x0000_t75" style="height:37.8pt;width:162.85pt;" o:ole="t" filled="f" o:preferrelative="t" stroked="f" coordsize="21600,21600">
            <v:path/>
            <v:fill on="f" focussize="0,0"/>
            <v:stroke on="f"/>
            <v:imagedata r:id="rId28" o:title=""/>
            <o:lock v:ext="edit" aspectratio="t"/>
            <w10:wrap type="none"/>
            <w10:anchorlock/>
          </v:shape>
          <o:OLEObject Type="Embed" ProgID="Equation.3" ShapeID="_x0000_i1026" DrawAspect="Content" ObjectID="_1468075726" r:id="rId27">
            <o:LockedField>false</o:LockedField>
          </o:OLEObject>
        </w:object>
      </w:r>
      <w:r>
        <w:rPr>
          <w:rFonts w:ascii="Times New Roman" w:hAnsi="Times New Roman" w:eastAsia="宋体" w:cs="Times New Roman"/>
          <w:color w:val="auto"/>
          <w:sz w:val="28"/>
          <w:szCs w:val="28"/>
        </w:rPr>
        <w:t xml:space="preserve"> </w:t>
      </w:r>
    </w:p>
    <w:p>
      <w:pPr>
        <w:keepNext w:val="0"/>
        <w:keepLines w:val="0"/>
        <w:pageBreakBefore w:val="0"/>
        <w:widowControl w:val="0"/>
        <w:kinsoku/>
        <w:wordWrap/>
        <w:overflowPunct/>
        <w:topLinePunct w:val="0"/>
        <w:autoSpaceDE/>
        <w:autoSpaceDN/>
        <w:bidi w:val="0"/>
        <w:adjustRightInd w:val="0"/>
        <w:snapToGrid/>
        <w:spacing w:line="360" w:lineRule="auto"/>
        <w:ind w:firstLine="482" w:firstLineChars="0"/>
        <w:jc w:val="both"/>
        <w:textAlignment w:val="auto"/>
        <w:rPr>
          <w:rFonts w:ascii="Times New Roman" w:hAnsi="Times New Roman" w:eastAsia="宋体" w:cs="Times New Roman"/>
          <w:color w:val="auto"/>
          <w:sz w:val="28"/>
          <w:szCs w:val="28"/>
        </w:rPr>
      </w:pPr>
      <w:r>
        <w:rPr>
          <w:rFonts w:hint="default" w:ascii="Calibri" w:hAnsi="Calibri" w:eastAsia="宋体" w:cs="Calibri"/>
          <w:color w:val="auto"/>
          <w:sz w:val="28"/>
          <w:szCs w:val="28"/>
        </w:rPr>
        <w:t>②</w:t>
      </w:r>
      <w:r>
        <w:rPr>
          <w:rFonts w:ascii="Times New Roman" w:hAnsi="Times New Roman" w:eastAsia="宋体" w:cs="Times New Roman"/>
          <w:color w:val="auto"/>
          <w:sz w:val="28"/>
          <w:szCs w:val="28"/>
        </w:rPr>
        <w:t>R</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rPr>
        <w:t>/t值计算</w:t>
      </w:r>
    </w:p>
    <w:p>
      <w:pPr>
        <w:keepNext w:val="0"/>
        <w:keepLines w:val="0"/>
        <w:pageBreakBefore w:val="0"/>
        <w:widowControl w:val="0"/>
        <w:kinsoku/>
        <w:wordWrap/>
        <w:overflowPunct/>
        <w:topLinePunct w:val="0"/>
        <w:autoSpaceDE/>
        <w:autoSpaceDN/>
        <w:bidi w:val="0"/>
        <w:adjustRightInd w:val="0"/>
        <w:snapToGrid/>
        <w:spacing w:line="360" w:lineRule="auto"/>
        <w:ind w:firstLine="482" w:firstLineChars="0"/>
        <w:jc w:val="both"/>
        <w:textAlignment w:val="auto"/>
        <w:rPr>
          <w:rFonts w:ascii="Times New Roman" w:hAnsi="Times New Roman" w:eastAsia="宋体" w:cs="Times New Roman"/>
          <w:bCs/>
          <w:color w:val="auto"/>
          <w:sz w:val="28"/>
          <w:szCs w:val="28"/>
        </w:rPr>
      </w:pPr>
      <w:r>
        <w:rPr>
          <w:rFonts w:ascii="Times New Roman" w:hAnsi="Times New Roman" w:eastAsia="宋体" w:cs="Times New Roman"/>
          <w:color w:val="auto"/>
          <w:sz w:val="28"/>
          <w:szCs w:val="28"/>
        </w:rPr>
        <w:t>根据最大24h概化雨型时程分配表中净雨过程，自最大时段净雨开始，向前后相邻时段连续累加，并除以相应的历时t，即可得R</w:t>
      </w:r>
      <w:r>
        <w:rPr>
          <w:rFonts w:ascii="Times New Roman" w:hAnsi="Times New Roman" w:eastAsia="宋体" w:cs="Times New Roman"/>
          <w:color w:val="auto"/>
          <w:sz w:val="28"/>
          <w:szCs w:val="28"/>
          <w:vertAlign w:val="subscript"/>
        </w:rPr>
        <w:t>t</w:t>
      </w:r>
      <w:r>
        <w:rPr>
          <w:rFonts w:ascii="Times New Roman" w:hAnsi="Times New Roman" w:eastAsia="宋体" w:cs="Times New Roman"/>
          <w:color w:val="auto"/>
          <w:sz w:val="28"/>
          <w:szCs w:val="28"/>
        </w:rPr>
        <w:t>/t值。</w:t>
      </w:r>
    </w:p>
    <w:p>
      <w:pPr>
        <w:keepNext w:val="0"/>
        <w:keepLines w:val="0"/>
        <w:pageBreakBefore w:val="0"/>
        <w:widowControl w:val="0"/>
        <w:kinsoku/>
        <w:wordWrap/>
        <w:overflowPunct/>
        <w:topLinePunct w:val="0"/>
        <w:autoSpaceDE/>
        <w:autoSpaceDN/>
        <w:bidi w:val="0"/>
        <w:snapToGrid/>
        <w:spacing w:line="360" w:lineRule="auto"/>
        <w:ind w:right="13" w:firstLine="482" w:firstLineChars="0"/>
        <w:jc w:val="both"/>
        <w:textAlignment w:val="auto"/>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已知地下径流深R</w:t>
      </w:r>
      <w:r>
        <w:rPr>
          <w:rFonts w:ascii="Times New Roman" w:hAnsi="Times New Roman" w:eastAsia="宋体" w:cs="Times New Roman"/>
          <w:color w:val="auto"/>
          <w:sz w:val="28"/>
          <w:szCs w:val="28"/>
          <w:vertAlign w:val="subscript"/>
        </w:rPr>
        <w:t>下</w:t>
      </w:r>
      <w:r>
        <w:rPr>
          <w:rFonts w:ascii="Times New Roman" w:hAnsi="Times New Roman" w:eastAsia="宋体" w:cs="Times New Roman"/>
          <w:color w:val="auto"/>
          <w:sz w:val="28"/>
          <w:szCs w:val="28"/>
        </w:rPr>
        <w:t>=R</w:t>
      </w:r>
      <w:r>
        <w:rPr>
          <w:rFonts w:ascii="Times New Roman" w:hAnsi="Times New Roman" w:eastAsia="宋体" w:cs="Times New Roman"/>
          <w:color w:val="auto"/>
          <w:sz w:val="28"/>
          <w:szCs w:val="28"/>
          <w:vertAlign w:val="subscript"/>
        </w:rPr>
        <w:t>总</w:t>
      </w:r>
      <w:r>
        <w:rPr>
          <w:rFonts w:ascii="Times New Roman" w:hAnsi="Times New Roman" w:eastAsia="宋体" w:cs="Times New Roman"/>
          <w:color w:val="auto"/>
          <w:sz w:val="28"/>
          <w:szCs w:val="28"/>
        </w:rPr>
        <w:t>－R</w:t>
      </w:r>
      <w:r>
        <w:rPr>
          <w:rFonts w:ascii="Times New Roman" w:hAnsi="Times New Roman" w:eastAsia="宋体" w:cs="Times New Roman"/>
          <w:color w:val="auto"/>
          <w:sz w:val="28"/>
          <w:szCs w:val="28"/>
          <w:vertAlign w:val="subscript"/>
        </w:rPr>
        <w:t>上</w:t>
      </w:r>
      <w:r>
        <w:rPr>
          <w:rFonts w:ascii="Times New Roman" w:hAnsi="Times New Roman" w:eastAsia="宋体" w:cs="Times New Roman"/>
          <w:color w:val="auto"/>
          <w:sz w:val="28"/>
          <w:szCs w:val="28"/>
        </w:rPr>
        <w:t>，由Q</w:t>
      </w:r>
      <w:r>
        <w:rPr>
          <w:rFonts w:ascii="Times New Roman" w:hAnsi="Times New Roman" w:eastAsia="宋体" w:cs="Times New Roman"/>
          <w:color w:val="auto"/>
          <w:sz w:val="28"/>
          <w:szCs w:val="28"/>
          <w:vertAlign w:val="subscript"/>
        </w:rPr>
        <w:t>i</w:t>
      </w:r>
      <w:r>
        <w:rPr>
          <w:rFonts w:ascii="Times New Roman" w:hAnsi="Times New Roman" w:eastAsia="宋体" w:cs="Times New Roman"/>
          <w:color w:val="auto"/>
          <w:sz w:val="28"/>
          <w:szCs w:val="28"/>
        </w:rPr>
        <w:t>～t过程线知地面径流过程底宽为T小时，以第T小时处为地下径流峰顶位置，按三角形关系求地下径流峰值Q</w:t>
      </w:r>
      <w:r>
        <w:rPr>
          <w:rFonts w:ascii="Times New Roman" w:hAnsi="Times New Roman" w:eastAsia="宋体" w:cs="Times New Roman"/>
          <w:color w:val="auto"/>
          <w:sz w:val="28"/>
          <w:szCs w:val="28"/>
          <w:vertAlign w:val="subscript"/>
        </w:rPr>
        <w:t>m地</w:t>
      </w:r>
      <w:r>
        <w:rPr>
          <w:rFonts w:ascii="Times New Roman" w:hAnsi="Times New Roman" w:eastAsia="宋体" w:cs="Times New Roman"/>
          <w:color w:val="auto"/>
          <w:sz w:val="28"/>
          <w:szCs w:val="28"/>
        </w:rPr>
        <w:t>=F×R</w:t>
      </w:r>
      <w:r>
        <w:rPr>
          <w:rFonts w:ascii="Times New Roman" w:hAnsi="Times New Roman" w:eastAsia="宋体" w:cs="Times New Roman"/>
          <w:color w:val="auto"/>
          <w:sz w:val="28"/>
          <w:szCs w:val="28"/>
          <w:vertAlign w:val="subscript"/>
        </w:rPr>
        <w:t>下</w:t>
      </w:r>
      <w:r>
        <w:rPr>
          <w:rFonts w:ascii="Times New Roman" w:hAnsi="Times New Roman" w:eastAsia="宋体" w:cs="Times New Roman"/>
          <w:color w:val="auto"/>
          <w:sz w:val="28"/>
          <w:szCs w:val="28"/>
        </w:rPr>
        <w:t>/（3.6×</w:t>
      </w:r>
      <w:r>
        <w:rPr>
          <w:rFonts w:ascii="Cambria Math" w:hAnsi="Cambria Math" w:eastAsia="宋体" w:cs="Cambria Math"/>
          <w:color w:val="auto"/>
          <w:sz w:val="28"/>
          <w:szCs w:val="28"/>
        </w:rPr>
        <w:t>△</w:t>
      </w:r>
      <w:r>
        <w:rPr>
          <w:rFonts w:ascii="Times New Roman" w:hAnsi="Times New Roman" w:eastAsia="宋体" w:cs="Times New Roman"/>
          <w:color w:val="auto"/>
          <w:sz w:val="28"/>
          <w:szCs w:val="28"/>
        </w:rPr>
        <w:t>t）/T。</w:t>
      </w:r>
      <w:r>
        <w:rPr>
          <w:rFonts w:ascii="Times New Roman" w:hAnsi="Times New Roman" w:eastAsia="宋体" w:cs="Times New Roman"/>
          <w:color w:val="auto"/>
          <w:spacing w:val="4"/>
          <w:sz w:val="28"/>
          <w:szCs w:val="28"/>
        </w:rPr>
        <w:t>自Q</w:t>
      </w:r>
      <w:r>
        <w:rPr>
          <w:rFonts w:ascii="Times New Roman" w:hAnsi="Times New Roman" w:eastAsia="宋体" w:cs="Times New Roman"/>
          <w:color w:val="auto"/>
          <w:spacing w:val="4"/>
          <w:sz w:val="28"/>
          <w:szCs w:val="28"/>
          <w:vertAlign w:val="subscript"/>
        </w:rPr>
        <w:t>m地</w:t>
      </w:r>
      <w:r>
        <w:rPr>
          <w:rFonts w:ascii="Times New Roman" w:hAnsi="Times New Roman" w:eastAsia="宋体" w:cs="Times New Roman"/>
          <w:color w:val="auto"/>
          <w:spacing w:val="4"/>
          <w:sz w:val="28"/>
          <w:szCs w:val="28"/>
        </w:rPr>
        <w:t>开始每增减一个时段，其流量即减少一个</w:t>
      </w:r>
      <w:r>
        <w:rPr>
          <w:rFonts w:ascii="Cambria Math" w:hAnsi="Cambria Math" w:eastAsia="宋体" w:cs="Cambria Math"/>
          <w:color w:val="auto"/>
          <w:spacing w:val="4"/>
          <w:sz w:val="28"/>
          <w:szCs w:val="28"/>
        </w:rPr>
        <w:t>△</w:t>
      </w:r>
      <w:r>
        <w:rPr>
          <w:rFonts w:ascii="Times New Roman" w:hAnsi="Times New Roman" w:eastAsia="宋体" w:cs="Times New Roman"/>
          <w:color w:val="auto"/>
          <w:spacing w:val="4"/>
          <w:sz w:val="28"/>
          <w:szCs w:val="28"/>
        </w:rPr>
        <w:t>Q</w:t>
      </w:r>
      <w:r>
        <w:rPr>
          <w:rFonts w:ascii="Times New Roman" w:hAnsi="Times New Roman" w:eastAsia="宋体" w:cs="Times New Roman"/>
          <w:color w:val="auto"/>
          <w:spacing w:val="4"/>
          <w:sz w:val="28"/>
          <w:szCs w:val="28"/>
          <w:vertAlign w:val="subscript"/>
        </w:rPr>
        <w:t>地</w:t>
      </w:r>
      <w:r>
        <w:rPr>
          <w:rFonts w:ascii="Times New Roman" w:hAnsi="Times New Roman" w:eastAsia="宋体" w:cs="Times New Roman"/>
          <w:color w:val="auto"/>
          <w:spacing w:val="10"/>
          <w:sz w:val="28"/>
          <w:szCs w:val="28"/>
        </w:rPr>
        <w:t>= Q</w:t>
      </w:r>
      <w:r>
        <w:rPr>
          <w:rFonts w:ascii="Times New Roman" w:hAnsi="Times New Roman" w:eastAsia="宋体" w:cs="Times New Roman"/>
          <w:color w:val="auto"/>
          <w:spacing w:val="10"/>
          <w:sz w:val="28"/>
          <w:szCs w:val="28"/>
          <w:vertAlign w:val="subscript"/>
        </w:rPr>
        <w:t>m地</w:t>
      </w:r>
      <w:r>
        <w:rPr>
          <w:rFonts w:ascii="Times New Roman" w:hAnsi="Times New Roman" w:eastAsia="宋体" w:cs="Times New Roman"/>
          <w:color w:val="auto"/>
          <w:spacing w:val="10"/>
          <w:sz w:val="28"/>
          <w:szCs w:val="28"/>
        </w:rPr>
        <w:t>/T ，</w:t>
      </w:r>
      <w:r>
        <w:rPr>
          <w:rFonts w:ascii="Times New Roman" w:hAnsi="Times New Roman" w:eastAsia="宋体" w:cs="Times New Roman"/>
          <w:color w:val="auto"/>
          <w:sz w:val="28"/>
          <w:szCs w:val="28"/>
        </w:rPr>
        <w:t>由此可得地下径流过程Q</w:t>
      </w:r>
      <w:r>
        <w:rPr>
          <w:rFonts w:ascii="Times New Roman" w:hAnsi="Times New Roman" w:eastAsia="宋体" w:cs="Times New Roman"/>
          <w:color w:val="auto"/>
          <w:sz w:val="28"/>
          <w:szCs w:val="28"/>
          <w:vertAlign w:val="subscript"/>
        </w:rPr>
        <w:t>o</w:t>
      </w:r>
      <w:r>
        <w:rPr>
          <w:rFonts w:ascii="Times New Roman" w:hAnsi="Times New Roman" w:eastAsia="宋体" w:cs="Times New Roman"/>
          <w:color w:val="auto"/>
          <w:sz w:val="28"/>
          <w:szCs w:val="28"/>
        </w:rPr>
        <w:t>～t线。</w:t>
      </w:r>
    </w:p>
    <w:p>
      <w:pPr>
        <w:keepNext w:val="0"/>
        <w:keepLines w:val="0"/>
        <w:pageBreakBefore w:val="0"/>
        <w:widowControl w:val="0"/>
        <w:kinsoku/>
        <w:wordWrap/>
        <w:overflowPunct/>
        <w:topLinePunct w:val="0"/>
        <w:autoSpaceDE/>
        <w:autoSpaceDN/>
        <w:bidi w:val="0"/>
        <w:adjustRightInd w:val="0"/>
        <w:snapToGrid/>
        <w:spacing w:line="360" w:lineRule="auto"/>
        <w:ind w:firstLine="482" w:firstLineChars="0"/>
        <w:jc w:val="both"/>
        <w:textAlignment w:val="auto"/>
        <w:rPr>
          <w:rFonts w:ascii="Times New Roman" w:hAnsi="Times New Roman" w:eastAsia="宋体" w:cs="Times New Roman"/>
          <w:color w:val="auto"/>
          <w:sz w:val="28"/>
          <w:szCs w:val="28"/>
          <w:lang w:val="zh-CN"/>
        </w:rPr>
      </w:pPr>
      <w:r>
        <w:rPr>
          <w:rFonts w:ascii="Times New Roman" w:hAnsi="Times New Roman" w:eastAsia="宋体" w:cs="Times New Roman"/>
          <w:color w:val="auto"/>
          <w:sz w:val="28"/>
          <w:szCs w:val="28"/>
          <w:lang w:val="zh-CN"/>
        </w:rPr>
        <w:t>根据以上计算公式，利用标准化计算程序计算项目</w:t>
      </w:r>
      <w:r>
        <w:rPr>
          <w:rFonts w:hint="eastAsia" w:ascii="Times New Roman" w:hAnsi="Times New Roman" w:eastAsia="宋体" w:cs="Times New Roman"/>
          <w:color w:val="auto"/>
          <w:sz w:val="28"/>
          <w:szCs w:val="28"/>
          <w:lang w:val="en-US" w:eastAsia="zh-CN"/>
        </w:rPr>
        <w:t>2年一遇和10年一遇</w:t>
      </w:r>
      <w:r>
        <w:rPr>
          <w:rFonts w:ascii="Times New Roman" w:hAnsi="Times New Roman" w:eastAsia="宋体" w:cs="Times New Roman"/>
          <w:color w:val="auto"/>
          <w:sz w:val="28"/>
          <w:szCs w:val="28"/>
          <w:lang w:val="zh-CN"/>
        </w:rPr>
        <w:t>设计洪水计算参数及计算成果如表</w:t>
      </w:r>
      <w:r>
        <w:rPr>
          <w:rFonts w:hint="eastAsia" w:ascii="Times New Roman" w:hAnsi="Times New Roman" w:eastAsia="宋体" w:cs="Times New Roman"/>
          <w:color w:val="auto"/>
          <w:sz w:val="28"/>
          <w:szCs w:val="28"/>
          <w:lang w:val="en-US" w:eastAsia="zh-CN"/>
        </w:rPr>
        <w:t>5.1</w:t>
      </w:r>
      <w:r>
        <w:rPr>
          <w:rFonts w:ascii="Times New Roman" w:hAnsi="Times New Roman" w:eastAsia="宋体" w:cs="Times New Roman"/>
          <w:color w:val="auto"/>
          <w:sz w:val="28"/>
          <w:szCs w:val="28"/>
        </w:rPr>
        <w:t>-</w:t>
      </w:r>
      <w:r>
        <w:rPr>
          <w:rFonts w:hint="eastAsia" w:ascii="Times New Roman" w:hAnsi="Times New Roman" w:eastAsia="宋体" w:cs="Times New Roman"/>
          <w:color w:val="auto"/>
          <w:sz w:val="28"/>
          <w:szCs w:val="28"/>
          <w:lang w:val="en-US" w:eastAsia="zh-CN"/>
        </w:rPr>
        <w:t>5~5.1-6</w:t>
      </w:r>
      <w:r>
        <w:rPr>
          <w:rFonts w:ascii="Times New Roman" w:hAnsi="Times New Roman" w:eastAsia="宋体" w:cs="Times New Roman"/>
          <w:color w:val="auto"/>
          <w:sz w:val="28"/>
          <w:szCs w:val="28"/>
          <w:lang w:val="zh-CN"/>
        </w:rPr>
        <w:t>。</w:t>
      </w:r>
    </w:p>
    <w:p>
      <w:pPr>
        <w:adjustRightInd w:val="0"/>
        <w:spacing w:before="190" w:line="240" w:lineRule="auto"/>
        <w:ind w:firstLine="0" w:firstLineChars="0"/>
        <w:jc w:val="both"/>
        <w:rPr>
          <w:rFonts w:ascii="Times New Roman" w:hAnsi="宋体" w:eastAsia="宋体" w:cs="Times New Roman"/>
          <w:b/>
          <w:color w:val="auto"/>
          <w:spacing w:val="-10"/>
          <w:sz w:val="24"/>
          <w:szCs w:val="24"/>
        </w:rPr>
        <w:sectPr>
          <w:headerReference r:id="rId8" w:type="default"/>
          <w:footerReference r:id="rId9" w:type="default"/>
          <w:pgSz w:w="11907" w:h="16840"/>
          <w:pgMar w:top="1418" w:right="1418" w:bottom="1418" w:left="1418" w:header="851" w:footer="851" w:gutter="0"/>
          <w:pgBorders>
            <w:top w:val="none" w:sz="0" w:space="0"/>
            <w:left w:val="none" w:sz="0" w:space="0"/>
            <w:bottom w:val="none" w:sz="0" w:space="0"/>
            <w:right w:val="none" w:sz="0" w:space="0"/>
          </w:pgBorders>
          <w:pgNumType w:fmt="decimal"/>
          <w:cols w:space="720" w:num="1"/>
          <w:docGrid w:type="linesAndChars" w:linePitch="517" w:charSpace="0"/>
        </w:sectPr>
      </w:pPr>
    </w:p>
    <w:p>
      <w:pPr>
        <w:adjustRightInd w:val="0"/>
        <w:spacing w:before="190" w:line="240" w:lineRule="auto"/>
        <w:ind w:firstLine="0" w:firstLineChars="0"/>
        <w:jc w:val="both"/>
        <w:rPr>
          <w:rFonts w:hint="eastAsia" w:ascii="Times New Roman" w:hAnsi="宋体" w:eastAsia="宋体" w:cs="Times New Roman"/>
          <w:b/>
          <w:color w:val="auto"/>
          <w:spacing w:val="-10"/>
          <w:sz w:val="24"/>
          <w:szCs w:val="24"/>
          <w:lang w:eastAsia="zh-CN"/>
        </w:rPr>
      </w:pPr>
      <w:r>
        <w:rPr>
          <w:rFonts w:ascii="Times New Roman" w:hAnsi="宋体" w:eastAsia="宋体" w:cs="Times New Roman"/>
          <w:b/>
          <w:color w:val="auto"/>
          <w:spacing w:val="-10"/>
          <w:sz w:val="24"/>
          <w:szCs w:val="24"/>
        </w:rPr>
        <w:t>表</w:t>
      </w:r>
      <w:r>
        <w:rPr>
          <w:rFonts w:hint="eastAsia" w:ascii="Times New Roman" w:hAnsi="Times New Roman" w:eastAsia="宋体" w:cs="Times New Roman"/>
          <w:b/>
          <w:color w:val="auto"/>
          <w:spacing w:val="-10"/>
          <w:sz w:val="24"/>
          <w:szCs w:val="24"/>
          <w:lang w:val="en-US" w:eastAsia="zh-CN"/>
        </w:rPr>
        <w:t>5.1-5</w:t>
      </w:r>
      <w:r>
        <w:rPr>
          <w:rFonts w:ascii="Times New Roman" w:hAnsi="Times New Roman" w:eastAsia="宋体" w:cs="Times New Roman"/>
          <w:b/>
          <w:color w:val="auto"/>
          <w:spacing w:val="-10"/>
          <w:sz w:val="24"/>
          <w:szCs w:val="24"/>
        </w:rPr>
        <w:t xml:space="preserve"> </w:t>
      </w:r>
      <w:r>
        <w:rPr>
          <w:rFonts w:ascii="Times New Roman" w:hAnsi="Times New Roman" w:eastAsia="宋体" w:cs="Times New Roman"/>
          <w:b/>
          <w:color w:val="auto"/>
          <w:spacing w:val="-10"/>
          <w:sz w:val="21"/>
          <w:szCs w:val="20"/>
        </w:rPr>
        <w:t xml:space="preserve">   </w:t>
      </w:r>
      <w:r>
        <w:rPr>
          <w:rFonts w:hint="eastAsia" w:ascii="Times New Roman" w:hAnsi="Times New Roman" w:eastAsia="宋体" w:cs="Times New Roman"/>
          <w:b/>
          <w:color w:val="auto"/>
          <w:spacing w:val="-10"/>
          <w:sz w:val="21"/>
          <w:szCs w:val="20"/>
          <w:lang w:val="en-US" w:eastAsia="zh-CN"/>
        </w:rPr>
        <w:t xml:space="preserve">  </w:t>
      </w:r>
      <w:r>
        <w:rPr>
          <w:rFonts w:hint="eastAsia" w:ascii="Times New Roman" w:hAnsi="Times New Roman" w:eastAsia="宋体" w:cs="Times New Roman"/>
          <w:b/>
          <w:color w:val="auto"/>
          <w:sz w:val="28"/>
          <w:szCs w:val="28"/>
          <w:lang w:val="en-US" w:eastAsia="zh-CN"/>
        </w:rPr>
        <w:t>油麻岭河</w:t>
      </w:r>
      <w:r>
        <w:rPr>
          <w:rFonts w:hint="eastAsia" w:ascii="Times New Roman" w:hAnsi="宋体" w:eastAsia="宋体" w:cs="Times New Roman"/>
          <w:b/>
          <w:color w:val="auto"/>
          <w:spacing w:val="-10"/>
          <w:sz w:val="28"/>
          <w:szCs w:val="28"/>
          <w:lang w:val="en-US" w:eastAsia="zh-CN"/>
        </w:rPr>
        <w:t>各频率</w:t>
      </w:r>
      <w:r>
        <w:rPr>
          <w:rFonts w:ascii="Times New Roman" w:hAnsi="宋体" w:eastAsia="宋体" w:cs="Times New Roman"/>
          <w:b/>
          <w:color w:val="auto"/>
          <w:spacing w:val="-10"/>
          <w:sz w:val="28"/>
          <w:szCs w:val="28"/>
        </w:rPr>
        <w:t>设计洪水计算参数和计算成果表</w:t>
      </w:r>
      <w:r>
        <w:rPr>
          <w:rFonts w:hint="eastAsia" w:ascii="Times New Roman" w:hAnsi="宋体" w:eastAsia="宋体" w:cs="Times New Roman"/>
          <w:b/>
          <w:color w:val="auto"/>
          <w:spacing w:val="-10"/>
          <w:sz w:val="28"/>
          <w:szCs w:val="28"/>
          <w:lang w:eastAsia="zh-CN"/>
        </w:rPr>
        <w:t>（</w:t>
      </w:r>
      <w:r>
        <w:rPr>
          <w:rFonts w:hint="eastAsia" w:ascii="Times New Roman" w:hAnsi="宋体" w:eastAsia="宋体" w:cs="Times New Roman"/>
          <w:b/>
          <w:color w:val="auto"/>
          <w:spacing w:val="-10"/>
          <w:sz w:val="28"/>
          <w:szCs w:val="28"/>
          <w:lang w:val="en-US" w:eastAsia="zh-CN"/>
        </w:rPr>
        <w:t>P=50%</w:t>
      </w:r>
      <w:r>
        <w:rPr>
          <w:rFonts w:hint="eastAsia" w:ascii="Times New Roman" w:hAnsi="宋体" w:eastAsia="宋体" w:cs="Times New Roman"/>
          <w:b/>
          <w:color w:val="auto"/>
          <w:spacing w:val="-10"/>
          <w:sz w:val="28"/>
          <w:szCs w:val="28"/>
          <w:lang w:eastAsia="zh-CN"/>
        </w:rPr>
        <w:t>）</w:t>
      </w:r>
    </w:p>
    <w:tbl>
      <w:tblPr>
        <w:tblStyle w:val="28"/>
        <w:tblW w:w="499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81"/>
        <w:gridCol w:w="1099"/>
        <w:gridCol w:w="1067"/>
        <w:gridCol w:w="1033"/>
        <w:gridCol w:w="1300"/>
        <w:gridCol w:w="1133"/>
        <w:gridCol w:w="1050"/>
        <w:gridCol w:w="10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auto"/>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参数</w:t>
            </w:r>
          </w:p>
        </w:tc>
        <w:tc>
          <w:tcPr>
            <w:tcW w:w="595"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val="en-US" w:eastAsia="zh-CN"/>
              </w:rPr>
              <w:t>第一段</w:t>
            </w:r>
          </w:p>
        </w:tc>
        <w:tc>
          <w:tcPr>
            <w:tcW w:w="577"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第二段</w:t>
            </w:r>
          </w:p>
        </w:tc>
        <w:tc>
          <w:tcPr>
            <w:tcW w:w="559"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第三段</w:t>
            </w:r>
          </w:p>
        </w:tc>
        <w:tc>
          <w:tcPr>
            <w:tcW w:w="703" w:type="pct"/>
            <w:noWrap w:val="0"/>
            <w:vAlign w:val="center"/>
          </w:tcPr>
          <w:p>
            <w:pPr>
              <w:adjustRightInd w:val="0"/>
              <w:snapToGrid w:val="0"/>
              <w:spacing w:line="240" w:lineRule="auto"/>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参数</w:t>
            </w:r>
          </w:p>
        </w:tc>
        <w:tc>
          <w:tcPr>
            <w:tcW w:w="613"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val="en-US" w:eastAsia="zh-CN"/>
              </w:rPr>
              <w:t>第一段</w:t>
            </w:r>
          </w:p>
        </w:tc>
        <w:tc>
          <w:tcPr>
            <w:tcW w:w="568"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第二段</w:t>
            </w:r>
          </w:p>
        </w:tc>
        <w:tc>
          <w:tcPr>
            <w:tcW w:w="580"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第三段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集雨面积F(km</w:t>
            </w:r>
            <w:r>
              <w:rPr>
                <w:rFonts w:ascii="Times New Roman" w:hAnsi="Times New Roman" w:eastAsia="宋体" w:cs="Times New Roman"/>
                <w:color w:val="auto"/>
                <w:sz w:val="21"/>
                <w:szCs w:val="21"/>
                <w:vertAlign w:val="superscript"/>
              </w:rPr>
              <w:t>2</w:t>
            </w:r>
            <w:r>
              <w:rPr>
                <w:rFonts w:ascii="Times New Roman" w:hAnsi="Times New Roman" w:eastAsia="宋体" w:cs="Times New Roman"/>
                <w:color w:val="auto"/>
                <w:sz w:val="21"/>
                <w:szCs w:val="21"/>
              </w:rPr>
              <w:t>)</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89.4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40.5</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11.2</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1</w:t>
            </w:r>
            <w:r>
              <w:rPr>
                <w:rFonts w:hint="eastAsia" w:ascii="Times New Roman" w:hAnsi="Times New Roman" w:eastAsia="宋体" w:cs="Times New Roman"/>
                <w:color w:val="auto"/>
                <w:kern w:val="2"/>
                <w:sz w:val="21"/>
                <w:szCs w:val="21"/>
                <w:lang w:val="en-US" w:eastAsia="zh-CN" w:bidi="ar-SA"/>
              </w:rPr>
              <w:t>(mm)</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37.602</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40.257</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42.437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干流长度L(m)</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w:t>
            </w:r>
            <w:r>
              <w:rPr>
                <w:rFonts w:hint="eastAsia" w:ascii="Times New Roman" w:hAnsi="Times New Roman" w:eastAsia="宋体" w:cs="Times New Roman"/>
                <w:color w:val="auto"/>
                <w:kern w:val="2"/>
                <w:sz w:val="21"/>
                <w:szCs w:val="21"/>
                <w:lang w:val="en-US" w:eastAsia="zh-CN" w:bidi="ar-SA"/>
              </w:rPr>
              <w:t>2</w:t>
            </w:r>
            <w:r>
              <w:rPr>
                <w:rFonts w:hint="default" w:ascii="Times New Roman" w:hAnsi="Times New Roman" w:eastAsia="宋体" w:cs="Times New Roman"/>
                <w:color w:val="auto"/>
                <w:kern w:val="2"/>
                <w:sz w:val="21"/>
                <w:szCs w:val="21"/>
                <w:lang w:val="en-US" w:eastAsia="zh-CN" w:bidi="ar-SA"/>
              </w:rPr>
              <w:t>.6</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5.8</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3</w:t>
            </w:r>
            <w:r>
              <w:rPr>
                <w:rFonts w:hint="eastAsia" w:ascii="Times New Roman" w:hAnsi="Times New Roman" w:eastAsia="宋体" w:cs="Times New Roman"/>
                <w:color w:val="auto"/>
                <w:kern w:val="2"/>
                <w:sz w:val="21"/>
                <w:szCs w:val="21"/>
                <w:lang w:val="en-US" w:eastAsia="zh-CN" w:bidi="ar-SA"/>
              </w:rPr>
              <w:t>(mm)</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54.452</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57.411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59.920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干流坡降J(‰)</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9.3</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18.6</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29.4</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6</w:t>
            </w:r>
            <w:r>
              <w:rPr>
                <w:rFonts w:hint="eastAsia" w:ascii="Times New Roman" w:hAnsi="Times New Roman" w:eastAsia="宋体" w:cs="Times New Roman"/>
                <w:color w:val="auto"/>
                <w:kern w:val="2"/>
                <w:sz w:val="21"/>
                <w:szCs w:val="21"/>
                <w:lang w:val="en-US" w:eastAsia="zh-CN" w:bidi="ar-SA"/>
              </w:rPr>
              <w:t>(mm)</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68.780</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71.821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74.490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设计频率(%)</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12</w:t>
            </w:r>
            <w:r>
              <w:rPr>
                <w:rFonts w:hint="eastAsia" w:ascii="Times New Roman" w:hAnsi="Times New Roman" w:eastAsia="宋体" w:cs="Times New Roman"/>
                <w:color w:val="auto"/>
                <w:kern w:val="2"/>
                <w:sz w:val="21"/>
                <w:szCs w:val="21"/>
                <w:lang w:val="en-US" w:eastAsia="zh-CN" w:bidi="ar-SA"/>
              </w:rPr>
              <w:t>(mm)</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78.143</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81.271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84.105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360" w:lineRule="auto"/>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position w:val="-10"/>
                <w:sz w:val="21"/>
                <w:szCs w:val="21"/>
              </w:rPr>
              <w:object>
                <v:shape id="_x0000_i1027" o:spt="75" type="#_x0000_t75" style="height:17.1pt;width:20.85pt;" o:ole="t" filled="f" o:preferrelative="t" stroked="f" coordsize="21600,21600">
                  <v:path/>
                  <v:fill on="f" focussize="0,0"/>
                  <v:stroke on="f"/>
                  <v:imagedata r:id="rId30" o:title=""/>
                  <o:lock v:ext="edit" aspectratio="t"/>
                  <w10:wrap type="none"/>
                  <w10:anchorlock/>
                </v:shape>
                <o:OLEObject Type="Embed" ProgID="Equation.3" ShapeID="_x0000_i1027" DrawAspect="Content" ObjectID="_1468075727" r:id="rId29">
                  <o:LockedField>false</o:LockedField>
                </o:OLEObject>
              </w:object>
            </w:r>
            <w:r>
              <w:rPr>
                <w:rFonts w:ascii="Times New Roman" w:hAnsi="Times New Roman" w:eastAsia="宋体" w:cs="Times New Roman"/>
                <w:color w:val="auto"/>
                <w:sz w:val="21"/>
                <w:szCs w:val="21"/>
              </w:rPr>
              <w:t>(mm)</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101.63</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101.63</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101.63</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R</w:t>
            </w:r>
            <w:r>
              <w:rPr>
                <w:rFonts w:hint="eastAsia" w:ascii="Times New Roman" w:hAnsi="Times New Roman" w:eastAsia="宋体" w:cs="Times New Roman"/>
                <w:color w:val="auto"/>
                <w:kern w:val="2"/>
                <w:sz w:val="21"/>
                <w:szCs w:val="21"/>
                <w:vertAlign w:val="subscript"/>
                <w:lang w:val="en-US" w:eastAsia="zh-CN" w:bidi="ar-SA"/>
              </w:rPr>
              <w:t>Z</w:t>
            </w:r>
            <w:r>
              <w:rPr>
                <w:rFonts w:hint="eastAsia" w:ascii="Times New Roman" w:hAnsi="Times New Roman" w:eastAsia="宋体" w:cs="Times New Roman"/>
                <w:color w:val="auto"/>
                <w:kern w:val="2"/>
                <w:sz w:val="21"/>
                <w:szCs w:val="21"/>
                <w:lang w:val="en-US" w:eastAsia="zh-CN" w:bidi="ar-SA"/>
              </w:rPr>
              <w:t>(mm)</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56.8</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60.0</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63.0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产流分区</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Ⅱ</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Ⅱ</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Ⅱ</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ψ</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0.66</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0.66</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暴雨一致区</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R</w:t>
            </w:r>
            <w:r>
              <w:rPr>
                <w:rFonts w:hint="eastAsia" w:ascii="Times New Roman" w:hAnsi="Times New Roman" w:eastAsia="宋体" w:cs="Times New Roman"/>
                <w:color w:val="auto"/>
                <w:kern w:val="2"/>
                <w:sz w:val="21"/>
                <w:szCs w:val="21"/>
                <w:vertAlign w:val="subscript"/>
                <w:lang w:val="en-US" w:eastAsia="zh-CN" w:bidi="ar-SA"/>
              </w:rPr>
              <w:t>上</w:t>
            </w:r>
            <w:r>
              <w:rPr>
                <w:rFonts w:hint="eastAsia" w:ascii="Times New Roman" w:hAnsi="Times New Roman" w:eastAsia="宋体" w:cs="Times New Roman"/>
                <w:color w:val="auto"/>
                <w:kern w:val="2"/>
                <w:sz w:val="21"/>
                <w:szCs w:val="21"/>
                <w:lang w:val="en-US" w:eastAsia="zh-CN" w:bidi="ar-SA"/>
              </w:rPr>
              <w:t>(mm)</w:t>
            </w:r>
          </w:p>
        </w:tc>
        <w:tc>
          <w:tcPr>
            <w:tcW w:w="613"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37.5</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39.6</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41.6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C</w:t>
            </w:r>
            <w:r>
              <w:rPr>
                <w:rFonts w:ascii="Times New Roman" w:hAnsi="Times New Roman" w:eastAsia="宋体" w:cs="Times New Roman"/>
                <w:color w:val="auto"/>
                <w:sz w:val="21"/>
                <w:szCs w:val="21"/>
                <w:vertAlign w:val="subscript"/>
              </w:rPr>
              <w:t>v</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0.31</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0.31</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0.31</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w:t>
            </w:r>
            <w:r>
              <w:rPr>
                <w:rFonts w:hint="eastAsia" w:ascii="Times New Roman" w:hAnsi="Times New Roman" w:eastAsia="宋体" w:cs="Times New Roman"/>
                <w:color w:val="auto"/>
                <w:kern w:val="2"/>
                <w:sz w:val="21"/>
                <w:szCs w:val="21"/>
                <w:vertAlign w:val="subscript"/>
                <w:lang w:val="en-US" w:eastAsia="zh-CN" w:bidi="ar-SA"/>
              </w:rPr>
              <w:t>上</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110.9</w:t>
            </w:r>
          </w:p>
        </w:tc>
        <w:tc>
          <w:tcPr>
            <w:tcW w:w="1050"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47.2</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20.</w:t>
            </w:r>
            <w:r>
              <w:rPr>
                <w:rFonts w:hint="eastAsia" w:ascii="Times New Roman" w:hAnsi="Times New Roman" w:eastAsia="宋体" w:cs="Times New Roman"/>
                <w:color w:val="auto"/>
                <w:kern w:val="2"/>
                <w:sz w:val="21"/>
                <w:szCs w:val="21"/>
                <w:lang w:val="en-US" w:eastAsia="zh-CN" w:bidi="ar-SA"/>
              </w:rPr>
              <w:t>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C</w:t>
            </w:r>
            <w:r>
              <w:rPr>
                <w:rFonts w:ascii="Times New Roman" w:hAnsi="Times New Roman" w:eastAsia="宋体" w:cs="Times New Roman"/>
                <w:color w:val="auto"/>
                <w:sz w:val="21"/>
                <w:szCs w:val="21"/>
                <w:vertAlign w:val="subscript"/>
              </w:rPr>
              <w:t>s</w:t>
            </w:r>
            <w:r>
              <w:rPr>
                <w:rFonts w:ascii="Times New Roman" w:hAnsi="Times New Roman" w:eastAsia="宋体" w:cs="Times New Roman"/>
                <w:color w:val="auto"/>
                <w:sz w:val="21"/>
                <w:szCs w:val="21"/>
              </w:rPr>
              <w:t>/C</w:t>
            </w:r>
            <w:r>
              <w:rPr>
                <w:rFonts w:ascii="Times New Roman" w:hAnsi="Times New Roman" w:eastAsia="宋体" w:cs="Times New Roman"/>
                <w:color w:val="auto"/>
                <w:sz w:val="21"/>
                <w:szCs w:val="21"/>
                <w:vertAlign w:val="subscript"/>
              </w:rPr>
              <w:t>v</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3.50</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3.50</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3.50</w:t>
            </w:r>
          </w:p>
        </w:tc>
        <w:tc>
          <w:tcPr>
            <w:tcW w:w="703" w:type="pct"/>
            <w:noWrap w:val="0"/>
            <w:vAlign w:val="center"/>
          </w:tcPr>
          <w:p>
            <w:pPr>
              <w:adjustRightInd w:val="0"/>
              <w:snapToGrid w:val="0"/>
              <w:spacing w:line="240" w:lineRule="exact"/>
              <w:ind w:left="160" w:leftChars="5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τ</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10.26</w:t>
            </w:r>
          </w:p>
        </w:tc>
        <w:tc>
          <w:tcPr>
            <w:tcW w:w="1050"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8.87</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5.92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H</w:t>
            </w:r>
            <w:r>
              <w:rPr>
                <w:rFonts w:hint="eastAsia" w:ascii="Times New Roman" w:hAnsi="Times New Roman" w:eastAsia="宋体" w:cs="Times New Roman"/>
                <w:color w:val="auto"/>
                <w:sz w:val="21"/>
                <w:szCs w:val="21"/>
                <w:vertAlign w:val="subscript"/>
                <w:lang w:val="en-US" w:eastAsia="zh-CN"/>
              </w:rPr>
              <w:t>24点</w:t>
            </w:r>
            <w:r>
              <w:rPr>
                <w:rFonts w:hint="eastAsia" w:ascii="Times New Roman" w:hAnsi="Times New Roman" w:eastAsia="宋体" w:cs="Times New Roman"/>
                <w:color w:val="auto"/>
                <w:sz w:val="21"/>
                <w:szCs w:val="21"/>
                <w:lang w:val="en-US" w:eastAsia="zh-CN"/>
              </w:rPr>
              <w:t>(mm)</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96.04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96.043</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96.043</w:t>
            </w:r>
          </w:p>
        </w:tc>
        <w:tc>
          <w:tcPr>
            <w:tcW w:w="703" w:type="pct"/>
            <w:noWrap w:val="0"/>
            <w:vAlign w:val="center"/>
          </w:tcPr>
          <w:p>
            <w:pPr>
              <w:adjustRightInd w:val="0"/>
              <w:snapToGrid w:val="0"/>
              <w:spacing w:line="240" w:lineRule="exact"/>
              <w:ind w:left="160" w:leftChars="5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∑Qi</w:t>
            </w:r>
            <w:r>
              <w:rPr>
                <w:rFonts w:hint="eastAsia" w:ascii="Times New Roman" w:hAnsi="Times New Roman" w:eastAsia="宋体" w:cs="Times New Roman"/>
                <w:color w:val="auto"/>
                <w:kern w:val="2"/>
                <w:sz w:val="21"/>
                <w:szCs w:val="21"/>
                <w:vertAlign w:val="subscript"/>
                <w:lang w:val="en-US" w:eastAsia="zh-CN" w:bidi="ar-SA"/>
              </w:rPr>
              <w:t>上</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930.64</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445.23</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129.2</w:t>
            </w:r>
            <w:r>
              <w:rPr>
                <w:rFonts w:hint="eastAsia" w:ascii="Times New Roman" w:hAnsi="Times New Roman" w:eastAsia="宋体" w:cs="Times New Roman"/>
                <w:color w:val="auto"/>
                <w:kern w:val="2"/>
                <w:sz w:val="21"/>
                <w:szCs w:val="21"/>
                <w:lang w:val="en-US" w:eastAsia="zh-CN" w:bidi="ar-SA"/>
              </w:rPr>
              <w:t>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H</w:t>
            </w:r>
            <w:r>
              <w:rPr>
                <w:rFonts w:hint="eastAsia" w:ascii="Times New Roman" w:hAnsi="Times New Roman" w:eastAsia="宋体" w:cs="Times New Roman"/>
                <w:color w:val="auto"/>
                <w:sz w:val="21"/>
                <w:szCs w:val="21"/>
                <w:vertAlign w:val="subscript"/>
                <w:lang w:val="en-US" w:eastAsia="zh-CN"/>
              </w:rPr>
              <w:t>24面</w:t>
            </w:r>
            <w:r>
              <w:rPr>
                <w:rFonts w:hint="eastAsia" w:ascii="Times New Roman" w:hAnsi="Times New Roman" w:eastAsia="宋体" w:cs="Times New Roman"/>
                <w:color w:val="auto"/>
                <w:sz w:val="21"/>
                <w:szCs w:val="21"/>
                <w:lang w:val="en-US" w:eastAsia="zh-CN"/>
              </w:rPr>
              <w:t>(mm)</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88.78</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91.964</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94.960</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w:t>
            </w:r>
            <w:r>
              <w:rPr>
                <w:rFonts w:hint="eastAsia" w:ascii="Times New Roman" w:hAnsi="Times New Roman" w:eastAsia="宋体" w:cs="Times New Roman"/>
                <w:color w:val="auto"/>
                <w:kern w:val="2"/>
                <w:sz w:val="21"/>
                <w:szCs w:val="21"/>
                <w:vertAlign w:val="subscript"/>
                <w:lang w:val="en-US" w:eastAsia="zh-CN" w:bidi="ar-SA"/>
              </w:rPr>
              <w:t>上</w:t>
            </w:r>
            <w:r>
              <w:rPr>
                <w:rFonts w:hint="default" w:ascii="Times New Roman" w:hAnsi="Times New Roman" w:eastAsia="宋体" w:cs="Times New Roman"/>
                <w:color w:val="auto"/>
                <w:kern w:val="2"/>
                <w:sz w:val="21"/>
                <w:szCs w:val="21"/>
                <w:lang w:val="en-US" w:eastAsia="zh-CN" w:bidi="ar-SA"/>
              </w:rPr>
              <w:t>/∑Qi</w:t>
            </w:r>
            <w:r>
              <w:rPr>
                <w:rFonts w:hint="eastAsia" w:ascii="Times New Roman" w:hAnsi="Times New Roman" w:eastAsia="宋体" w:cs="Times New Roman"/>
                <w:color w:val="auto"/>
                <w:kern w:val="2"/>
                <w:sz w:val="21"/>
                <w:szCs w:val="21"/>
                <w:vertAlign w:val="subscript"/>
                <w:lang w:val="en-US" w:eastAsia="zh-CN" w:bidi="ar-SA"/>
              </w:rPr>
              <w:t>上</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0.108</w:t>
            </w:r>
          </w:p>
        </w:tc>
        <w:tc>
          <w:tcPr>
            <w:tcW w:w="1050"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0.124</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0.161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n</w:t>
            </w:r>
            <w:r>
              <w:rPr>
                <w:rFonts w:hint="eastAsia" w:ascii="Times New Roman" w:hAnsi="Times New Roman" w:eastAsia="宋体" w:cs="Times New Roman"/>
                <w:color w:val="auto"/>
                <w:sz w:val="21"/>
                <w:szCs w:val="21"/>
                <w:vertAlign w:val="subscript"/>
                <w:lang w:val="en-US" w:eastAsia="zh-CN"/>
              </w:rPr>
              <w:t>2</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0.663</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0.677</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0.686</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w:t>
            </w:r>
            <w:r>
              <w:rPr>
                <w:rFonts w:hint="eastAsia" w:ascii="Times New Roman" w:hAnsi="Times New Roman" w:eastAsia="宋体" w:cs="Times New Roman"/>
                <w:color w:val="auto"/>
                <w:kern w:val="2"/>
                <w:sz w:val="21"/>
                <w:szCs w:val="21"/>
                <w:vertAlign w:val="subscript"/>
                <w:lang w:val="en-US" w:eastAsia="zh-CN" w:bidi="ar-SA"/>
              </w:rPr>
              <w:t>地</w:t>
            </w:r>
          </w:p>
        </w:tc>
        <w:tc>
          <w:tcPr>
            <w:tcW w:w="613"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11.149</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5.461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2.148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n</w:t>
            </w:r>
            <w:r>
              <w:rPr>
                <w:rFonts w:hint="eastAsia" w:ascii="Times New Roman" w:hAnsi="Times New Roman" w:eastAsia="宋体" w:cs="Times New Roman"/>
                <w:color w:val="auto"/>
                <w:sz w:val="21"/>
                <w:szCs w:val="21"/>
                <w:vertAlign w:val="subscript"/>
                <w:lang w:val="en-US" w:eastAsia="zh-CN"/>
              </w:rPr>
              <w:t>3</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0.816</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0.822</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0.825</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ΔQ</w:t>
            </w:r>
            <w:r>
              <w:rPr>
                <w:rFonts w:hint="eastAsia" w:ascii="Times New Roman" w:hAnsi="Times New Roman" w:eastAsia="宋体" w:cs="Times New Roman"/>
                <w:color w:val="auto"/>
                <w:kern w:val="2"/>
                <w:sz w:val="21"/>
                <w:szCs w:val="21"/>
                <w:vertAlign w:val="subscript"/>
                <w:lang w:val="en-US" w:eastAsia="zh-CN" w:bidi="ar-SA"/>
              </w:rPr>
              <w:t>下</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0.257</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0.130</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0.069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zh-CN"/>
              </w:rPr>
              <w:t>θ</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37.115</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20.347</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10.272</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Qmp</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115.9</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64.8</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21.</w:t>
            </w:r>
            <w:r>
              <w:rPr>
                <w:rFonts w:hint="eastAsia" w:ascii="Times New Roman" w:hAnsi="Times New Roman" w:eastAsia="宋体" w:cs="Times New Roman"/>
                <w:color w:val="auto"/>
                <w:kern w:val="2"/>
                <w:sz w:val="21"/>
                <w:szCs w:val="21"/>
                <w:lang w:val="en-US" w:eastAsia="zh-CN" w:bidi="ar-SA"/>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widowControl w:val="0"/>
              <w:adjustRightInd w:val="0"/>
              <w:snapToGrid w:val="0"/>
              <w:spacing w:beforeLines="0" w:line="440" w:lineRule="exact"/>
              <w:ind w:firstLine="0" w:firstLineChars="0"/>
              <w:jc w:val="center"/>
              <w:rPr>
                <w:rFonts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zh-CN"/>
              </w:rPr>
              <w:t>m</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0.954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0.589</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0.413</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Wm</w:t>
            </w:r>
          </w:p>
        </w:tc>
        <w:tc>
          <w:tcPr>
            <w:tcW w:w="613"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507.6</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242.8</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70.5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hint="eastAsia" w:ascii="宋体" w:hAnsi="宋体" w:eastAsia="宋体" w:cs="宋体"/>
                <w:i w:val="0"/>
                <w:iCs w:val="0"/>
                <w:color w:val="auto"/>
                <w:kern w:val="0"/>
                <w:sz w:val="21"/>
                <w:szCs w:val="21"/>
                <w:u w:val="none"/>
                <w:lang w:val="en-US" w:eastAsia="zh-CN" w:bidi="ar"/>
              </w:rPr>
            </w:pPr>
            <w:r>
              <w:rPr>
                <w:rFonts w:hint="eastAsia" w:ascii="Times New Roman" w:hAnsi="Times New Roman" w:eastAsia="宋体" w:cs="Times New Roman"/>
                <w:color w:val="auto"/>
                <w:kern w:val="2"/>
                <w:sz w:val="21"/>
                <w:szCs w:val="21"/>
                <w:lang w:val="en-US" w:eastAsia="zh-CN" w:bidi="ar-SA"/>
              </w:rPr>
              <w:t>点面折减系数 α</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0.924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0.958</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0.989</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c>
          <w:tcPr>
            <w:tcW w:w="61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c>
          <w:tcPr>
            <w:tcW w:w="568"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c>
          <w:tcPr>
            <w:tcW w:w="580"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r>
    </w:tbl>
    <w:p>
      <w:pPr>
        <w:rPr>
          <w:rFonts w:ascii="Times New Roman" w:hAnsi="宋体" w:eastAsia="宋体" w:cs="Times New Roman"/>
          <w:b/>
          <w:color w:val="auto"/>
          <w:spacing w:val="-10"/>
          <w:sz w:val="24"/>
          <w:szCs w:val="24"/>
        </w:rPr>
      </w:pPr>
      <w:r>
        <w:rPr>
          <w:rFonts w:ascii="Times New Roman" w:hAnsi="宋体" w:eastAsia="宋体" w:cs="Times New Roman"/>
          <w:b/>
          <w:color w:val="auto"/>
          <w:spacing w:val="-10"/>
          <w:sz w:val="24"/>
          <w:szCs w:val="24"/>
        </w:rPr>
        <w:br w:type="page"/>
      </w:r>
    </w:p>
    <w:p>
      <w:pPr>
        <w:adjustRightInd w:val="0"/>
        <w:spacing w:before="190" w:line="240" w:lineRule="auto"/>
        <w:ind w:firstLine="0" w:firstLineChars="0"/>
        <w:jc w:val="both"/>
        <w:rPr>
          <w:rFonts w:hint="eastAsia" w:ascii="Times New Roman" w:hAnsi="宋体" w:eastAsia="宋体" w:cs="Times New Roman"/>
          <w:b/>
          <w:color w:val="auto"/>
          <w:spacing w:val="-10"/>
          <w:sz w:val="24"/>
          <w:szCs w:val="24"/>
          <w:lang w:eastAsia="zh-CN"/>
        </w:rPr>
      </w:pPr>
      <w:r>
        <w:rPr>
          <w:rFonts w:ascii="Times New Roman" w:hAnsi="宋体" w:eastAsia="宋体" w:cs="Times New Roman"/>
          <w:b/>
          <w:color w:val="auto"/>
          <w:spacing w:val="-10"/>
          <w:sz w:val="24"/>
          <w:szCs w:val="24"/>
        </w:rPr>
        <w:t>表</w:t>
      </w:r>
      <w:r>
        <w:rPr>
          <w:rFonts w:hint="eastAsia" w:ascii="Times New Roman" w:hAnsi="Times New Roman" w:eastAsia="宋体" w:cs="Times New Roman"/>
          <w:b/>
          <w:color w:val="auto"/>
          <w:spacing w:val="-10"/>
          <w:sz w:val="24"/>
          <w:szCs w:val="24"/>
          <w:lang w:val="en-US" w:eastAsia="zh-CN"/>
        </w:rPr>
        <w:t>5.1-6</w:t>
      </w:r>
      <w:r>
        <w:rPr>
          <w:rFonts w:ascii="Times New Roman" w:hAnsi="Times New Roman" w:eastAsia="宋体" w:cs="Times New Roman"/>
          <w:b/>
          <w:color w:val="auto"/>
          <w:spacing w:val="-10"/>
          <w:sz w:val="21"/>
          <w:szCs w:val="20"/>
        </w:rPr>
        <w:t xml:space="preserve">   </w:t>
      </w:r>
      <w:r>
        <w:rPr>
          <w:rFonts w:hint="eastAsia" w:ascii="Times New Roman" w:hAnsi="Times New Roman" w:eastAsia="宋体" w:cs="Times New Roman"/>
          <w:b/>
          <w:color w:val="auto"/>
          <w:spacing w:val="-10"/>
          <w:sz w:val="21"/>
          <w:szCs w:val="20"/>
          <w:lang w:val="en-US" w:eastAsia="zh-CN"/>
        </w:rPr>
        <w:t xml:space="preserve">  </w:t>
      </w:r>
      <w:r>
        <w:rPr>
          <w:rFonts w:hint="eastAsia" w:ascii="Times New Roman" w:hAnsi="Times New Roman" w:eastAsia="宋体" w:cs="Times New Roman"/>
          <w:b/>
          <w:color w:val="auto"/>
          <w:sz w:val="28"/>
          <w:szCs w:val="28"/>
          <w:lang w:val="en-US" w:eastAsia="zh-CN"/>
        </w:rPr>
        <w:t>油麻岭河</w:t>
      </w:r>
      <w:r>
        <w:rPr>
          <w:rFonts w:hint="eastAsia" w:ascii="Times New Roman" w:hAnsi="宋体" w:eastAsia="宋体" w:cs="Times New Roman"/>
          <w:b/>
          <w:color w:val="auto"/>
          <w:spacing w:val="-10"/>
          <w:sz w:val="28"/>
          <w:szCs w:val="28"/>
          <w:lang w:val="en-US" w:eastAsia="zh-CN"/>
        </w:rPr>
        <w:t>各频率</w:t>
      </w:r>
      <w:r>
        <w:rPr>
          <w:rFonts w:ascii="Times New Roman" w:hAnsi="宋体" w:eastAsia="宋体" w:cs="Times New Roman"/>
          <w:b/>
          <w:color w:val="auto"/>
          <w:spacing w:val="-10"/>
          <w:sz w:val="28"/>
          <w:szCs w:val="28"/>
        </w:rPr>
        <w:t>设计洪水计算参数和计算成果表</w:t>
      </w:r>
      <w:r>
        <w:rPr>
          <w:rFonts w:hint="eastAsia" w:ascii="Times New Roman" w:hAnsi="宋体" w:eastAsia="宋体" w:cs="Times New Roman"/>
          <w:b/>
          <w:color w:val="auto"/>
          <w:spacing w:val="-10"/>
          <w:sz w:val="28"/>
          <w:szCs w:val="28"/>
          <w:lang w:eastAsia="zh-CN"/>
        </w:rPr>
        <w:t>（</w:t>
      </w:r>
      <w:r>
        <w:rPr>
          <w:rFonts w:hint="eastAsia" w:ascii="Times New Roman" w:hAnsi="宋体" w:eastAsia="宋体" w:cs="Times New Roman"/>
          <w:b/>
          <w:color w:val="auto"/>
          <w:spacing w:val="-10"/>
          <w:sz w:val="28"/>
          <w:szCs w:val="28"/>
          <w:lang w:val="en-US" w:eastAsia="zh-CN"/>
        </w:rPr>
        <w:t>P=10%</w:t>
      </w:r>
      <w:r>
        <w:rPr>
          <w:rFonts w:hint="eastAsia" w:ascii="Times New Roman" w:hAnsi="宋体" w:eastAsia="宋体" w:cs="Times New Roman"/>
          <w:b/>
          <w:color w:val="auto"/>
          <w:spacing w:val="-10"/>
          <w:sz w:val="28"/>
          <w:szCs w:val="28"/>
          <w:lang w:eastAsia="zh-CN"/>
        </w:rPr>
        <w:t>）</w:t>
      </w:r>
    </w:p>
    <w:tbl>
      <w:tblPr>
        <w:tblStyle w:val="28"/>
        <w:tblW w:w="499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81"/>
        <w:gridCol w:w="1099"/>
        <w:gridCol w:w="1067"/>
        <w:gridCol w:w="1033"/>
        <w:gridCol w:w="1300"/>
        <w:gridCol w:w="1133"/>
        <w:gridCol w:w="1050"/>
        <w:gridCol w:w="10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auto"/>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参数</w:t>
            </w:r>
          </w:p>
        </w:tc>
        <w:tc>
          <w:tcPr>
            <w:tcW w:w="595"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val="en-US" w:eastAsia="zh-CN"/>
              </w:rPr>
              <w:t>第一段</w:t>
            </w:r>
          </w:p>
        </w:tc>
        <w:tc>
          <w:tcPr>
            <w:tcW w:w="577"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第二段</w:t>
            </w:r>
          </w:p>
        </w:tc>
        <w:tc>
          <w:tcPr>
            <w:tcW w:w="559"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第三段</w:t>
            </w:r>
          </w:p>
        </w:tc>
        <w:tc>
          <w:tcPr>
            <w:tcW w:w="703" w:type="pct"/>
            <w:noWrap w:val="0"/>
            <w:vAlign w:val="center"/>
          </w:tcPr>
          <w:p>
            <w:pPr>
              <w:adjustRightInd w:val="0"/>
              <w:snapToGrid w:val="0"/>
              <w:spacing w:line="240" w:lineRule="auto"/>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参数</w:t>
            </w:r>
          </w:p>
        </w:tc>
        <w:tc>
          <w:tcPr>
            <w:tcW w:w="613"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val="en-US" w:eastAsia="zh-CN"/>
              </w:rPr>
              <w:t>第一段</w:t>
            </w:r>
          </w:p>
        </w:tc>
        <w:tc>
          <w:tcPr>
            <w:tcW w:w="568"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第二段</w:t>
            </w:r>
          </w:p>
        </w:tc>
        <w:tc>
          <w:tcPr>
            <w:tcW w:w="580"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第三段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集雨面积F(km</w:t>
            </w:r>
            <w:r>
              <w:rPr>
                <w:rFonts w:ascii="Times New Roman" w:hAnsi="Times New Roman" w:eastAsia="宋体" w:cs="Times New Roman"/>
                <w:color w:val="auto"/>
                <w:sz w:val="21"/>
                <w:szCs w:val="21"/>
                <w:vertAlign w:val="superscript"/>
              </w:rPr>
              <w:t>2</w:t>
            </w:r>
            <w:r>
              <w:rPr>
                <w:rFonts w:ascii="Times New Roman" w:hAnsi="Times New Roman" w:eastAsia="宋体" w:cs="Times New Roman"/>
                <w:color w:val="auto"/>
                <w:sz w:val="21"/>
                <w:szCs w:val="21"/>
              </w:rPr>
              <w:t>)</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89.4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40.5</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11.2</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1</w:t>
            </w:r>
            <w:r>
              <w:rPr>
                <w:rFonts w:hint="eastAsia" w:ascii="Times New Roman" w:hAnsi="Times New Roman" w:eastAsia="宋体" w:cs="Times New Roman"/>
                <w:color w:val="auto"/>
                <w:kern w:val="2"/>
                <w:sz w:val="21"/>
                <w:szCs w:val="21"/>
                <w:lang w:val="en-US" w:eastAsia="zh-CN" w:bidi="ar-SA"/>
              </w:rPr>
              <w:t>(mm)</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52.3</w:t>
            </w:r>
            <w:r>
              <w:rPr>
                <w:rFonts w:hint="eastAsia" w:ascii="Times New Roman" w:hAnsi="Times New Roman" w:eastAsia="宋体" w:cs="Times New Roman"/>
                <w:color w:val="auto"/>
                <w:kern w:val="2"/>
                <w:sz w:val="21"/>
                <w:szCs w:val="21"/>
                <w:lang w:val="en-US" w:eastAsia="zh-CN" w:bidi="ar-SA"/>
              </w:rPr>
              <w:t>3</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56.06</w:t>
            </w:r>
          </w:p>
        </w:tc>
        <w:tc>
          <w:tcPr>
            <w:tcW w:w="1072"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59.</w:t>
            </w:r>
            <w:r>
              <w:rPr>
                <w:rFonts w:hint="eastAsia" w:ascii="Times New Roman" w:hAnsi="Times New Roman" w:eastAsia="宋体" w:cs="Times New Roman"/>
                <w:color w:val="auto"/>
                <w:kern w:val="2"/>
                <w:sz w:val="21"/>
                <w:szCs w:val="21"/>
                <w:lang w:val="en-US" w:eastAsia="zh-CN" w:bidi="ar-SA"/>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干流长度L(m)</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w:t>
            </w:r>
            <w:r>
              <w:rPr>
                <w:rFonts w:hint="eastAsia" w:ascii="Times New Roman" w:hAnsi="Times New Roman" w:eastAsia="宋体" w:cs="Times New Roman"/>
                <w:color w:val="auto"/>
                <w:kern w:val="2"/>
                <w:sz w:val="21"/>
                <w:szCs w:val="21"/>
                <w:lang w:val="en-US" w:eastAsia="zh-CN" w:bidi="ar-SA"/>
              </w:rPr>
              <w:t>2</w:t>
            </w:r>
            <w:r>
              <w:rPr>
                <w:rFonts w:hint="default" w:ascii="Times New Roman" w:hAnsi="Times New Roman" w:eastAsia="宋体" w:cs="Times New Roman"/>
                <w:color w:val="auto"/>
                <w:kern w:val="2"/>
                <w:sz w:val="21"/>
                <w:szCs w:val="21"/>
                <w:lang w:val="en-US" w:eastAsia="zh-CN" w:bidi="ar-SA"/>
              </w:rPr>
              <w:t>.6</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5.8</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3</w:t>
            </w:r>
            <w:r>
              <w:rPr>
                <w:rFonts w:hint="eastAsia" w:ascii="Times New Roman" w:hAnsi="Times New Roman" w:eastAsia="宋体" w:cs="Times New Roman"/>
                <w:color w:val="auto"/>
                <w:kern w:val="2"/>
                <w:sz w:val="21"/>
                <w:szCs w:val="21"/>
                <w:lang w:val="en-US" w:eastAsia="zh-CN" w:bidi="ar-SA"/>
              </w:rPr>
              <w:t>(mm)</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77.5</w:t>
            </w:r>
            <w:r>
              <w:rPr>
                <w:rFonts w:hint="eastAsia" w:ascii="Times New Roman" w:hAnsi="Times New Roman" w:eastAsia="宋体" w:cs="Times New Roman"/>
                <w:color w:val="auto"/>
                <w:kern w:val="2"/>
                <w:sz w:val="21"/>
                <w:szCs w:val="21"/>
                <w:lang w:val="en-US" w:eastAsia="zh-CN" w:bidi="ar-SA"/>
              </w:rPr>
              <w:t>2</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81.8</w:t>
            </w:r>
            <w:r>
              <w:rPr>
                <w:rFonts w:hint="eastAsia" w:ascii="Times New Roman" w:hAnsi="Times New Roman" w:eastAsia="宋体" w:cs="Times New Roman"/>
                <w:color w:val="auto"/>
                <w:kern w:val="2"/>
                <w:sz w:val="21"/>
                <w:szCs w:val="21"/>
                <w:lang w:val="en-US" w:eastAsia="zh-CN" w:bidi="ar-SA"/>
              </w:rPr>
              <w:t>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85.41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干流坡降J(‰)</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9.3</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18.6</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29.4</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6</w:t>
            </w:r>
            <w:r>
              <w:rPr>
                <w:rFonts w:hint="eastAsia" w:ascii="Times New Roman" w:hAnsi="Times New Roman" w:eastAsia="宋体" w:cs="Times New Roman"/>
                <w:color w:val="auto"/>
                <w:kern w:val="2"/>
                <w:sz w:val="21"/>
                <w:szCs w:val="21"/>
                <w:lang w:val="en-US" w:eastAsia="zh-CN" w:bidi="ar-SA"/>
              </w:rPr>
              <w:t>(mm)</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99.3</w:t>
            </w:r>
            <w:r>
              <w:rPr>
                <w:rFonts w:hint="eastAsia" w:ascii="Times New Roman" w:hAnsi="Times New Roman" w:eastAsia="宋体" w:cs="Times New Roman"/>
                <w:color w:val="auto"/>
                <w:kern w:val="2"/>
                <w:sz w:val="21"/>
                <w:szCs w:val="21"/>
                <w:lang w:val="en-US" w:eastAsia="zh-CN" w:bidi="ar-SA"/>
              </w:rPr>
              <w:t>3</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103.8</w:t>
            </w:r>
            <w:r>
              <w:rPr>
                <w:rFonts w:hint="eastAsia" w:ascii="Times New Roman" w:hAnsi="Times New Roman" w:eastAsia="宋体" w:cs="Times New Roman"/>
                <w:color w:val="auto"/>
                <w:kern w:val="2"/>
                <w:sz w:val="21"/>
                <w:szCs w:val="21"/>
                <w:lang w:val="en-US" w:eastAsia="zh-CN" w:bidi="ar-SA"/>
              </w:rPr>
              <w:t>3</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107.7</w:t>
            </w:r>
            <w:r>
              <w:rPr>
                <w:rFonts w:hint="eastAsia" w:ascii="Times New Roman" w:hAnsi="Times New Roman" w:eastAsia="宋体" w:cs="Times New Roman"/>
                <w:color w:val="auto"/>
                <w:kern w:val="2"/>
                <w:sz w:val="21"/>
                <w:szCs w:val="21"/>
                <w:lang w:val="en-US" w:eastAsia="zh-CN" w:bidi="ar-SA"/>
              </w:rPr>
              <w:t>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设计频率(%)</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50</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H</w:t>
            </w:r>
            <w:r>
              <w:rPr>
                <w:rFonts w:hint="eastAsia" w:ascii="Times New Roman" w:hAnsi="Times New Roman" w:eastAsia="宋体" w:cs="Times New Roman"/>
                <w:color w:val="auto"/>
                <w:kern w:val="2"/>
                <w:sz w:val="21"/>
                <w:szCs w:val="21"/>
                <w:vertAlign w:val="subscript"/>
                <w:lang w:val="en-US" w:eastAsia="zh-CN" w:bidi="ar-SA"/>
              </w:rPr>
              <w:t>12</w:t>
            </w:r>
            <w:r>
              <w:rPr>
                <w:rFonts w:hint="eastAsia" w:ascii="Times New Roman" w:hAnsi="Times New Roman" w:eastAsia="宋体" w:cs="Times New Roman"/>
                <w:color w:val="auto"/>
                <w:kern w:val="2"/>
                <w:sz w:val="21"/>
                <w:szCs w:val="21"/>
                <w:lang w:val="en-US" w:eastAsia="zh-CN" w:bidi="ar-SA"/>
              </w:rPr>
              <w:t>(mm)</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116.1</w:t>
            </w:r>
            <w:r>
              <w:rPr>
                <w:rFonts w:hint="eastAsia" w:ascii="Times New Roman" w:hAnsi="Times New Roman" w:eastAsia="宋体" w:cs="Times New Roman"/>
                <w:color w:val="auto"/>
                <w:kern w:val="2"/>
                <w:sz w:val="21"/>
                <w:szCs w:val="21"/>
                <w:lang w:val="en-US" w:eastAsia="zh-CN" w:bidi="ar-SA"/>
              </w:rPr>
              <w:t>4</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120.85</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125.1</w:t>
            </w:r>
            <w:r>
              <w:rPr>
                <w:rFonts w:hint="eastAsia" w:ascii="Times New Roman" w:hAnsi="Times New Roman" w:eastAsia="宋体" w:cs="Times New Roman"/>
                <w:color w:val="auto"/>
                <w:kern w:val="2"/>
                <w:sz w:val="21"/>
                <w:szCs w:val="21"/>
                <w:lang w:val="en-US" w:eastAsia="zh-CN" w:bidi="ar-SA"/>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360" w:lineRule="auto"/>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position w:val="-10"/>
                <w:sz w:val="21"/>
                <w:szCs w:val="21"/>
              </w:rPr>
              <w:object>
                <v:shape id="_x0000_i1028" o:spt="75" type="#_x0000_t75" style="height:17.1pt;width:20.85pt;" o:ole="t" filled="f" o:preferrelative="t" stroked="f" coordsize="21600,21600">
                  <v:path/>
                  <v:fill on="f" focussize="0,0"/>
                  <v:stroke on="f"/>
                  <v:imagedata r:id="rId30" o:title=""/>
                  <o:lock v:ext="edit" aspectratio="t"/>
                  <w10:wrap type="none"/>
                  <w10:anchorlock/>
                </v:shape>
                <o:OLEObject Type="Embed" ProgID="Equation.3" ShapeID="_x0000_i1028" DrawAspect="Content" ObjectID="_1468075728" r:id="rId31">
                  <o:LockedField>false</o:LockedField>
                </o:OLEObject>
              </w:object>
            </w:r>
            <w:r>
              <w:rPr>
                <w:rFonts w:ascii="Times New Roman" w:hAnsi="Times New Roman" w:eastAsia="宋体" w:cs="Times New Roman"/>
                <w:color w:val="auto"/>
                <w:sz w:val="21"/>
                <w:szCs w:val="21"/>
              </w:rPr>
              <w:t>(mm)</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100</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100</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100</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R</w:t>
            </w:r>
            <w:r>
              <w:rPr>
                <w:rFonts w:hint="eastAsia" w:ascii="Times New Roman" w:hAnsi="Times New Roman" w:eastAsia="宋体" w:cs="Times New Roman"/>
                <w:color w:val="auto"/>
                <w:kern w:val="2"/>
                <w:sz w:val="21"/>
                <w:szCs w:val="21"/>
                <w:vertAlign w:val="subscript"/>
                <w:lang w:val="en-US" w:eastAsia="zh-CN" w:bidi="ar-SA"/>
              </w:rPr>
              <w:t>Z</w:t>
            </w:r>
            <w:r>
              <w:rPr>
                <w:rFonts w:hint="eastAsia" w:ascii="Times New Roman" w:hAnsi="Times New Roman" w:eastAsia="宋体" w:cs="Times New Roman"/>
                <w:color w:val="auto"/>
                <w:kern w:val="2"/>
                <w:sz w:val="21"/>
                <w:szCs w:val="21"/>
                <w:lang w:val="en-US" w:eastAsia="zh-CN" w:bidi="ar-SA"/>
              </w:rPr>
              <w:t>(mm)</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103.8</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108.7</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113.3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产流分区</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Ⅱ</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Ⅱ</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Ⅱ</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ψ</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0.70</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0.70</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暴雨一致区</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R</w:t>
            </w:r>
            <w:r>
              <w:rPr>
                <w:rFonts w:hint="eastAsia" w:ascii="Times New Roman" w:hAnsi="Times New Roman" w:eastAsia="宋体" w:cs="Times New Roman"/>
                <w:color w:val="auto"/>
                <w:kern w:val="2"/>
                <w:sz w:val="21"/>
                <w:szCs w:val="21"/>
                <w:vertAlign w:val="subscript"/>
                <w:lang w:val="en-US" w:eastAsia="zh-CN" w:bidi="ar-SA"/>
              </w:rPr>
              <w:t>上</w:t>
            </w:r>
            <w:r>
              <w:rPr>
                <w:rFonts w:hint="eastAsia" w:ascii="Times New Roman" w:hAnsi="Times New Roman" w:eastAsia="宋体" w:cs="Times New Roman"/>
                <w:color w:val="auto"/>
                <w:kern w:val="2"/>
                <w:sz w:val="21"/>
                <w:szCs w:val="21"/>
                <w:lang w:val="en-US" w:eastAsia="zh-CN" w:bidi="ar-SA"/>
              </w:rPr>
              <w:t>(mm)</w:t>
            </w:r>
          </w:p>
        </w:tc>
        <w:tc>
          <w:tcPr>
            <w:tcW w:w="11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72.7</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76.1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79.3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C</w:t>
            </w:r>
            <w:r>
              <w:rPr>
                <w:rFonts w:ascii="Times New Roman" w:hAnsi="Times New Roman" w:eastAsia="宋体" w:cs="Times New Roman"/>
                <w:color w:val="auto"/>
                <w:sz w:val="21"/>
                <w:szCs w:val="21"/>
                <w:vertAlign w:val="subscript"/>
              </w:rPr>
              <w:t>v</w:t>
            </w:r>
          </w:p>
        </w:tc>
        <w:tc>
          <w:tcPr>
            <w:tcW w:w="595"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0.35</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0.35</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0.35</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w:t>
            </w:r>
            <w:r>
              <w:rPr>
                <w:rFonts w:hint="eastAsia" w:ascii="Times New Roman" w:hAnsi="Times New Roman" w:eastAsia="宋体" w:cs="Times New Roman"/>
                <w:color w:val="auto"/>
                <w:kern w:val="2"/>
                <w:sz w:val="21"/>
                <w:szCs w:val="21"/>
                <w:vertAlign w:val="subscript"/>
                <w:lang w:val="en-US" w:eastAsia="zh-CN" w:bidi="ar-SA"/>
              </w:rPr>
              <w:t>上</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197.</w:t>
            </w:r>
            <w:r>
              <w:rPr>
                <w:rFonts w:hint="eastAsia" w:ascii="Times New Roman" w:hAnsi="Times New Roman" w:eastAsia="宋体" w:cs="Times New Roman"/>
                <w:color w:val="auto"/>
                <w:kern w:val="2"/>
                <w:sz w:val="21"/>
                <w:szCs w:val="21"/>
                <w:lang w:val="en-US" w:eastAsia="zh-CN" w:bidi="ar-SA"/>
              </w:rPr>
              <w:t>3</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107.</w:t>
            </w:r>
            <w:r>
              <w:rPr>
                <w:rFonts w:hint="eastAsia" w:ascii="Times New Roman" w:hAnsi="Times New Roman" w:eastAsia="宋体" w:cs="Times New Roman"/>
                <w:color w:val="auto"/>
                <w:kern w:val="2"/>
                <w:sz w:val="21"/>
                <w:szCs w:val="21"/>
                <w:lang w:val="en-US" w:eastAsia="zh-CN" w:bidi="ar-SA"/>
              </w:rPr>
              <w:t>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43.</w:t>
            </w:r>
            <w:r>
              <w:rPr>
                <w:rFonts w:hint="eastAsia" w:ascii="Times New Roman" w:hAnsi="Times New Roman" w:eastAsia="宋体" w:cs="Times New Roman"/>
                <w:color w:val="auto"/>
                <w:kern w:val="2"/>
                <w:sz w:val="21"/>
                <w:szCs w:val="21"/>
                <w:lang w:val="en-US" w:eastAsia="zh-CN" w:bidi="ar-SA"/>
              </w:rPr>
              <w:t>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C</w:t>
            </w:r>
            <w:r>
              <w:rPr>
                <w:rFonts w:ascii="Times New Roman" w:hAnsi="Times New Roman" w:eastAsia="宋体" w:cs="Times New Roman"/>
                <w:color w:val="auto"/>
                <w:sz w:val="21"/>
                <w:szCs w:val="21"/>
                <w:vertAlign w:val="subscript"/>
              </w:rPr>
              <w:t>s</w:t>
            </w:r>
            <w:r>
              <w:rPr>
                <w:rFonts w:ascii="Times New Roman" w:hAnsi="Times New Roman" w:eastAsia="宋体" w:cs="Times New Roman"/>
                <w:color w:val="auto"/>
                <w:sz w:val="21"/>
                <w:szCs w:val="21"/>
              </w:rPr>
              <w:t>/C</w:t>
            </w:r>
            <w:r>
              <w:rPr>
                <w:rFonts w:ascii="Times New Roman" w:hAnsi="Times New Roman" w:eastAsia="宋体" w:cs="Times New Roman"/>
                <w:color w:val="auto"/>
                <w:sz w:val="21"/>
                <w:szCs w:val="21"/>
                <w:vertAlign w:val="subscript"/>
              </w:rPr>
              <w:t>v</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3.50</w:t>
            </w:r>
          </w:p>
        </w:tc>
        <w:tc>
          <w:tcPr>
            <w:tcW w:w="577"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3.50</w:t>
            </w:r>
          </w:p>
        </w:tc>
        <w:tc>
          <w:tcPr>
            <w:tcW w:w="559" w:type="pct"/>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3.50</w:t>
            </w:r>
          </w:p>
        </w:tc>
        <w:tc>
          <w:tcPr>
            <w:tcW w:w="703" w:type="pct"/>
            <w:noWrap w:val="0"/>
            <w:vAlign w:val="center"/>
          </w:tcPr>
          <w:p>
            <w:pPr>
              <w:adjustRightInd w:val="0"/>
              <w:snapToGrid w:val="0"/>
              <w:spacing w:line="240" w:lineRule="exact"/>
              <w:ind w:left="160" w:leftChars="5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τ</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8.87</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7.5</w:t>
            </w:r>
            <w:r>
              <w:rPr>
                <w:rFonts w:hint="eastAsia" w:ascii="Times New Roman" w:hAnsi="Times New Roman" w:eastAsia="宋体" w:cs="Times New Roman"/>
                <w:color w:val="auto"/>
                <w:kern w:val="2"/>
                <w:sz w:val="21"/>
                <w:szCs w:val="21"/>
                <w:lang w:val="en-US" w:eastAsia="zh-CN" w:bidi="ar-SA"/>
              </w:rPr>
              <w:t>2</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4.92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H</w:t>
            </w:r>
            <w:r>
              <w:rPr>
                <w:rFonts w:hint="eastAsia" w:ascii="Times New Roman" w:hAnsi="Times New Roman" w:eastAsia="宋体" w:cs="Times New Roman"/>
                <w:color w:val="auto"/>
                <w:sz w:val="21"/>
                <w:szCs w:val="21"/>
                <w:vertAlign w:val="subscript"/>
                <w:lang w:val="en-US" w:eastAsia="zh-CN"/>
              </w:rPr>
              <w:t>24点</w:t>
            </w:r>
            <w:r>
              <w:rPr>
                <w:rFonts w:hint="eastAsia" w:ascii="Times New Roman" w:hAnsi="Times New Roman" w:eastAsia="宋体" w:cs="Times New Roman"/>
                <w:color w:val="auto"/>
                <w:sz w:val="21"/>
                <w:szCs w:val="21"/>
                <w:lang w:val="en-US" w:eastAsia="zh-CN"/>
              </w:rPr>
              <w:t>(mm)</w:t>
            </w:r>
          </w:p>
        </w:tc>
        <w:tc>
          <w:tcPr>
            <w:tcW w:w="1099"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146.9</w:t>
            </w:r>
            <w:r>
              <w:rPr>
                <w:rFonts w:hint="eastAsia" w:ascii="Times New Roman" w:hAnsi="Times New Roman" w:eastAsia="宋体" w:cs="Times New Roman"/>
                <w:color w:val="auto"/>
                <w:kern w:val="2"/>
                <w:sz w:val="21"/>
                <w:szCs w:val="21"/>
                <w:lang w:val="en-US" w:eastAsia="zh-CN" w:bidi="ar-SA"/>
              </w:rPr>
              <w:t>1</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146.9</w:t>
            </w:r>
            <w:r>
              <w:rPr>
                <w:rFonts w:hint="eastAsia" w:ascii="Times New Roman" w:hAnsi="Times New Roman" w:eastAsia="宋体" w:cs="Times New Roman"/>
                <w:color w:val="auto"/>
                <w:kern w:val="2"/>
                <w:sz w:val="21"/>
                <w:szCs w:val="21"/>
                <w:lang w:val="en-US" w:eastAsia="zh-CN" w:bidi="ar-SA"/>
              </w:rPr>
              <w:t>1</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146.9</w:t>
            </w:r>
            <w:r>
              <w:rPr>
                <w:rFonts w:hint="eastAsia" w:ascii="Times New Roman" w:hAnsi="Times New Roman" w:eastAsia="宋体" w:cs="Times New Roman"/>
                <w:color w:val="auto"/>
                <w:kern w:val="2"/>
                <w:sz w:val="21"/>
                <w:szCs w:val="21"/>
                <w:lang w:val="en-US" w:eastAsia="zh-CN" w:bidi="ar-SA"/>
              </w:rPr>
              <w:t>1</w:t>
            </w:r>
          </w:p>
        </w:tc>
        <w:tc>
          <w:tcPr>
            <w:tcW w:w="703" w:type="pct"/>
            <w:noWrap w:val="0"/>
            <w:vAlign w:val="center"/>
          </w:tcPr>
          <w:p>
            <w:pPr>
              <w:adjustRightInd w:val="0"/>
              <w:snapToGrid w:val="0"/>
              <w:spacing w:line="240" w:lineRule="exact"/>
              <w:ind w:left="160" w:leftChars="5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∑Qi</w:t>
            </w:r>
            <w:r>
              <w:rPr>
                <w:rFonts w:hint="eastAsia" w:ascii="Times New Roman" w:hAnsi="Times New Roman" w:eastAsia="宋体" w:cs="Times New Roman"/>
                <w:color w:val="auto"/>
                <w:kern w:val="2"/>
                <w:sz w:val="21"/>
                <w:szCs w:val="21"/>
                <w:vertAlign w:val="subscript"/>
                <w:lang w:val="en-US" w:eastAsia="zh-CN" w:bidi="ar-SA"/>
              </w:rPr>
              <w:t>上</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1804.3</w:t>
            </w:r>
            <w:r>
              <w:rPr>
                <w:rFonts w:hint="eastAsia" w:ascii="Times New Roman" w:hAnsi="Times New Roman" w:eastAsia="宋体" w:cs="Times New Roman"/>
                <w:color w:val="auto"/>
                <w:kern w:val="2"/>
                <w:sz w:val="21"/>
                <w:szCs w:val="21"/>
                <w:lang w:val="en-US" w:eastAsia="zh-CN" w:bidi="ar-SA"/>
              </w:rPr>
              <w:t>8</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855.7</w:t>
            </w:r>
            <w:r>
              <w:rPr>
                <w:rFonts w:hint="eastAsia" w:ascii="Times New Roman" w:hAnsi="Times New Roman" w:eastAsia="宋体" w:cs="Times New Roman"/>
                <w:color w:val="auto"/>
                <w:kern w:val="2"/>
                <w:sz w:val="21"/>
                <w:szCs w:val="21"/>
                <w:lang w:val="en-US" w:eastAsia="zh-CN" w:bidi="ar-SA"/>
              </w:rPr>
              <w:t>6</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246.6</w:t>
            </w:r>
            <w:r>
              <w:rPr>
                <w:rFonts w:hint="eastAsia" w:ascii="Times New Roman" w:hAnsi="Times New Roman" w:eastAsia="宋体" w:cs="Times New Roman"/>
                <w:color w:val="auto"/>
                <w:kern w:val="2"/>
                <w:sz w:val="21"/>
                <w:szCs w:val="21"/>
                <w:lang w:val="en-US" w:eastAsia="zh-CN" w:bidi="ar-SA"/>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H</w:t>
            </w:r>
            <w:r>
              <w:rPr>
                <w:rFonts w:hint="eastAsia" w:ascii="Times New Roman" w:hAnsi="Times New Roman" w:eastAsia="宋体" w:cs="Times New Roman"/>
                <w:color w:val="auto"/>
                <w:sz w:val="21"/>
                <w:szCs w:val="21"/>
                <w:vertAlign w:val="subscript"/>
                <w:lang w:val="en-US" w:eastAsia="zh-CN"/>
              </w:rPr>
              <w:t>24面</w:t>
            </w:r>
            <w:r>
              <w:rPr>
                <w:rFonts w:hint="eastAsia" w:ascii="Times New Roman" w:hAnsi="Times New Roman" w:eastAsia="宋体" w:cs="Times New Roman"/>
                <w:color w:val="auto"/>
                <w:sz w:val="21"/>
                <w:szCs w:val="21"/>
                <w:lang w:val="en-US" w:eastAsia="zh-CN"/>
              </w:rPr>
              <w:t>(mm)</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135.</w:t>
            </w:r>
            <w:r>
              <w:rPr>
                <w:rFonts w:hint="eastAsia" w:ascii="Times New Roman" w:hAnsi="Times New Roman" w:eastAsia="宋体" w:cs="Times New Roman"/>
                <w:color w:val="auto"/>
                <w:kern w:val="2"/>
                <w:sz w:val="21"/>
                <w:szCs w:val="21"/>
                <w:lang w:val="en-US" w:eastAsia="zh-CN" w:bidi="ar-SA"/>
              </w:rPr>
              <w:t>80</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140.6</w:t>
            </w:r>
            <w:r>
              <w:rPr>
                <w:rFonts w:hint="eastAsia" w:ascii="Times New Roman" w:hAnsi="Times New Roman" w:eastAsia="宋体" w:cs="Times New Roman"/>
                <w:color w:val="auto"/>
                <w:kern w:val="2"/>
                <w:sz w:val="21"/>
                <w:szCs w:val="21"/>
                <w:lang w:val="en-US" w:eastAsia="zh-CN" w:bidi="ar-SA"/>
              </w:rPr>
              <w:t>7</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145.25</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w:t>
            </w:r>
            <w:r>
              <w:rPr>
                <w:rFonts w:hint="eastAsia" w:ascii="Times New Roman" w:hAnsi="Times New Roman" w:eastAsia="宋体" w:cs="Times New Roman"/>
                <w:color w:val="auto"/>
                <w:kern w:val="2"/>
                <w:sz w:val="21"/>
                <w:szCs w:val="21"/>
                <w:vertAlign w:val="subscript"/>
                <w:lang w:val="en-US" w:eastAsia="zh-CN" w:bidi="ar-SA"/>
              </w:rPr>
              <w:t>上</w:t>
            </w:r>
            <w:r>
              <w:rPr>
                <w:rFonts w:hint="default" w:ascii="Times New Roman" w:hAnsi="Times New Roman" w:eastAsia="宋体" w:cs="Times New Roman"/>
                <w:color w:val="auto"/>
                <w:kern w:val="2"/>
                <w:sz w:val="21"/>
                <w:szCs w:val="21"/>
                <w:lang w:val="en-US" w:eastAsia="zh-CN" w:bidi="ar-SA"/>
              </w:rPr>
              <w:t>/∑Qi</w:t>
            </w:r>
            <w:r>
              <w:rPr>
                <w:rFonts w:hint="eastAsia" w:ascii="Times New Roman" w:hAnsi="Times New Roman" w:eastAsia="宋体" w:cs="Times New Roman"/>
                <w:color w:val="auto"/>
                <w:kern w:val="2"/>
                <w:sz w:val="21"/>
                <w:szCs w:val="21"/>
                <w:vertAlign w:val="subscript"/>
                <w:lang w:val="en-US" w:eastAsia="zh-CN" w:bidi="ar-SA"/>
              </w:rPr>
              <w:t>上</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0.109</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0.125</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0.177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n</w:t>
            </w:r>
            <w:r>
              <w:rPr>
                <w:rFonts w:hint="eastAsia" w:ascii="Times New Roman" w:hAnsi="Times New Roman" w:eastAsia="宋体" w:cs="Times New Roman"/>
                <w:color w:val="auto"/>
                <w:sz w:val="21"/>
                <w:szCs w:val="21"/>
                <w:vertAlign w:val="subscript"/>
                <w:lang w:val="en-US" w:eastAsia="zh-CN"/>
              </w:rPr>
              <w:t>2</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0.642</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0.656</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0.665</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w:t>
            </w:r>
            <w:r>
              <w:rPr>
                <w:rFonts w:hint="eastAsia" w:ascii="Times New Roman" w:hAnsi="Times New Roman" w:eastAsia="宋体" w:cs="Times New Roman"/>
                <w:color w:val="auto"/>
                <w:kern w:val="2"/>
                <w:sz w:val="21"/>
                <w:szCs w:val="21"/>
                <w:vertAlign w:val="subscript"/>
                <w:lang w:val="en-US" w:eastAsia="zh-CN" w:bidi="ar-SA"/>
              </w:rPr>
              <w:t>地</w:t>
            </w:r>
          </w:p>
        </w:tc>
        <w:tc>
          <w:tcPr>
            <w:tcW w:w="11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21.481</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10.787</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3.645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firstLine="0" w:firstLineChars="0"/>
              <w:jc w:val="center"/>
              <w:rPr>
                <w:rFonts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n</w:t>
            </w:r>
            <w:r>
              <w:rPr>
                <w:rFonts w:hint="eastAsia" w:ascii="Times New Roman" w:hAnsi="Times New Roman" w:eastAsia="宋体" w:cs="Times New Roman"/>
                <w:color w:val="auto"/>
                <w:sz w:val="21"/>
                <w:szCs w:val="21"/>
                <w:vertAlign w:val="subscript"/>
                <w:lang w:val="en-US" w:eastAsia="zh-CN"/>
              </w:rPr>
              <w:t>3</w:t>
            </w:r>
          </w:p>
        </w:tc>
        <w:tc>
          <w:tcPr>
            <w:tcW w:w="1099"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0.774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0.781</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zh-CN" w:eastAsia="zh-CN" w:bidi="ar-SA"/>
              </w:rPr>
            </w:pPr>
            <w:r>
              <w:rPr>
                <w:rFonts w:hint="eastAsia" w:ascii="Times New Roman" w:hAnsi="Times New Roman" w:eastAsia="宋体" w:cs="Times New Roman"/>
                <w:color w:val="auto"/>
                <w:kern w:val="2"/>
                <w:sz w:val="21"/>
                <w:szCs w:val="21"/>
                <w:lang w:val="zh-CN" w:eastAsia="zh-CN" w:bidi="ar-SA"/>
              </w:rPr>
              <w:t>0.785</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ΔQ</w:t>
            </w:r>
            <w:r>
              <w:rPr>
                <w:rFonts w:hint="eastAsia" w:ascii="Times New Roman" w:hAnsi="Times New Roman" w:eastAsia="宋体" w:cs="Times New Roman"/>
                <w:color w:val="auto"/>
                <w:kern w:val="2"/>
                <w:sz w:val="21"/>
                <w:szCs w:val="21"/>
                <w:vertAlign w:val="subscript"/>
                <w:lang w:val="en-US" w:eastAsia="zh-CN" w:bidi="ar-SA"/>
              </w:rPr>
              <w:t>下</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0.597</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0.317</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0.126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zh-CN"/>
              </w:rPr>
              <w:t>θ</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37.115</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20.347</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10.272</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Qmp</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200.8</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108.6</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44.</w:t>
            </w:r>
            <w:r>
              <w:rPr>
                <w:rFonts w:hint="eastAsia" w:ascii="Times New Roman" w:hAnsi="Times New Roman" w:eastAsia="宋体" w:cs="Times New Roman"/>
                <w:color w:val="auto"/>
                <w:kern w:val="2"/>
                <w:sz w:val="21"/>
                <w:szCs w:val="21"/>
                <w:lang w:val="en-US" w:eastAsia="zh-CN" w:bidi="ar-SA"/>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widowControl w:val="0"/>
              <w:adjustRightInd w:val="0"/>
              <w:snapToGrid w:val="0"/>
              <w:spacing w:beforeLines="0" w:line="440" w:lineRule="exact"/>
              <w:ind w:firstLine="0" w:firstLineChars="0"/>
              <w:jc w:val="center"/>
              <w:rPr>
                <w:rFonts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zh-CN"/>
              </w:rPr>
              <w:t>m</w:t>
            </w:r>
          </w:p>
        </w:tc>
        <w:tc>
          <w:tcPr>
            <w:tcW w:w="1099"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0.954</w:t>
            </w:r>
          </w:p>
        </w:tc>
        <w:tc>
          <w:tcPr>
            <w:tcW w:w="106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0.589</w:t>
            </w:r>
          </w:p>
        </w:tc>
        <w:tc>
          <w:tcPr>
            <w:tcW w:w="1033"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0.413</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Wm</w:t>
            </w:r>
          </w:p>
        </w:tc>
        <w:tc>
          <w:tcPr>
            <w:tcW w:w="1133"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92</w:t>
            </w:r>
            <w:r>
              <w:rPr>
                <w:rFonts w:hint="eastAsia" w:ascii="Times New Roman" w:hAnsi="Times New Roman" w:eastAsia="宋体" w:cs="Times New Roman"/>
                <w:color w:val="auto"/>
                <w:kern w:val="2"/>
                <w:sz w:val="21"/>
                <w:szCs w:val="21"/>
                <w:lang w:val="en-US" w:eastAsia="zh-CN" w:bidi="ar-SA"/>
              </w:rPr>
              <w:t>8.0</w:t>
            </w:r>
          </w:p>
        </w:tc>
        <w:tc>
          <w:tcPr>
            <w:tcW w:w="1050"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440.1</w:t>
            </w:r>
          </w:p>
        </w:tc>
        <w:tc>
          <w:tcPr>
            <w:tcW w:w="1072"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zh-CN" w:eastAsia="zh-CN" w:bidi="ar-SA"/>
              </w:rPr>
              <w:t>126.8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01" w:type="pct"/>
            <w:noWrap w:val="0"/>
            <w:vAlign w:val="center"/>
          </w:tcPr>
          <w:p>
            <w:pPr>
              <w:adjustRightInd w:val="0"/>
              <w:snapToGrid w:val="0"/>
              <w:spacing w:line="240" w:lineRule="exact"/>
              <w:ind w:left="160" w:leftChars="50" w:right="160" w:rightChars="50" w:firstLine="0" w:firstLineChars="0"/>
              <w:jc w:val="center"/>
              <w:rPr>
                <w:rFonts w:hint="eastAsia" w:ascii="宋体" w:hAnsi="宋体" w:eastAsia="宋体" w:cs="宋体"/>
                <w:i w:val="0"/>
                <w:iCs w:val="0"/>
                <w:color w:val="auto"/>
                <w:kern w:val="0"/>
                <w:sz w:val="21"/>
                <w:szCs w:val="21"/>
                <w:u w:val="none"/>
                <w:lang w:val="en-US" w:eastAsia="zh-CN" w:bidi="ar"/>
              </w:rPr>
            </w:pPr>
            <w:r>
              <w:rPr>
                <w:rFonts w:hint="eastAsia" w:ascii="Times New Roman" w:hAnsi="Times New Roman" w:eastAsia="宋体" w:cs="Times New Roman"/>
                <w:color w:val="auto"/>
                <w:kern w:val="2"/>
                <w:sz w:val="21"/>
                <w:szCs w:val="21"/>
                <w:lang w:val="en-US" w:eastAsia="zh-CN" w:bidi="ar-SA"/>
              </w:rPr>
              <w:t>点面折减系数 α</w:t>
            </w:r>
          </w:p>
        </w:tc>
        <w:tc>
          <w:tcPr>
            <w:tcW w:w="595"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0.924</w:t>
            </w:r>
          </w:p>
        </w:tc>
        <w:tc>
          <w:tcPr>
            <w:tcW w:w="577"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0.958</w:t>
            </w:r>
          </w:p>
        </w:tc>
        <w:tc>
          <w:tcPr>
            <w:tcW w:w="559" w:type="pct"/>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0.989</w:t>
            </w:r>
          </w:p>
        </w:tc>
        <w:tc>
          <w:tcPr>
            <w:tcW w:w="70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c>
          <w:tcPr>
            <w:tcW w:w="613"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c>
          <w:tcPr>
            <w:tcW w:w="568"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c>
          <w:tcPr>
            <w:tcW w:w="580" w:type="pct"/>
            <w:noWrap w:val="0"/>
            <w:vAlign w:val="center"/>
          </w:tcPr>
          <w:p>
            <w:pPr>
              <w:adjustRightInd w:val="0"/>
              <w:snapToGrid w:val="0"/>
              <w:spacing w:line="240" w:lineRule="exact"/>
              <w:ind w:left="160" w:leftChars="50" w:right="160" w:rightChars="50" w:firstLine="0" w:firstLineChars="0"/>
              <w:jc w:val="center"/>
              <w:rPr>
                <w:rFonts w:hint="eastAsia" w:ascii="Times New Roman" w:hAnsi="Times New Roman" w:eastAsia="宋体" w:cs="Times New Roman"/>
                <w:color w:val="auto"/>
                <w:kern w:val="2"/>
                <w:sz w:val="21"/>
                <w:szCs w:val="21"/>
                <w:lang w:val="en-US" w:eastAsia="zh-CN" w:bidi="ar-SA"/>
              </w:rPr>
            </w:pPr>
          </w:p>
        </w:tc>
      </w:tr>
    </w:tbl>
    <w:p>
      <w:pPr>
        <w:rPr>
          <w:rFonts w:hint="eastAsia"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br w:type="page"/>
      </w:r>
    </w:p>
    <w:p>
      <w:pPr>
        <w:pStyle w:val="11"/>
        <w:ind w:left="0" w:leftChars="0" w:firstLine="0" w:firstLineChars="0"/>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5.1.2.4 设计洪水计算成果</w:t>
      </w:r>
    </w:p>
    <w:p>
      <w:pPr>
        <w:adjustRightInd w:val="0"/>
        <w:snapToGrid w:val="0"/>
        <w:spacing w:before="120" w:beforeLines="50" w:line="360" w:lineRule="auto"/>
        <w:ind w:firstLine="560" w:firstLineChars="200"/>
        <w:rPr>
          <w:rFonts w:hint="eastAsia" w:ascii="Times New Roman" w:hAnsi="Times New Roman" w:eastAsia="宋体" w:cs="Times New Roman"/>
          <w:color w:val="auto"/>
          <w:sz w:val="28"/>
          <w:szCs w:val="28"/>
          <w:lang w:eastAsia="zh-CN"/>
        </w:rPr>
      </w:pPr>
      <w:r>
        <w:rPr>
          <w:rFonts w:hint="default" w:ascii="Times New Roman" w:hAnsi="Times New Roman" w:eastAsia="宋体" w:cs="Times New Roman"/>
          <w:color w:val="auto"/>
          <w:sz w:val="28"/>
          <w:szCs w:val="28"/>
        </w:rPr>
        <w:t>经计算本次</w:t>
      </w:r>
      <w:r>
        <w:rPr>
          <w:rFonts w:hint="eastAsia" w:ascii="Times New Roman" w:hAnsi="Times New Roman" w:eastAsia="宋体" w:cs="Times New Roman"/>
          <w:color w:val="auto"/>
          <w:sz w:val="28"/>
          <w:szCs w:val="28"/>
          <w:lang w:eastAsia="zh-CN"/>
        </w:rPr>
        <w:t>油麻岭河岸线保护与利用规划范围内</w:t>
      </w:r>
      <w:r>
        <w:rPr>
          <w:rFonts w:hint="default" w:ascii="Times New Roman" w:hAnsi="Times New Roman" w:eastAsia="宋体" w:cs="Times New Roman"/>
          <w:color w:val="auto"/>
          <w:sz w:val="28"/>
          <w:szCs w:val="28"/>
        </w:rPr>
        <w:t>各河段10年一遇</w:t>
      </w:r>
      <w:r>
        <w:rPr>
          <w:rFonts w:hint="eastAsia" w:ascii="Times New Roman" w:hAnsi="Times New Roman" w:eastAsia="宋体" w:cs="Times New Roman"/>
          <w:color w:val="auto"/>
          <w:sz w:val="28"/>
          <w:szCs w:val="28"/>
          <w:lang w:eastAsia="zh-CN"/>
        </w:rPr>
        <w:t>及</w:t>
      </w:r>
      <w:r>
        <w:rPr>
          <w:rFonts w:hint="eastAsia" w:ascii="Times New Roman" w:hAnsi="Times New Roman" w:eastAsia="宋体" w:cs="Times New Roman"/>
          <w:color w:val="auto"/>
          <w:sz w:val="28"/>
          <w:szCs w:val="28"/>
          <w:lang w:val="en-US" w:eastAsia="zh-CN"/>
        </w:rPr>
        <w:t>2</w:t>
      </w:r>
      <w:r>
        <w:rPr>
          <w:rFonts w:hint="default" w:ascii="Times New Roman" w:hAnsi="Times New Roman" w:eastAsia="宋体" w:cs="Times New Roman"/>
          <w:color w:val="auto"/>
          <w:sz w:val="28"/>
          <w:szCs w:val="28"/>
        </w:rPr>
        <w:t>年</w:t>
      </w:r>
      <w:r>
        <w:rPr>
          <w:rFonts w:hint="eastAsia" w:ascii="Times New Roman" w:hAnsi="Times New Roman" w:eastAsia="宋体" w:cs="Times New Roman"/>
          <w:color w:val="auto"/>
          <w:sz w:val="28"/>
          <w:szCs w:val="28"/>
          <w:lang w:val="en-US" w:eastAsia="zh-CN"/>
        </w:rPr>
        <w:t>一遇</w:t>
      </w:r>
      <w:r>
        <w:rPr>
          <w:rFonts w:hint="default" w:ascii="Times New Roman" w:hAnsi="Times New Roman" w:eastAsia="宋体" w:cs="Times New Roman"/>
          <w:color w:val="auto"/>
          <w:sz w:val="28"/>
          <w:szCs w:val="28"/>
        </w:rPr>
        <w:t>设计洪峰流量</w:t>
      </w:r>
      <w:r>
        <w:rPr>
          <w:rFonts w:hint="eastAsia" w:ascii="Times New Roman" w:hAnsi="Times New Roman" w:eastAsia="宋体" w:cs="Times New Roman"/>
          <w:color w:val="auto"/>
          <w:sz w:val="28"/>
          <w:szCs w:val="28"/>
          <w:lang w:eastAsia="zh-CN"/>
        </w:rPr>
        <w:t>如下表</w:t>
      </w:r>
      <w:r>
        <w:rPr>
          <w:rFonts w:hint="eastAsia" w:ascii="Times New Roman" w:hAnsi="Times New Roman" w:eastAsia="宋体" w:cs="Times New Roman"/>
          <w:color w:val="auto"/>
          <w:sz w:val="28"/>
          <w:szCs w:val="28"/>
          <w:lang w:val="en-US" w:eastAsia="zh-CN"/>
        </w:rPr>
        <w:t>5.1</w:t>
      </w:r>
      <w:r>
        <w:rPr>
          <w:rFonts w:hint="eastAsia" w:ascii="Times New Roman" w:hAnsi="Times New Roman" w:eastAsia="宋体" w:cs="Times New Roman"/>
          <w:color w:val="auto"/>
          <w:sz w:val="28"/>
          <w:szCs w:val="28"/>
          <w:lang w:eastAsia="zh-CN"/>
        </w:rPr>
        <w:t>-7：</w:t>
      </w:r>
    </w:p>
    <w:p>
      <w:pPr>
        <w:widowControl w:val="0"/>
        <w:snapToGrid w:val="0"/>
        <w:spacing w:beforeLines="0" w:line="360" w:lineRule="auto"/>
        <w:jc w:val="both"/>
        <w:rPr>
          <w:rFonts w:hint="default" w:ascii="Times New Roman" w:hAnsi="Times New Roman" w:eastAsia="宋体" w:cs="Times New Roman"/>
          <w:color w:val="auto"/>
          <w:kern w:val="2"/>
          <w:lang w:val="en-US" w:eastAsia="zh-CN"/>
        </w:rPr>
      </w:pPr>
      <w:r>
        <w:rPr>
          <w:rFonts w:ascii="Times New Roman" w:hAnsi="Times New Roman" w:eastAsia="宋体" w:cs="Times New Roman"/>
          <w:b/>
          <w:color w:val="auto"/>
          <w:kern w:val="2"/>
          <w:sz w:val="24"/>
          <w:szCs w:val="24"/>
        </w:rPr>
        <w:t>表</w:t>
      </w:r>
      <w:r>
        <w:rPr>
          <w:rFonts w:hint="eastAsia" w:ascii="Times New Roman" w:hAnsi="Times New Roman" w:eastAsia="宋体" w:cs="Times New Roman"/>
          <w:b/>
          <w:color w:val="auto"/>
          <w:kern w:val="2"/>
          <w:sz w:val="24"/>
          <w:szCs w:val="24"/>
          <w:lang w:eastAsia="zh-CN"/>
        </w:rPr>
        <w:t>2.5</w:t>
      </w:r>
      <w:r>
        <w:rPr>
          <w:rFonts w:hint="eastAsia" w:ascii="Times New Roman" w:hAnsi="Times New Roman" w:eastAsia="宋体" w:cs="Times New Roman"/>
          <w:b/>
          <w:color w:val="auto"/>
          <w:kern w:val="2"/>
          <w:sz w:val="24"/>
          <w:szCs w:val="24"/>
        </w:rPr>
        <w:t>-</w:t>
      </w:r>
      <w:r>
        <w:rPr>
          <w:rFonts w:hint="eastAsia" w:ascii="Times New Roman" w:hAnsi="Times New Roman" w:eastAsia="宋体" w:cs="Times New Roman"/>
          <w:b/>
          <w:color w:val="auto"/>
          <w:kern w:val="2"/>
          <w:sz w:val="24"/>
          <w:szCs w:val="24"/>
          <w:lang w:val="en-US" w:eastAsia="zh-CN"/>
        </w:rPr>
        <w:t xml:space="preserve">7 </w:t>
      </w:r>
      <w:r>
        <w:rPr>
          <w:rFonts w:hint="eastAsia" w:ascii="Times New Roman" w:hAnsi="Times New Roman" w:eastAsia="宋体" w:cs="Times New Roman"/>
          <w:b/>
          <w:color w:val="auto"/>
          <w:kern w:val="2"/>
          <w:sz w:val="21"/>
          <w:lang w:val="en-US" w:eastAsia="zh-CN"/>
        </w:rPr>
        <w:t xml:space="preserve">                 </w:t>
      </w:r>
      <w:r>
        <w:rPr>
          <w:rFonts w:hint="eastAsia" w:ascii="Times New Roman" w:hAnsi="宋体" w:eastAsia="宋体" w:cs="Times New Roman"/>
          <w:b/>
          <w:color w:val="auto"/>
          <w:spacing w:val="-10"/>
          <w:kern w:val="2"/>
          <w:sz w:val="28"/>
          <w:szCs w:val="28"/>
        </w:rPr>
        <w:t>各区段设计洪水成果比较表</w:t>
      </w:r>
      <w:r>
        <w:rPr>
          <w:rFonts w:hint="eastAsia" w:ascii="Times New Roman" w:hAnsi="宋体" w:eastAsia="宋体" w:cs="Times New Roman"/>
          <w:b/>
          <w:color w:val="auto"/>
          <w:spacing w:val="-10"/>
          <w:kern w:val="2"/>
          <w:sz w:val="28"/>
          <w:szCs w:val="28"/>
          <w:lang w:val="en-US" w:eastAsia="zh-CN"/>
        </w:rPr>
        <w:t xml:space="preserve">             </w:t>
      </w:r>
      <w:r>
        <w:rPr>
          <w:rFonts w:hint="eastAsia" w:ascii="Times New Roman" w:hAnsi="宋体" w:eastAsia="宋体" w:cs="Times New Roman"/>
          <w:b/>
          <w:color w:val="auto"/>
          <w:spacing w:val="-10"/>
          <w:kern w:val="2"/>
          <w:sz w:val="24"/>
          <w:szCs w:val="24"/>
          <w:lang w:val="en-US" w:eastAsia="zh-CN"/>
        </w:rPr>
        <w:t xml:space="preserve"> 单位：m</w:t>
      </w:r>
      <w:r>
        <w:rPr>
          <w:rFonts w:hint="eastAsia" w:ascii="Times New Roman" w:hAnsi="宋体" w:eastAsia="宋体" w:cs="Times New Roman"/>
          <w:b/>
          <w:color w:val="auto"/>
          <w:spacing w:val="-10"/>
          <w:kern w:val="2"/>
          <w:sz w:val="24"/>
          <w:szCs w:val="24"/>
          <w:vertAlign w:val="superscript"/>
          <w:lang w:val="en-US" w:eastAsia="zh-CN"/>
        </w:rPr>
        <w:t>3</w:t>
      </w:r>
      <w:r>
        <w:rPr>
          <w:rFonts w:hint="eastAsia" w:ascii="Times New Roman" w:hAnsi="宋体" w:eastAsia="宋体" w:cs="Times New Roman"/>
          <w:b/>
          <w:color w:val="auto"/>
          <w:spacing w:val="-10"/>
          <w:kern w:val="2"/>
          <w:sz w:val="24"/>
          <w:szCs w:val="24"/>
          <w:lang w:val="en-US" w:eastAsia="zh-CN"/>
        </w:rPr>
        <w:t>/s</w:t>
      </w:r>
    </w:p>
    <w:tbl>
      <w:tblPr>
        <w:tblStyle w:val="28"/>
        <w:tblW w:w="499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498"/>
        <w:gridCol w:w="2386"/>
        <w:gridCol w:w="2157"/>
        <w:gridCol w:w="219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2" w:hRule="atLeast"/>
        </w:trPr>
        <w:tc>
          <w:tcPr>
            <w:tcW w:w="1352"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1440" w:firstLineChars="600"/>
              <w:jc w:val="both"/>
              <w:textAlignment w:val="center"/>
              <w:outlineLvl w:val="9"/>
              <w:rPr>
                <w:rFonts w:hint="eastAsia" w:ascii="Times New Roman" w:hAnsi="Times New Roman" w:eastAsia="宋体" w:cs="Times New Roman"/>
                <w:color w:val="auto"/>
                <w:kern w:val="0"/>
                <w:sz w:val="24"/>
                <w:szCs w:val="24"/>
                <w:lang w:val="en-US" w:eastAsia="zh-CN"/>
              </w:rPr>
            </w:pPr>
            <w:r>
              <w:rPr>
                <w:rFonts w:hint="eastAsia" w:ascii="Times New Roman" w:hAnsi="Times New Roman" w:eastAsia="宋体" w:cs="Times New Roman"/>
                <w:color w:val="auto"/>
                <w:kern w:val="0"/>
                <w:sz w:val="24"/>
                <w:szCs w:val="24"/>
                <w:lang w:val="en-US" w:eastAsia="zh-CN"/>
              </w:rPr>
              <w:t>河 段</w:t>
            </w:r>
          </w:p>
          <w:p>
            <w:pPr>
              <w:keepNext w:val="0"/>
              <w:keepLines w:val="0"/>
              <w:pageBreakBefore w:val="0"/>
              <w:widowControl/>
              <w:kinsoku/>
              <w:wordWrap/>
              <w:overflowPunct/>
              <w:topLinePunct w:val="0"/>
              <w:autoSpaceDE/>
              <w:autoSpaceDN/>
              <w:bidi w:val="0"/>
              <w:adjustRightInd/>
              <w:snapToGrid w:val="0"/>
              <w:spacing w:line="240" w:lineRule="auto"/>
              <w:ind w:firstLine="240" w:firstLineChars="100"/>
              <w:jc w:val="both"/>
              <w:textAlignment w:val="center"/>
              <w:outlineLvl w:val="9"/>
              <w:rPr>
                <w:rFonts w:hint="eastAsia" w:ascii="Times New Roman" w:hAnsi="Times New Roman" w:eastAsia="宋体" w:cs="Times New Roman"/>
                <w:color w:val="auto"/>
                <w:kern w:val="0"/>
                <w:sz w:val="24"/>
                <w:szCs w:val="24"/>
                <w:lang w:val="en-US" w:eastAsia="zh-CN"/>
              </w:rPr>
            </w:pPr>
            <w:r>
              <w:rPr>
                <w:rFonts w:hint="eastAsia" w:ascii="Times New Roman" w:hAnsi="Times New Roman" w:eastAsia="宋体" w:cs="Times New Roman"/>
                <w:color w:val="auto"/>
                <w:kern w:val="0"/>
                <w:sz w:val="24"/>
                <w:szCs w:val="24"/>
                <w:lang w:val="en-US" w:eastAsia="zh-CN"/>
              </w:rPr>
              <w:t>频 率</w:t>
            </w:r>
          </w:p>
        </w:tc>
        <w:tc>
          <w:tcPr>
            <w:tcW w:w="2386" w:type="dxa"/>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Times New Roman" w:eastAsia="宋体" w:cs="Times New Roman"/>
                <w:color w:val="auto"/>
                <w:kern w:val="2"/>
                <w:sz w:val="24"/>
                <w:szCs w:val="24"/>
              </w:rPr>
            </w:pPr>
            <w:r>
              <w:rPr>
                <w:rFonts w:hint="eastAsia" w:ascii="Times New Roman" w:hAnsi="Times New Roman" w:eastAsia="宋体" w:cs="Times New Roman"/>
                <w:color w:val="auto"/>
                <w:kern w:val="0"/>
                <w:sz w:val="24"/>
                <w:szCs w:val="24"/>
                <w:lang w:val="en-US" w:eastAsia="zh-CN"/>
              </w:rPr>
              <w:t>第一段</w:t>
            </w:r>
          </w:p>
        </w:tc>
        <w:tc>
          <w:tcPr>
            <w:tcW w:w="2157" w:type="dxa"/>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宋体" w:eastAsia="宋体" w:cs="Times New Roman"/>
                <w:color w:val="auto"/>
                <w:kern w:val="2"/>
                <w:sz w:val="24"/>
                <w:szCs w:val="24"/>
              </w:rPr>
            </w:pPr>
            <w:r>
              <w:rPr>
                <w:rFonts w:hint="eastAsia" w:ascii="Times New Roman" w:hAnsi="Times New Roman" w:eastAsia="宋体" w:cs="Times New Roman"/>
                <w:color w:val="auto"/>
                <w:kern w:val="0"/>
                <w:sz w:val="24"/>
                <w:szCs w:val="24"/>
                <w:lang w:val="en-US" w:eastAsia="zh-CN"/>
              </w:rPr>
              <w:t>第二段</w:t>
            </w:r>
          </w:p>
        </w:tc>
        <w:tc>
          <w:tcPr>
            <w:tcW w:w="2195" w:type="dxa"/>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ascii="Times New Roman" w:hAnsi="宋体" w:eastAsia="宋体" w:cs="Times New Roman"/>
                <w:color w:val="auto"/>
                <w:kern w:val="2"/>
                <w:sz w:val="24"/>
                <w:szCs w:val="24"/>
              </w:rPr>
            </w:pPr>
            <w:r>
              <w:rPr>
                <w:rFonts w:hint="eastAsia" w:ascii="Times New Roman" w:hAnsi="Times New Roman" w:eastAsia="宋体" w:cs="Times New Roman"/>
                <w:color w:val="auto"/>
                <w:kern w:val="0"/>
                <w:sz w:val="24"/>
                <w:szCs w:val="24"/>
                <w:lang w:val="en-US" w:eastAsia="zh-CN"/>
              </w:rPr>
              <w:t>第三段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0" w:hRule="atLeast"/>
        </w:trPr>
        <w:tc>
          <w:tcPr>
            <w:tcW w:w="1352"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default" w:ascii="Times New Roman" w:hAnsi="Times New Roman" w:eastAsia="宋体" w:cs="Times New Roman"/>
                <w:color w:val="auto"/>
                <w:kern w:val="0"/>
                <w:sz w:val="24"/>
                <w:szCs w:val="24"/>
                <w:lang w:val="en-US" w:eastAsia="zh-CN"/>
              </w:rPr>
            </w:pPr>
            <w:r>
              <w:rPr>
                <w:rFonts w:hint="eastAsia" w:ascii="Times New Roman" w:hAnsi="Times New Roman" w:eastAsia="宋体" w:cs="Times New Roman"/>
                <w:color w:val="auto"/>
                <w:kern w:val="0"/>
                <w:sz w:val="24"/>
                <w:szCs w:val="24"/>
                <w:lang w:val="en-US" w:eastAsia="zh-CN"/>
              </w:rPr>
              <w:t>P=50%</w:t>
            </w:r>
          </w:p>
        </w:tc>
        <w:tc>
          <w:tcPr>
            <w:tcW w:w="2386" w:type="dxa"/>
            <w:noWrap w:val="0"/>
            <w:vAlign w:val="center"/>
          </w:tcPr>
          <w:p>
            <w:pPr>
              <w:adjustRightInd w:val="0"/>
              <w:snapToGrid w:val="0"/>
              <w:spacing w:line="240" w:lineRule="exact"/>
              <w:ind w:left="0" w:leftChars="0" w:right="160" w:rightChars="50" w:firstLine="0" w:firstLineChars="0"/>
              <w:jc w:val="center"/>
              <w:rPr>
                <w:rFonts w:hint="default" w:ascii="Times New Roman" w:hAnsi="Times New Roman" w:eastAsia="宋体" w:cs="Times New Roman"/>
                <w:color w:val="auto"/>
                <w:kern w:val="2"/>
                <w:sz w:val="24"/>
                <w:szCs w:val="24"/>
                <w:lang w:val="en-US" w:eastAsia="zh-CN"/>
              </w:rPr>
            </w:pPr>
            <w:r>
              <w:rPr>
                <w:rFonts w:hint="eastAsia" w:ascii="Times New Roman" w:hAnsi="Times New Roman" w:eastAsia="宋体" w:cs="Times New Roman"/>
                <w:color w:val="auto"/>
                <w:kern w:val="2"/>
                <w:sz w:val="24"/>
                <w:szCs w:val="24"/>
                <w:lang w:val="en-US" w:eastAsia="zh-CN" w:bidi="ar-SA"/>
              </w:rPr>
              <w:t>115.9</w:t>
            </w:r>
          </w:p>
        </w:tc>
        <w:tc>
          <w:tcPr>
            <w:tcW w:w="215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spacing w:val="-10"/>
                <w:kern w:val="2"/>
                <w:sz w:val="24"/>
                <w:szCs w:val="24"/>
                <w:lang w:val="en-US" w:eastAsia="zh-CN"/>
              </w:rPr>
            </w:pPr>
            <w:r>
              <w:rPr>
                <w:rFonts w:hint="eastAsia" w:ascii="Times New Roman" w:hAnsi="Times New Roman" w:eastAsia="宋体" w:cs="Times New Roman"/>
                <w:color w:val="auto"/>
                <w:kern w:val="2"/>
                <w:sz w:val="24"/>
                <w:szCs w:val="24"/>
                <w:lang w:val="zh-CN" w:eastAsia="zh-CN" w:bidi="ar-SA"/>
              </w:rPr>
              <w:t>64.8</w:t>
            </w:r>
          </w:p>
        </w:tc>
        <w:tc>
          <w:tcPr>
            <w:tcW w:w="2195"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spacing w:val="-10"/>
                <w:kern w:val="2"/>
                <w:sz w:val="24"/>
                <w:szCs w:val="24"/>
                <w:lang w:val="en-US" w:eastAsia="zh-CN"/>
              </w:rPr>
            </w:pPr>
            <w:r>
              <w:rPr>
                <w:rFonts w:hint="eastAsia" w:ascii="Times New Roman" w:hAnsi="Times New Roman" w:eastAsia="宋体" w:cs="Times New Roman"/>
                <w:color w:val="auto"/>
                <w:kern w:val="2"/>
                <w:sz w:val="24"/>
                <w:szCs w:val="24"/>
                <w:lang w:val="zh-CN" w:eastAsia="zh-CN" w:bidi="ar-SA"/>
              </w:rPr>
              <w:t>21.</w:t>
            </w:r>
            <w:r>
              <w:rPr>
                <w:rFonts w:hint="eastAsia" w:ascii="Times New Roman" w:hAnsi="Times New Roman" w:eastAsia="宋体" w:cs="Times New Roman"/>
                <w:color w:val="auto"/>
                <w:kern w:val="2"/>
                <w:sz w:val="24"/>
                <w:szCs w:val="24"/>
                <w:lang w:val="en-US" w:eastAsia="zh-CN" w:bidi="ar-SA"/>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0" w:hRule="atLeast"/>
        </w:trPr>
        <w:tc>
          <w:tcPr>
            <w:tcW w:w="1352" w:type="pct"/>
            <w:noWrap w:val="0"/>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textAlignment w:val="center"/>
              <w:outlineLvl w:val="9"/>
              <w:rPr>
                <w:rFonts w:hint="eastAsia" w:ascii="Times New Roman" w:hAnsi="Times New Roman" w:eastAsia="宋体" w:cs="Times New Roman"/>
                <w:color w:val="auto"/>
                <w:kern w:val="0"/>
                <w:sz w:val="24"/>
                <w:szCs w:val="24"/>
                <w:lang w:val="en-US" w:eastAsia="zh-CN"/>
              </w:rPr>
            </w:pPr>
            <w:r>
              <w:rPr>
                <w:rFonts w:hint="eastAsia" w:ascii="Times New Roman" w:hAnsi="Times New Roman" w:eastAsia="宋体" w:cs="Times New Roman"/>
                <w:color w:val="auto"/>
                <w:kern w:val="0"/>
                <w:sz w:val="24"/>
                <w:szCs w:val="24"/>
                <w:lang w:val="en-US" w:eastAsia="zh-CN"/>
              </w:rPr>
              <w:t>P=10%</w:t>
            </w:r>
          </w:p>
        </w:tc>
        <w:tc>
          <w:tcPr>
            <w:tcW w:w="2386"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spacing w:val="-10"/>
                <w:kern w:val="2"/>
                <w:sz w:val="24"/>
                <w:szCs w:val="24"/>
                <w:lang w:val="en-US" w:eastAsia="zh-CN"/>
              </w:rPr>
            </w:pPr>
            <w:r>
              <w:rPr>
                <w:rFonts w:hint="eastAsia" w:ascii="Times New Roman" w:hAnsi="Times New Roman" w:eastAsia="宋体" w:cs="Times New Roman"/>
                <w:color w:val="auto"/>
                <w:kern w:val="2"/>
                <w:sz w:val="24"/>
                <w:szCs w:val="24"/>
                <w:lang w:val="zh-CN" w:eastAsia="zh-CN" w:bidi="ar-SA"/>
              </w:rPr>
              <w:t>200.8</w:t>
            </w:r>
          </w:p>
        </w:tc>
        <w:tc>
          <w:tcPr>
            <w:tcW w:w="2157"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spacing w:val="-10"/>
                <w:kern w:val="2"/>
                <w:sz w:val="24"/>
                <w:szCs w:val="24"/>
                <w:lang w:val="en-US" w:eastAsia="zh-CN"/>
              </w:rPr>
            </w:pPr>
            <w:r>
              <w:rPr>
                <w:rFonts w:hint="eastAsia" w:ascii="Times New Roman" w:hAnsi="Times New Roman" w:eastAsia="宋体" w:cs="Times New Roman"/>
                <w:color w:val="auto"/>
                <w:kern w:val="2"/>
                <w:sz w:val="24"/>
                <w:szCs w:val="24"/>
                <w:lang w:val="zh-CN" w:eastAsia="zh-CN" w:bidi="ar-SA"/>
              </w:rPr>
              <w:t>108.6</w:t>
            </w:r>
          </w:p>
        </w:tc>
        <w:tc>
          <w:tcPr>
            <w:tcW w:w="2195" w:type="dxa"/>
            <w:noWrap w:val="0"/>
            <w:vAlign w:val="center"/>
          </w:tcPr>
          <w:p>
            <w:pPr>
              <w:adjustRightInd w:val="0"/>
              <w:snapToGrid w:val="0"/>
              <w:spacing w:line="240" w:lineRule="exact"/>
              <w:ind w:left="0" w:leftChars="0" w:right="160" w:rightChars="50" w:firstLine="0" w:firstLineChars="0"/>
              <w:jc w:val="center"/>
              <w:rPr>
                <w:rFonts w:hint="eastAsia" w:ascii="Times New Roman" w:hAnsi="Times New Roman" w:eastAsia="宋体" w:cs="Times New Roman"/>
                <w:color w:val="auto"/>
                <w:spacing w:val="-10"/>
                <w:kern w:val="2"/>
                <w:sz w:val="24"/>
                <w:szCs w:val="24"/>
                <w:lang w:val="en-US" w:eastAsia="zh-CN"/>
              </w:rPr>
            </w:pPr>
            <w:r>
              <w:rPr>
                <w:rFonts w:hint="eastAsia" w:ascii="Times New Roman" w:hAnsi="Times New Roman" w:eastAsia="宋体" w:cs="Times New Roman"/>
                <w:color w:val="auto"/>
                <w:kern w:val="2"/>
                <w:sz w:val="24"/>
                <w:szCs w:val="24"/>
                <w:lang w:val="zh-CN" w:eastAsia="zh-CN" w:bidi="ar-SA"/>
              </w:rPr>
              <w:t>44.</w:t>
            </w:r>
            <w:r>
              <w:rPr>
                <w:rFonts w:hint="eastAsia" w:ascii="Times New Roman" w:hAnsi="Times New Roman" w:eastAsia="宋体" w:cs="Times New Roman"/>
                <w:color w:val="auto"/>
                <w:kern w:val="2"/>
                <w:sz w:val="24"/>
                <w:szCs w:val="24"/>
                <w:lang w:val="en-US" w:eastAsia="zh-CN" w:bidi="ar-SA"/>
              </w:rPr>
              <w:t>2</w:t>
            </w:r>
          </w:p>
        </w:tc>
      </w:tr>
    </w:tbl>
    <w:p>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5.1.2</w:t>
      </w:r>
      <w:r>
        <w:rPr>
          <w:rFonts w:hint="default" w:ascii="Times New Roman" w:hAnsi="Times New Roman" w:eastAsia="宋体" w:cs="Times New Roman"/>
          <w:color w:val="auto"/>
          <w:sz w:val="28"/>
          <w:szCs w:val="28"/>
          <w:lang w:val="en-US" w:eastAsia="zh-CN"/>
        </w:rPr>
        <w:t>.</w:t>
      </w:r>
      <w:r>
        <w:rPr>
          <w:rFonts w:hint="eastAsia" w:ascii="Times New Roman" w:hAnsi="Times New Roman" w:eastAsia="宋体" w:cs="Times New Roman"/>
          <w:color w:val="auto"/>
          <w:sz w:val="28"/>
          <w:szCs w:val="28"/>
          <w:lang w:val="en-US" w:eastAsia="zh-CN"/>
        </w:rPr>
        <w:t xml:space="preserve">5 </w:t>
      </w:r>
      <w:r>
        <w:rPr>
          <w:rFonts w:hint="default" w:ascii="Times New Roman" w:hAnsi="Times New Roman" w:eastAsia="宋体" w:cs="Times New Roman"/>
          <w:color w:val="auto"/>
          <w:sz w:val="28"/>
          <w:szCs w:val="28"/>
          <w:lang w:val="en-US" w:eastAsia="zh-CN"/>
        </w:rPr>
        <w:t>设计水面线</w:t>
      </w:r>
      <w:bookmarkEnd w:id="139"/>
    </w:p>
    <w:p>
      <w:pPr>
        <w:widowControl w:val="0"/>
        <w:adjustRightInd w:val="0"/>
        <w:snapToGrid w:val="0"/>
        <w:spacing w:before="156" w:beforeLines="50" w:line="360" w:lineRule="auto"/>
        <w:ind w:firstLine="560" w:firstLineChars="200"/>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sz w:val="28"/>
          <w:szCs w:val="28"/>
          <w:lang w:val="en-US" w:eastAsia="zh-CN"/>
        </w:rPr>
        <w:t>1） 控制断面起始水位</w:t>
      </w:r>
    </w:p>
    <w:p>
      <w:pPr>
        <w:snapToGrid w:val="0"/>
        <w:spacing w:before="156" w:beforeLines="50" w:line="360" w:lineRule="auto"/>
        <w:ind w:firstLine="560" w:firstLineChars="200"/>
        <w:jc w:val="left"/>
        <w:rPr>
          <w:rFonts w:hint="default" w:ascii="Times New Roman" w:hAnsi="Times New Roman" w:eastAsia="宋体" w:cs="Times New Roman"/>
          <w:color w:val="auto"/>
          <w:sz w:val="28"/>
          <w:szCs w:val="28"/>
        </w:rPr>
      </w:pPr>
      <w:r>
        <w:rPr>
          <w:rFonts w:hint="eastAsia" w:ascii="Times New Roman" w:hAnsi="Times New Roman" w:eastAsia="宋体" w:cs="Times New Roman"/>
          <w:snapToGrid w:val="0"/>
          <w:color w:val="auto"/>
          <w:sz w:val="28"/>
          <w:szCs w:val="28"/>
          <w:lang w:val="en-US" w:eastAsia="zh-CN"/>
        </w:rPr>
        <w:t>油麻岭河2年一遇及10年一遇洪水计算</w:t>
      </w:r>
      <w:r>
        <w:rPr>
          <w:rFonts w:hint="default" w:ascii="Times New Roman" w:hAnsi="Times New Roman" w:eastAsia="宋体" w:cs="Times New Roman"/>
          <w:snapToGrid w:val="0"/>
          <w:color w:val="auto"/>
          <w:sz w:val="28"/>
          <w:szCs w:val="28"/>
          <w:lang w:val="en-US" w:eastAsia="zh-CN"/>
        </w:rPr>
        <w:t>新田县河段</w:t>
      </w:r>
      <w:r>
        <w:rPr>
          <w:rFonts w:hint="default" w:ascii="Times New Roman" w:hAnsi="Times New Roman" w:eastAsia="宋体" w:cs="Times New Roman"/>
          <w:bCs/>
          <w:color w:val="auto"/>
          <w:sz w:val="28"/>
          <w:szCs w:val="28"/>
        </w:rPr>
        <w:t>选取选取</w:t>
      </w:r>
      <w:r>
        <w:rPr>
          <w:rFonts w:hint="default" w:ascii="Times New Roman" w:hAnsi="Times New Roman" w:eastAsia="宋体" w:cs="Times New Roman"/>
          <w:bCs/>
          <w:color w:val="auto"/>
          <w:sz w:val="28"/>
          <w:szCs w:val="28"/>
          <w:lang w:eastAsia="zh-CN"/>
        </w:rPr>
        <w:t>断面</w:t>
      </w:r>
      <w:r>
        <w:rPr>
          <w:rFonts w:hint="default" w:ascii="Times New Roman" w:hAnsi="Times New Roman" w:eastAsia="宋体" w:cs="Times New Roman"/>
          <w:bCs/>
          <w:color w:val="auto"/>
          <w:spacing w:val="-6"/>
          <w:sz w:val="28"/>
          <w:szCs w:val="28"/>
        </w:rPr>
        <w:t>河道桩号K</w:t>
      </w:r>
      <w:r>
        <w:rPr>
          <w:rFonts w:hint="eastAsia" w:ascii="Times New Roman" w:hAnsi="Times New Roman" w:eastAsia="宋体" w:cs="Times New Roman"/>
          <w:bCs/>
          <w:color w:val="auto"/>
          <w:spacing w:val="-6"/>
          <w:sz w:val="28"/>
          <w:szCs w:val="28"/>
          <w:lang w:val="en-US" w:eastAsia="zh-CN"/>
        </w:rPr>
        <w:t>0</w:t>
      </w:r>
      <w:r>
        <w:rPr>
          <w:rFonts w:hint="default" w:ascii="Times New Roman" w:hAnsi="Times New Roman" w:eastAsia="宋体" w:cs="Times New Roman"/>
          <w:bCs/>
          <w:color w:val="auto"/>
          <w:spacing w:val="-6"/>
          <w:sz w:val="28"/>
          <w:szCs w:val="28"/>
        </w:rPr>
        <w:t>+</w:t>
      </w:r>
      <w:r>
        <w:rPr>
          <w:rFonts w:hint="eastAsia" w:ascii="Times New Roman" w:hAnsi="Times New Roman" w:eastAsia="宋体" w:cs="Times New Roman"/>
          <w:bCs/>
          <w:color w:val="auto"/>
          <w:spacing w:val="-6"/>
          <w:sz w:val="28"/>
          <w:szCs w:val="28"/>
          <w:lang w:val="en-US" w:eastAsia="zh-CN"/>
        </w:rPr>
        <w:t>079</w:t>
      </w:r>
      <w:r>
        <w:rPr>
          <w:rFonts w:hint="default" w:ascii="Times New Roman" w:hAnsi="Times New Roman" w:eastAsia="宋体" w:cs="Times New Roman"/>
          <w:bCs/>
          <w:color w:val="auto"/>
          <w:sz w:val="28"/>
          <w:szCs w:val="28"/>
        </w:rPr>
        <w:t>作为起始控制断面</w:t>
      </w:r>
      <w:r>
        <w:rPr>
          <w:rFonts w:hint="default" w:ascii="Times New Roman" w:hAnsi="Times New Roman" w:eastAsia="宋体" w:cs="Times New Roman"/>
          <w:bCs/>
          <w:color w:val="auto"/>
          <w:sz w:val="28"/>
          <w:szCs w:val="28"/>
          <w:lang w:eastAsia="zh-CN"/>
        </w:rPr>
        <w:t>，</w:t>
      </w:r>
      <w:r>
        <w:rPr>
          <w:rFonts w:hint="default" w:ascii="Times New Roman" w:hAnsi="Times New Roman" w:eastAsia="宋体" w:cs="Times New Roman"/>
          <w:color w:val="auto"/>
          <w:sz w:val="28"/>
          <w:szCs w:val="28"/>
        </w:rPr>
        <w:t>断面所处河段均比较顺直，坡降较缓，符合河道均匀流条件。</w:t>
      </w:r>
      <w:r>
        <w:rPr>
          <w:rFonts w:hint="eastAsia" w:ascii="Times New Roman" w:hAnsi="Times New Roman" w:eastAsia="宋体" w:cs="Times New Roman"/>
          <w:color w:val="auto"/>
          <w:sz w:val="28"/>
          <w:szCs w:val="28"/>
          <w:lang w:val="en-US" w:eastAsia="zh-CN"/>
        </w:rPr>
        <w:t>2年一遇洪水计算</w:t>
      </w:r>
      <w:r>
        <w:rPr>
          <w:rFonts w:hint="default" w:ascii="Times New Roman" w:hAnsi="Times New Roman" w:eastAsia="宋体" w:cs="Times New Roman"/>
          <w:color w:val="auto"/>
          <w:sz w:val="28"/>
          <w:szCs w:val="28"/>
        </w:rPr>
        <w:t>利用曼宁公式计算起始断面的天然水位流量关系曲线：</w:t>
      </w:r>
    </w:p>
    <w:p>
      <w:pPr>
        <w:snapToGrid w:val="0"/>
        <w:spacing w:before="156" w:beforeLines="50" w:line="360" w:lineRule="auto"/>
        <w:ind w:firstLine="1400" w:firstLineChars="5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position w:val="-24"/>
          <w:sz w:val="28"/>
          <w:szCs w:val="28"/>
        </w:rPr>
        <w:object>
          <v:shape id="_x0000_i1029" o:spt="75" type="#_x0000_t75" style="height:34pt;width:60pt;" o:ole="t" filled="f" o:preferrelative="t" stroked="f" coordsize="21600,21600">
            <v:path/>
            <v:fill on="f" alignshape="1" focussize="0,0"/>
            <v:stroke on="f"/>
            <v:imagedata r:id="rId33" o:title=""/>
            <o:lock v:ext="edit" aspectratio="t"/>
            <w10:wrap type="none"/>
            <w10:anchorlock/>
          </v:shape>
          <o:OLEObject Type="Embed" ProgID="Equation.3" ShapeID="_x0000_i1029" DrawAspect="Content" ObjectID="_1468075729" r:id="rId32">
            <o:LockedField>false</o:LockedField>
          </o:OLEObject>
        </w:object>
      </w:r>
    </w:p>
    <w:p>
      <w:pPr>
        <w:snapToGrid w:val="0"/>
        <w:spacing w:before="156" w:beforeLines="50" w:line="360" w:lineRule="auto"/>
        <w:ind w:firstLine="560" w:firstLineChars="200"/>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rPr>
        <w:t>式中：Q—流量，m</w:t>
      </w:r>
      <w:r>
        <w:rPr>
          <w:rFonts w:hint="default" w:ascii="Times New Roman" w:hAnsi="Times New Roman" w:eastAsia="宋体" w:cs="Times New Roman"/>
          <w:color w:val="auto"/>
          <w:sz w:val="28"/>
          <w:szCs w:val="28"/>
          <w:vertAlign w:val="superscript"/>
        </w:rPr>
        <w:t>3</w:t>
      </w:r>
      <w:r>
        <w:rPr>
          <w:rFonts w:hint="default" w:ascii="Times New Roman" w:hAnsi="Times New Roman" w:eastAsia="宋体" w:cs="Times New Roman"/>
          <w:color w:val="auto"/>
          <w:sz w:val="28"/>
          <w:szCs w:val="28"/>
        </w:rPr>
        <w:t>/s；</w:t>
      </w:r>
      <w:r>
        <w:rPr>
          <w:rFonts w:hint="eastAsia" w:ascii="Times New Roman" w:hAnsi="Times New Roman" w:eastAsia="宋体" w:cs="Times New Roman"/>
          <w:color w:val="auto"/>
          <w:sz w:val="28"/>
          <w:szCs w:val="28"/>
          <w:lang w:val="en-US" w:eastAsia="zh-CN"/>
        </w:rPr>
        <w:t>115.9</w:t>
      </w:r>
      <w:r>
        <w:rPr>
          <w:rFonts w:hint="eastAsia" w:ascii="Times New Roman" w:hAnsi="宋体" w:eastAsia="宋体" w:cs="Times New Roman"/>
          <w:b/>
          <w:color w:val="auto"/>
          <w:spacing w:val="-10"/>
          <w:kern w:val="2"/>
          <w:sz w:val="24"/>
          <w:szCs w:val="24"/>
          <w:lang w:val="en-US" w:eastAsia="zh-CN"/>
        </w:rPr>
        <w:t>m</w:t>
      </w:r>
      <w:r>
        <w:rPr>
          <w:rFonts w:hint="eastAsia" w:ascii="Times New Roman" w:hAnsi="宋体" w:eastAsia="宋体" w:cs="Times New Roman"/>
          <w:b/>
          <w:color w:val="auto"/>
          <w:spacing w:val="-10"/>
          <w:kern w:val="2"/>
          <w:sz w:val="24"/>
          <w:szCs w:val="24"/>
          <w:vertAlign w:val="superscript"/>
          <w:lang w:val="en-US" w:eastAsia="zh-CN"/>
        </w:rPr>
        <w:t>3</w:t>
      </w:r>
      <w:r>
        <w:rPr>
          <w:rFonts w:hint="eastAsia" w:ascii="Times New Roman" w:hAnsi="宋体" w:eastAsia="宋体" w:cs="Times New Roman"/>
          <w:b/>
          <w:color w:val="auto"/>
          <w:spacing w:val="-10"/>
          <w:kern w:val="2"/>
          <w:sz w:val="24"/>
          <w:szCs w:val="24"/>
          <w:lang w:val="en-US" w:eastAsia="zh-CN"/>
        </w:rPr>
        <w:t>/s</w:t>
      </w:r>
    </w:p>
    <w:p>
      <w:pPr>
        <w:snapToGrid w:val="0"/>
        <w:spacing w:before="156" w:beforeLines="50"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A—过水断面面积，</w:t>
      </w:r>
      <w:r>
        <w:rPr>
          <w:rFonts w:hint="eastAsia" w:ascii="Times New Roman" w:hAnsi="Times New Roman" w:eastAsia="宋体" w:cs="Times New Roman"/>
          <w:color w:val="auto"/>
          <w:sz w:val="28"/>
          <w:szCs w:val="28"/>
          <w:lang w:val="en-US" w:eastAsia="zh-CN"/>
        </w:rPr>
        <w:t>51.6</w:t>
      </w:r>
      <w:r>
        <w:rPr>
          <w:rFonts w:hint="default" w:ascii="Times New Roman" w:hAnsi="Times New Roman" w:eastAsia="宋体" w:cs="Times New Roman"/>
          <w:color w:val="auto"/>
          <w:sz w:val="28"/>
          <w:szCs w:val="28"/>
        </w:rPr>
        <w:t>m</w:t>
      </w:r>
      <w:r>
        <w:rPr>
          <w:rFonts w:hint="default" w:ascii="Times New Roman" w:hAnsi="Times New Roman" w:eastAsia="宋体" w:cs="Times New Roman"/>
          <w:color w:val="auto"/>
          <w:sz w:val="28"/>
          <w:szCs w:val="28"/>
          <w:vertAlign w:val="superscript"/>
        </w:rPr>
        <w:t>2</w:t>
      </w:r>
      <w:r>
        <w:rPr>
          <w:rFonts w:hint="default" w:ascii="Times New Roman" w:hAnsi="Times New Roman" w:eastAsia="宋体" w:cs="Times New Roman"/>
          <w:color w:val="auto"/>
          <w:sz w:val="28"/>
          <w:szCs w:val="28"/>
        </w:rPr>
        <w:t>；</w:t>
      </w:r>
    </w:p>
    <w:p>
      <w:pPr>
        <w:snapToGrid w:val="0"/>
        <w:spacing w:before="156" w:beforeLines="50"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n—糙率，</w:t>
      </w:r>
      <w:r>
        <w:rPr>
          <w:rFonts w:hint="eastAsia" w:ascii="Times New Roman" w:hAnsi="Times New Roman" w:eastAsia="宋体" w:cs="Times New Roman"/>
          <w:color w:val="auto"/>
          <w:sz w:val="28"/>
          <w:szCs w:val="28"/>
          <w:lang w:val="en-US" w:eastAsia="zh-CN"/>
        </w:rPr>
        <w:t>0.040</w:t>
      </w:r>
      <w:r>
        <w:rPr>
          <w:rFonts w:hint="default" w:ascii="Times New Roman" w:hAnsi="Times New Roman" w:eastAsia="宋体" w:cs="Times New Roman"/>
          <w:color w:val="auto"/>
          <w:sz w:val="28"/>
          <w:szCs w:val="28"/>
        </w:rPr>
        <w:t>；</w:t>
      </w:r>
    </w:p>
    <w:p>
      <w:pPr>
        <w:snapToGrid w:val="0"/>
        <w:spacing w:before="156" w:beforeLines="50"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R—水力半径，</w:t>
      </w:r>
      <w:r>
        <w:rPr>
          <w:rFonts w:hint="eastAsia" w:ascii="Times New Roman" w:hAnsi="Times New Roman" w:eastAsia="宋体" w:cs="Times New Roman"/>
          <w:color w:val="auto"/>
          <w:sz w:val="28"/>
          <w:szCs w:val="28"/>
          <w:lang w:val="en-US" w:eastAsia="zh-CN"/>
        </w:rPr>
        <w:t>2.40</w:t>
      </w:r>
      <w:r>
        <w:rPr>
          <w:rFonts w:hint="default" w:ascii="Times New Roman" w:hAnsi="Times New Roman" w:eastAsia="宋体" w:cs="Times New Roman"/>
          <w:color w:val="auto"/>
          <w:sz w:val="28"/>
          <w:szCs w:val="28"/>
        </w:rPr>
        <w:t>m；</w:t>
      </w:r>
    </w:p>
    <w:p>
      <w:pPr>
        <w:snapToGrid w:val="0"/>
        <w:spacing w:before="156" w:beforeLines="50" w:line="360" w:lineRule="auto"/>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i—纵坡，</w:t>
      </w:r>
      <w:r>
        <w:rPr>
          <w:rFonts w:hint="eastAsia" w:ascii="Times New Roman" w:hAnsi="Times New Roman" w:eastAsia="宋体" w:cs="Times New Roman"/>
          <w:color w:val="auto"/>
          <w:sz w:val="28"/>
          <w:szCs w:val="28"/>
          <w:lang w:val="en-US" w:eastAsia="zh-CN"/>
        </w:rPr>
        <w:t>0.025</w:t>
      </w:r>
      <w:r>
        <w:rPr>
          <w:rFonts w:hint="default" w:ascii="Times New Roman" w:hAnsi="Times New Roman" w:eastAsia="宋体" w:cs="Times New Roman"/>
          <w:color w:val="auto"/>
          <w:sz w:val="28"/>
          <w:szCs w:val="28"/>
        </w:rPr>
        <w:t>；</w:t>
      </w:r>
    </w:p>
    <w:p>
      <w:pPr>
        <w:widowControl w:val="0"/>
        <w:adjustRightInd w:val="0"/>
        <w:snapToGrid w:val="0"/>
        <w:spacing w:before="156" w:beforeLines="50" w:line="360" w:lineRule="auto"/>
        <w:ind w:firstLine="560" w:firstLineChars="200"/>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经计算，控制断面2年一遇设计洪水起始水位为</w:t>
      </w:r>
      <w:r>
        <w:rPr>
          <w:rFonts w:hint="eastAsia" w:ascii="Times New Roman" w:hAnsi="Times New Roman" w:eastAsia="宋体" w:cs="Times New Roman"/>
          <w:color w:val="auto"/>
          <w:sz w:val="28"/>
          <w:szCs w:val="28"/>
          <w:lang w:val="en-US" w:eastAsia="zh-CN"/>
        </w:rPr>
        <w:t>171.63</w:t>
      </w:r>
      <w:r>
        <w:rPr>
          <w:rFonts w:hint="default" w:ascii="Times New Roman" w:hAnsi="Times New Roman" w:eastAsia="宋体" w:cs="Times New Roman"/>
          <w:color w:val="auto"/>
          <w:sz w:val="28"/>
          <w:szCs w:val="28"/>
          <w:lang w:val="en-US" w:eastAsia="zh-CN"/>
        </w:rPr>
        <w:t>m。</w:t>
      </w:r>
    </w:p>
    <w:p>
      <w:pPr>
        <w:widowControl w:val="0"/>
        <w:adjustRightInd w:val="0"/>
        <w:snapToGrid w:val="0"/>
        <w:spacing w:before="156" w:beforeLines="50" w:line="360" w:lineRule="auto"/>
        <w:ind w:firstLine="560" w:firstLineChars="200"/>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控制断面</w:t>
      </w:r>
      <w:r>
        <w:rPr>
          <w:rFonts w:hint="eastAsia" w:ascii="Times New Roman" w:hAnsi="Times New Roman" w:eastAsia="宋体" w:cs="Times New Roman"/>
          <w:color w:val="auto"/>
          <w:sz w:val="28"/>
          <w:szCs w:val="28"/>
          <w:lang w:val="en-US" w:eastAsia="zh-CN"/>
        </w:rPr>
        <w:t>10</w:t>
      </w:r>
      <w:r>
        <w:rPr>
          <w:rFonts w:hint="default" w:ascii="Times New Roman" w:hAnsi="Times New Roman" w:eastAsia="宋体" w:cs="Times New Roman"/>
          <w:color w:val="auto"/>
          <w:sz w:val="28"/>
          <w:szCs w:val="28"/>
          <w:lang w:val="en-US" w:eastAsia="zh-CN"/>
        </w:rPr>
        <w:t>年一遇设计洪水起始水位</w:t>
      </w:r>
      <w:r>
        <w:rPr>
          <w:rFonts w:hint="eastAsia" w:ascii="Times New Roman" w:hAnsi="Times New Roman" w:eastAsia="宋体" w:cs="Times New Roman"/>
          <w:color w:val="auto"/>
          <w:sz w:val="28"/>
          <w:szCs w:val="28"/>
          <w:lang w:val="en-US" w:eastAsia="zh-CN"/>
        </w:rPr>
        <w:t>直接采用新田河河道划界的水位数据，10</w:t>
      </w:r>
      <w:r>
        <w:rPr>
          <w:rFonts w:hint="default" w:ascii="Times New Roman" w:hAnsi="Times New Roman" w:eastAsia="宋体" w:cs="Times New Roman"/>
          <w:color w:val="auto"/>
          <w:sz w:val="28"/>
          <w:szCs w:val="28"/>
          <w:lang w:val="en-US" w:eastAsia="zh-CN"/>
        </w:rPr>
        <w:t>年一遇设计洪水起始水位</w:t>
      </w:r>
      <w:r>
        <w:rPr>
          <w:rFonts w:hint="eastAsia" w:ascii="Times New Roman" w:hAnsi="Times New Roman" w:eastAsia="宋体" w:cs="Times New Roman"/>
          <w:color w:val="auto"/>
          <w:sz w:val="28"/>
          <w:szCs w:val="28"/>
          <w:lang w:val="en-US" w:eastAsia="zh-CN"/>
        </w:rPr>
        <w:t>为172.39</w:t>
      </w:r>
      <w:r>
        <w:rPr>
          <w:rFonts w:hint="default" w:ascii="Times New Roman" w:hAnsi="Times New Roman" w:eastAsia="宋体" w:cs="Times New Roman"/>
          <w:color w:val="auto"/>
          <w:sz w:val="28"/>
          <w:szCs w:val="28"/>
          <w:lang w:val="en-US" w:eastAsia="zh-CN"/>
        </w:rPr>
        <w:t>m。</w:t>
      </w:r>
    </w:p>
    <w:p>
      <w:pPr>
        <w:widowControl w:val="0"/>
        <w:adjustRightInd w:val="0"/>
        <w:snapToGrid w:val="0"/>
        <w:spacing w:before="156" w:beforeLines="50" w:line="360" w:lineRule="auto"/>
        <w:ind w:firstLine="560" w:firstLineChars="200"/>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 糙率分析</w:t>
      </w:r>
    </w:p>
    <w:p>
      <w:pPr>
        <w:widowControl w:val="0"/>
        <w:adjustRightInd w:val="0"/>
        <w:snapToGrid w:val="0"/>
        <w:spacing w:before="156" w:beforeLines="50" w:line="360" w:lineRule="auto"/>
        <w:ind w:firstLine="560" w:firstLineChars="200"/>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新田县河段流域内无实测的糙率值和历史调查资料，故无法分析流域内各段河道糙率情况，项目区范围内各段河道特性基本一致，因此，本次设计根据山区小河道情况和河海大学出版的《水力学》表9.5列出的山区河流糙率值，通过对照比较表中所列条件、河道现状等，本次设计选用各河段糙率系数n取0.0</w:t>
      </w:r>
      <w:r>
        <w:rPr>
          <w:rFonts w:hint="eastAsia" w:ascii="Times New Roman" w:hAnsi="Times New Roman" w:eastAsia="宋体" w:cs="Times New Roman"/>
          <w:color w:val="auto"/>
          <w:sz w:val="28"/>
          <w:szCs w:val="28"/>
          <w:lang w:val="en-US" w:eastAsia="zh-CN"/>
        </w:rPr>
        <w:t>40</w:t>
      </w:r>
      <w:r>
        <w:rPr>
          <w:rFonts w:hint="default" w:ascii="Times New Roman" w:hAnsi="Times New Roman" w:eastAsia="宋体" w:cs="Times New Roman"/>
          <w:color w:val="auto"/>
          <w:sz w:val="28"/>
          <w:szCs w:val="28"/>
          <w:lang w:val="en-US" w:eastAsia="zh-CN"/>
        </w:rPr>
        <w:t>。</w:t>
      </w:r>
    </w:p>
    <w:p>
      <w:pPr>
        <w:widowControl w:val="0"/>
        <w:adjustRightInd w:val="0"/>
        <w:snapToGrid w:val="0"/>
        <w:spacing w:before="156" w:beforeLines="50" w:line="360" w:lineRule="auto"/>
        <w:ind w:firstLine="560" w:firstLineChars="200"/>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sz w:val="28"/>
          <w:szCs w:val="28"/>
          <w:lang w:val="en-US" w:eastAsia="zh-CN"/>
        </w:rPr>
        <w:t>3） 各河道水面线计算</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本次河道岸线保护与规划涉及的</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河段长度为</w:t>
      </w:r>
      <w:r>
        <w:rPr>
          <w:rFonts w:hint="eastAsia" w:ascii="Times New Roman" w:hAnsi="Times New Roman" w:eastAsia="宋体" w:cs="Times New Roman"/>
          <w:color w:val="auto"/>
          <w:sz w:val="28"/>
          <w:szCs w:val="28"/>
          <w:lang w:val="en-US" w:eastAsia="zh-CN"/>
        </w:rPr>
        <w:t>20.961</w:t>
      </w:r>
      <w:r>
        <w:rPr>
          <w:rFonts w:hint="default" w:ascii="Times New Roman" w:hAnsi="Times New Roman" w:eastAsia="宋体" w:cs="Times New Roman"/>
          <w:color w:val="auto"/>
          <w:sz w:val="28"/>
          <w:szCs w:val="28"/>
          <w:lang w:val="en-US" w:eastAsia="zh-CN"/>
        </w:rPr>
        <w:t>km，设计洪水位采用本次计算的设计洪水，以控制断面回水推算求得设计洪水位，根据河道水力学水面曲线计算公式：</w:t>
      </w:r>
    </w:p>
    <w:p>
      <w:pPr>
        <w:keepNext w:val="0"/>
        <w:keepLines w:val="0"/>
        <w:pageBreakBefore w:val="0"/>
        <w:widowControl/>
        <w:kinsoku/>
        <w:wordWrap/>
        <w:overflowPunct/>
        <w:topLinePunct w:val="0"/>
        <w:autoSpaceDE/>
        <w:autoSpaceDN/>
        <w:bidi w:val="0"/>
        <w:adjustRightInd/>
        <w:snapToGrid/>
        <w:spacing w:line="360" w:lineRule="auto"/>
        <w:ind w:firstLine="600"/>
        <w:jc w:val="center"/>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object>
          <v:shape id="_x0000_i1030" o:spt="75" type="#_x0000_t75" style="height:51pt;width:251pt;" o:ole="t" filled="f" stroked="f" coordsize="21600,21600">
            <v:path/>
            <v:fill on="f" alignshape="1" focussize="0,0"/>
            <v:stroke on="f"/>
            <v:imagedata r:id="rId35" o:title=""/>
            <o:lock v:ext="edit" aspectratio="t"/>
            <w10:wrap type="none"/>
            <w10:anchorlock/>
          </v:shape>
          <o:OLEObject Type="Embed" ProgID="Equation.3" ShapeID="_x0000_i1030" DrawAspect="Content" ObjectID="_1468075730" r:id="rId34">
            <o:LockedField>false</o:LockedField>
          </o:OLEObject>
        </w:objec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式中：</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Z</w:t>
      </w:r>
      <w:r>
        <w:rPr>
          <w:rFonts w:hint="default" w:ascii="Times New Roman" w:hAnsi="Times New Roman" w:eastAsia="宋体" w:cs="Times New Roman"/>
          <w:color w:val="auto"/>
          <w:sz w:val="28"/>
          <w:szCs w:val="28"/>
          <w:vertAlign w:val="subscript"/>
          <w:lang w:val="en-US" w:eastAsia="zh-CN"/>
        </w:rPr>
        <w:t>上</w:t>
      </w:r>
      <w:r>
        <w:rPr>
          <w:rFonts w:hint="default" w:ascii="Times New Roman" w:hAnsi="Times New Roman" w:eastAsia="宋体" w:cs="Times New Roman"/>
          <w:color w:val="auto"/>
          <w:sz w:val="28"/>
          <w:szCs w:val="28"/>
          <w:lang w:val="en-US" w:eastAsia="zh-CN"/>
        </w:rPr>
        <w:t>、Z</w:t>
      </w:r>
      <w:r>
        <w:rPr>
          <w:rFonts w:hint="default" w:ascii="Times New Roman" w:hAnsi="Times New Roman" w:eastAsia="宋体" w:cs="Times New Roman"/>
          <w:color w:val="auto"/>
          <w:sz w:val="28"/>
          <w:szCs w:val="28"/>
          <w:vertAlign w:val="subscript"/>
          <w:lang w:val="en-US" w:eastAsia="zh-CN"/>
        </w:rPr>
        <w:t>下</w:t>
      </w:r>
      <w:r>
        <w:rPr>
          <w:rFonts w:hint="default" w:ascii="Times New Roman" w:hAnsi="Times New Roman" w:eastAsia="宋体" w:cs="Times New Roman"/>
          <w:color w:val="auto"/>
          <w:sz w:val="28"/>
          <w:szCs w:val="28"/>
          <w:lang w:val="en-US" w:eastAsia="zh-CN"/>
        </w:rPr>
        <w:t>——上、下断面水位，m；</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V</w:t>
      </w:r>
      <w:r>
        <w:rPr>
          <w:rFonts w:hint="default" w:ascii="Times New Roman" w:hAnsi="Times New Roman" w:eastAsia="宋体" w:cs="Times New Roman"/>
          <w:color w:val="auto"/>
          <w:sz w:val="28"/>
          <w:szCs w:val="28"/>
          <w:vertAlign w:val="subscript"/>
          <w:lang w:val="en-US" w:eastAsia="zh-CN"/>
        </w:rPr>
        <w:t>上</w:t>
      </w:r>
      <w:r>
        <w:rPr>
          <w:rFonts w:hint="default" w:ascii="Times New Roman" w:hAnsi="Times New Roman" w:eastAsia="宋体" w:cs="Times New Roman"/>
          <w:color w:val="auto"/>
          <w:sz w:val="28"/>
          <w:szCs w:val="28"/>
          <w:lang w:val="en-US" w:eastAsia="zh-CN"/>
        </w:rPr>
        <w:t>、V</w:t>
      </w:r>
      <w:r>
        <w:rPr>
          <w:rFonts w:hint="default" w:ascii="Times New Roman" w:hAnsi="Times New Roman" w:eastAsia="宋体" w:cs="Times New Roman"/>
          <w:color w:val="auto"/>
          <w:sz w:val="28"/>
          <w:szCs w:val="28"/>
          <w:vertAlign w:val="subscript"/>
          <w:lang w:val="en-US" w:eastAsia="zh-CN"/>
        </w:rPr>
        <w:t>下</w:t>
      </w:r>
      <w:r>
        <w:rPr>
          <w:rFonts w:hint="default" w:ascii="Times New Roman" w:hAnsi="Times New Roman" w:eastAsia="宋体" w:cs="Times New Roman"/>
          <w:color w:val="auto"/>
          <w:sz w:val="28"/>
          <w:szCs w:val="28"/>
          <w:lang w:val="en-US" w:eastAsia="zh-CN"/>
        </w:rPr>
        <w:t>——上、下断面流速，m/s；</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Q——河道流量，m</w:t>
      </w:r>
      <w:r>
        <w:rPr>
          <w:rFonts w:hint="default" w:ascii="Times New Roman" w:hAnsi="Times New Roman" w:eastAsia="宋体" w:cs="Times New Roman"/>
          <w:color w:val="auto"/>
          <w:sz w:val="28"/>
          <w:szCs w:val="28"/>
          <w:vertAlign w:val="superscript"/>
          <w:lang w:val="en-US" w:eastAsia="zh-CN"/>
        </w:rPr>
        <w:t>3</w:t>
      </w:r>
      <w:r>
        <w:rPr>
          <w:rFonts w:hint="default" w:ascii="Times New Roman" w:hAnsi="Times New Roman" w:eastAsia="宋体" w:cs="Times New Roman"/>
          <w:color w:val="auto"/>
          <w:sz w:val="28"/>
          <w:szCs w:val="28"/>
          <w:lang w:val="en-US" w:eastAsia="zh-CN"/>
        </w:rPr>
        <w:t>/s；</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Δs——上下断面间距，m；</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α——动能校正系数，取1.05；</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object>
          <v:shape id="_x0000_i1031" o:spt="75" type="#_x0000_t75" style="height:22pt;width:10pt;" o:ole="t" filled="f" stroked="f" coordsize="21600,21600">
            <v:path/>
            <v:fill on="f" alignshape="1" focussize="0,0"/>
            <v:stroke on="f"/>
            <v:imagedata r:id="rId37" o:title=""/>
            <o:lock v:ext="edit" aspectratio="t"/>
            <w10:wrap type="none"/>
            <w10:anchorlock/>
          </v:shape>
          <o:OLEObject Type="Embed" ProgID="Equation.3" ShapeID="_x0000_i1031" DrawAspect="Content" ObjectID="_1468075731" r:id="rId36">
            <o:LockedField>false</o:LockedField>
          </o:OLEObject>
        </w:object>
      </w:r>
      <w:r>
        <w:rPr>
          <w:rFonts w:hint="default" w:ascii="Times New Roman" w:hAnsi="Times New Roman" w:eastAsia="宋体" w:cs="Times New Roman"/>
          <w:color w:val="auto"/>
          <w:sz w:val="28"/>
          <w:szCs w:val="28"/>
          <w:lang w:val="en-US" w:eastAsia="zh-CN"/>
        </w:rPr>
        <w:t xml:space="preserve">——河段平均流量模数, </w:t>
      </w:r>
      <w:r>
        <w:rPr>
          <w:rFonts w:hint="default" w:ascii="Times New Roman" w:hAnsi="Times New Roman" w:eastAsia="宋体" w:cs="Times New Roman"/>
          <w:color w:val="auto"/>
          <w:sz w:val="28"/>
          <w:szCs w:val="28"/>
          <w:lang w:val="en-US" w:eastAsia="zh-CN"/>
        </w:rPr>
        <w:object>
          <v:shape id="_x0000_i1032" o:spt="75" type="#_x0000_t75" style="height:22pt;width:10pt;" o:ole="t" filled="f" stroked="f" coordsize="21600,21600">
            <v:path/>
            <v:fill on="f" alignshape="1" focussize="0,0"/>
            <v:stroke on="f"/>
            <v:imagedata r:id="rId39" o:title=""/>
            <o:lock v:ext="edit" aspectratio="t"/>
            <w10:wrap type="none"/>
            <w10:anchorlock/>
          </v:shape>
          <o:OLEObject Type="Embed" ProgID="Equation.3" ShapeID="_x0000_i1032" DrawAspect="Content" ObjectID="_1468075732" r:id="rId38">
            <o:LockedField>false</o:LockedField>
          </o:OLEObject>
        </w:object>
      </w:r>
      <w:r>
        <w:rPr>
          <w:rFonts w:hint="default" w:ascii="Times New Roman" w:hAnsi="Times New Roman" w:eastAsia="宋体" w:cs="Times New Roman"/>
          <w:color w:val="auto"/>
          <w:sz w:val="28"/>
          <w:szCs w:val="28"/>
          <w:vertAlign w:val="superscript"/>
          <w:lang w:val="en-US" w:eastAsia="zh-CN"/>
        </w:rPr>
        <w:t>2</w:t>
      </w:r>
      <w:r>
        <w:rPr>
          <w:rFonts w:hint="default"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object>
          <v:shape id="_x0000_i1033" o:spt="75" type="#_x0000_t75" style="height:31pt;width:12pt;" o:ole="t" filled="f" stroked="f" coordsize="21600,21600">
            <v:path/>
            <v:fill on="f" alignshape="1" focussize="0,0"/>
            <v:stroke on="f"/>
            <v:imagedata r:id="rId41" o:title=""/>
            <o:lock v:ext="edit" aspectratio="t"/>
            <w10:wrap type="none"/>
            <w10:anchorlock/>
          </v:shape>
          <o:OLEObject Type="Embed" ProgID="Equation.3" ShapeID="_x0000_i1033" DrawAspect="Content" ObjectID="_1468075733" r:id="rId40">
            <o:LockedField>false</o:LockedField>
          </o:OLEObject>
        </w:object>
      </w:r>
      <w:r>
        <w:rPr>
          <w:rFonts w:hint="default"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object>
          <v:shape id="_x0000_i1034" o:spt="75" type="#_x0000_t75" style="height:22pt;width:10pt;" o:ole="t" filled="f" stroked="f" coordsize="21600,21600">
            <v:path/>
            <v:fill on="f" alignshape="1" focussize="0,0"/>
            <v:stroke on="f"/>
            <v:imagedata r:id="rId39" o:title=""/>
            <o:lock v:ext="edit" aspectratio="t"/>
            <w10:wrap type="none"/>
            <w10:anchorlock/>
          </v:shape>
          <o:OLEObject Type="Embed" ProgID="Equation.3" ShapeID="_x0000_i1034" DrawAspect="Content" ObjectID="_1468075734" r:id="rId42">
            <o:LockedField>false</o:LockedField>
          </o:OLEObject>
        </w:object>
      </w:r>
      <w:r>
        <w:rPr>
          <w:rFonts w:hint="default" w:ascii="Times New Roman" w:hAnsi="Times New Roman" w:eastAsia="宋体" w:cs="Times New Roman"/>
          <w:color w:val="auto"/>
          <w:sz w:val="28"/>
          <w:szCs w:val="28"/>
          <w:vertAlign w:val="subscript"/>
          <w:lang w:val="en-US" w:eastAsia="zh-CN"/>
        </w:rPr>
        <w:t>上</w:t>
      </w:r>
      <w:r>
        <w:rPr>
          <w:rFonts w:hint="default" w:ascii="Times New Roman" w:hAnsi="Times New Roman" w:eastAsia="宋体" w:cs="Times New Roman"/>
          <w:color w:val="auto"/>
          <w:sz w:val="28"/>
          <w:szCs w:val="28"/>
          <w:vertAlign w:val="superscript"/>
          <w:lang w:val="en-US" w:eastAsia="zh-CN"/>
        </w:rPr>
        <w:t>2</w:t>
      </w:r>
      <w:r>
        <w:rPr>
          <w:rFonts w:hint="default"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object>
          <v:shape id="_x0000_i1035" o:spt="75" type="#_x0000_t75" style="height:22pt;width:10pt;" o:ole="t" filled="f" stroked="f" coordsize="21600,21600">
            <v:path/>
            <v:fill on="f" alignshape="1" focussize="0,0"/>
            <v:stroke on="f"/>
            <v:imagedata r:id="rId39" o:title=""/>
            <o:lock v:ext="edit" aspectratio="t"/>
            <w10:wrap type="none"/>
            <w10:anchorlock/>
          </v:shape>
          <o:OLEObject Type="Embed" ProgID="Equation.3" ShapeID="_x0000_i1035" DrawAspect="Content" ObjectID="_1468075735" r:id="rId43">
            <o:LockedField>false</o:LockedField>
          </o:OLEObject>
        </w:object>
      </w:r>
      <w:r>
        <w:rPr>
          <w:rFonts w:hint="default" w:ascii="Times New Roman" w:hAnsi="Times New Roman" w:eastAsia="宋体" w:cs="Times New Roman"/>
          <w:color w:val="auto"/>
          <w:sz w:val="28"/>
          <w:szCs w:val="28"/>
          <w:vertAlign w:val="subscript"/>
          <w:lang w:val="en-US" w:eastAsia="zh-CN"/>
        </w:rPr>
        <w:t>下</w:t>
      </w:r>
      <w:r>
        <w:rPr>
          <w:rFonts w:hint="default" w:ascii="Times New Roman" w:hAnsi="Times New Roman" w:eastAsia="宋体" w:cs="Times New Roman"/>
          <w:color w:val="auto"/>
          <w:sz w:val="28"/>
          <w:szCs w:val="28"/>
          <w:vertAlign w:val="superscript"/>
          <w:lang w:val="en-US" w:eastAsia="zh-CN"/>
        </w:rPr>
        <w:t>2</w:t>
      </w:r>
      <w:r>
        <w:rPr>
          <w:rFonts w:hint="default" w:ascii="Times New Roman" w:hAnsi="Times New Roman" w:eastAsia="宋体" w:cs="Times New Roman"/>
          <w:color w:val="auto"/>
          <w:sz w:val="28"/>
          <w:szCs w:val="28"/>
          <w:lang w:val="en-US" w:eastAsia="zh-CN"/>
        </w:rPr>
        <w:t>)；</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object>
          <v:shape id="_x0000_i1036" o:spt="75" type="#_x0000_t75" style="height:29pt;width:13pt;" o:ole="t" filled="f" stroked="f" coordsize="21600,21600">
            <v:path/>
            <v:fill on="f" alignshape="1" focussize="0,0"/>
            <v:stroke on="f"/>
            <v:imagedata r:id="rId45" o:title=""/>
            <o:lock v:ext="edit" aspectratio="t"/>
            <w10:wrap type="none"/>
            <w10:anchorlock/>
          </v:shape>
          <o:OLEObject Type="Embed" ProgID="Equation.3" ShapeID="_x0000_i1036" DrawAspect="Content" ObjectID="_1468075736" r:id="rId44">
            <o:LockedField>false</o:LockedField>
          </o:OLEObject>
        </w:object>
      </w:r>
      <w:r>
        <w:rPr>
          <w:rFonts w:hint="default" w:ascii="Times New Roman" w:hAnsi="Times New Roman" w:eastAsia="宋体" w:cs="Times New Roman"/>
          <w:color w:val="auto"/>
          <w:sz w:val="28"/>
          <w:szCs w:val="28"/>
          <w:lang w:val="en-US" w:eastAsia="zh-CN"/>
        </w:rPr>
        <w:t>——河段平均局部水头损失系数；</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g——重力加速度，m/s</w:t>
      </w:r>
      <w:r>
        <w:rPr>
          <w:rFonts w:hint="default" w:ascii="Times New Roman" w:hAnsi="Times New Roman" w:eastAsia="宋体" w:cs="Times New Roman"/>
          <w:color w:val="auto"/>
          <w:sz w:val="28"/>
          <w:szCs w:val="28"/>
          <w:vertAlign w:val="superscript"/>
          <w:lang w:val="en-US" w:eastAsia="zh-CN"/>
        </w:rPr>
        <w:t>2</w:t>
      </w:r>
      <w:r>
        <w:rPr>
          <w:rFonts w:hint="default" w:ascii="Times New Roman" w:hAnsi="Times New Roman" w:eastAsia="宋体" w:cs="Times New Roman"/>
          <w:color w:val="auto"/>
          <w:sz w:val="28"/>
          <w:szCs w:val="28"/>
          <w:lang w:val="en-US" w:eastAsia="zh-CN"/>
        </w:rPr>
        <w:t>；</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采用程序计算</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各个断面2年一遇</w:t>
      </w:r>
      <w:r>
        <w:rPr>
          <w:rFonts w:hint="eastAsia" w:ascii="Times New Roman" w:hAnsi="Times New Roman" w:eastAsia="宋体" w:cs="Times New Roman"/>
          <w:color w:val="auto"/>
          <w:sz w:val="28"/>
          <w:szCs w:val="28"/>
          <w:lang w:val="en-US" w:eastAsia="zh-CN"/>
        </w:rPr>
        <w:t>及10年一遇</w:t>
      </w:r>
      <w:r>
        <w:rPr>
          <w:rFonts w:hint="default" w:ascii="Times New Roman" w:hAnsi="Times New Roman" w:eastAsia="宋体" w:cs="Times New Roman"/>
          <w:color w:val="auto"/>
          <w:sz w:val="28"/>
          <w:szCs w:val="28"/>
          <w:lang w:val="en-US" w:eastAsia="zh-CN"/>
        </w:rPr>
        <w:t>的设计洪水位计算结果见表5.</w:t>
      </w:r>
      <w:r>
        <w:rPr>
          <w:rFonts w:hint="eastAsia" w:ascii="Times New Roman" w:hAnsi="Times New Roman" w:eastAsia="宋体" w:cs="Times New Roman"/>
          <w:color w:val="auto"/>
          <w:sz w:val="28"/>
          <w:szCs w:val="28"/>
          <w:lang w:val="en-US" w:eastAsia="zh-CN"/>
        </w:rPr>
        <w:t>1-7</w:t>
      </w:r>
      <w:r>
        <w:rPr>
          <w:rFonts w:hint="default" w:ascii="Times New Roman" w:hAnsi="Times New Roman" w:eastAsia="宋体" w:cs="Times New Roman"/>
          <w:color w:val="auto"/>
          <w:sz w:val="28"/>
          <w:szCs w:val="28"/>
          <w:lang w:val="en-US" w:eastAsia="zh-CN"/>
        </w:rPr>
        <w:t>。</w:t>
      </w:r>
    </w:p>
    <w:p>
      <w:pPr>
        <w:keepNext w:val="0"/>
        <w:keepLines w:val="0"/>
        <w:pageBreakBefore w:val="0"/>
        <w:widowControl/>
        <w:kinsoku/>
        <w:wordWrap/>
        <w:overflowPunct/>
        <w:topLinePunct w:val="0"/>
        <w:autoSpaceDE/>
        <w:autoSpaceDN/>
        <w:bidi w:val="0"/>
        <w:adjustRightInd/>
        <w:snapToGrid/>
        <w:spacing w:line="360" w:lineRule="auto"/>
        <w:ind w:left="0" w:leftChars="0" w:firstLine="723" w:firstLineChars="300"/>
        <w:jc w:val="both"/>
        <w:rPr>
          <w:rFonts w:hint="default" w:ascii="Times New Roman" w:hAnsi="Times New Roman" w:eastAsia="宋体" w:cs="Times New Roman"/>
          <w:color w:val="auto"/>
          <w:lang w:val="en-US" w:eastAsia="zh-CN"/>
        </w:rPr>
      </w:pPr>
      <w:r>
        <w:rPr>
          <w:rFonts w:hint="default" w:ascii="Times New Roman" w:hAnsi="Times New Roman" w:eastAsia="宋体" w:cs="Times New Roman"/>
          <w:b/>
          <w:bCs/>
          <w:color w:val="auto"/>
          <w:kern w:val="2"/>
          <w:sz w:val="24"/>
          <w:szCs w:val="24"/>
          <w:lang w:val="en-US" w:eastAsia="zh-CN" w:bidi="ar-SA"/>
        </w:rPr>
        <w:t>表5.1</w:t>
      </w:r>
      <w:r>
        <w:rPr>
          <w:rFonts w:hint="eastAsia" w:ascii="Times New Roman" w:hAnsi="Times New Roman" w:eastAsia="宋体" w:cs="Times New Roman"/>
          <w:b/>
          <w:bCs/>
          <w:color w:val="auto"/>
          <w:kern w:val="2"/>
          <w:sz w:val="24"/>
          <w:szCs w:val="24"/>
          <w:lang w:val="en-US" w:eastAsia="zh-CN" w:bidi="ar-SA"/>
        </w:rPr>
        <w:t>-7</w:t>
      </w:r>
      <w:r>
        <w:rPr>
          <w:rFonts w:hint="default" w:ascii="Times New Roman" w:hAnsi="Times New Roman" w:eastAsia="宋体" w:cs="Times New Roman"/>
          <w:b/>
          <w:bCs/>
          <w:color w:val="auto"/>
          <w:kern w:val="2"/>
          <w:sz w:val="24"/>
          <w:szCs w:val="24"/>
          <w:lang w:val="en-US" w:eastAsia="zh-CN" w:bidi="ar-SA"/>
        </w:rPr>
        <w:t xml:space="preserve">              </w:t>
      </w:r>
      <w:r>
        <w:rPr>
          <w:rFonts w:hint="eastAsia" w:ascii="Times New Roman" w:hAnsi="Times New Roman" w:eastAsia="宋体" w:cs="Times New Roman"/>
          <w:b/>
          <w:bCs/>
          <w:color w:val="auto"/>
          <w:kern w:val="2"/>
          <w:sz w:val="24"/>
          <w:szCs w:val="24"/>
          <w:lang w:val="en-US" w:eastAsia="zh-CN" w:bidi="ar-SA"/>
        </w:rPr>
        <w:t xml:space="preserve">    </w:t>
      </w:r>
      <w:r>
        <w:rPr>
          <w:rFonts w:hint="eastAsia" w:ascii="Times New Roman" w:hAnsi="Times New Roman" w:eastAsia="宋体" w:cs="Times New Roman"/>
          <w:b/>
          <w:bCs/>
          <w:color w:val="auto"/>
          <w:kern w:val="2"/>
          <w:sz w:val="28"/>
          <w:szCs w:val="28"/>
          <w:lang w:val="en-US" w:eastAsia="zh-CN" w:bidi="ar-SA"/>
        </w:rPr>
        <w:t>油麻岭河</w:t>
      </w:r>
      <w:r>
        <w:rPr>
          <w:rFonts w:hint="default" w:ascii="Times New Roman" w:hAnsi="Times New Roman" w:eastAsia="宋体" w:cs="Times New Roman"/>
          <w:b/>
          <w:bCs/>
          <w:color w:val="auto"/>
          <w:kern w:val="2"/>
          <w:sz w:val="28"/>
          <w:szCs w:val="28"/>
          <w:lang w:val="en-US" w:eastAsia="zh-CN" w:bidi="ar-SA"/>
        </w:rPr>
        <w:t>2年一遇洪水位成果表</w:t>
      </w:r>
    </w:p>
    <w:tbl>
      <w:tblPr>
        <w:tblStyle w:val="88"/>
        <w:tblpPr w:leftFromText="180" w:rightFromText="180" w:vertAnchor="text" w:horzAnchor="page" w:tblpX="1795" w:tblpY="10"/>
        <w:tblOverlap w:val="never"/>
        <w:tblW w:w="5045"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529"/>
        <w:gridCol w:w="1407"/>
        <w:gridCol w:w="1587"/>
        <w:gridCol w:w="1754"/>
        <w:gridCol w:w="1847"/>
        <w:gridCol w:w="101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3" w:hRule="atLeast"/>
        </w:trPr>
        <w:tc>
          <w:tcPr>
            <w:tcW w:w="836" w:type="pct"/>
            <w:tcBorders>
              <w:tl2br w:val="nil"/>
              <w:tr2bl w:val="nil"/>
            </w:tcBorders>
            <w:vAlign w:val="top"/>
          </w:tcPr>
          <w:p>
            <w:pPr>
              <w:keepNext w:val="0"/>
              <w:keepLines w:val="0"/>
              <w:pageBreakBefore w:val="0"/>
              <w:widowControl/>
              <w:suppressLineNumbers w:val="0"/>
              <w:kinsoku/>
              <w:wordWrap/>
              <w:overflowPunct/>
              <w:topLinePunct w:val="0"/>
              <w:autoSpaceDE/>
              <w:autoSpaceDN/>
              <w:bidi w:val="0"/>
              <w:adjustRightInd/>
              <w:snapToGrid/>
              <w:spacing w:beforeAutospacing="0" w:line="360" w:lineRule="auto"/>
              <w:ind w:left="0" w:leftChars="0" w:firstLine="0" w:firstLineChars="0"/>
              <w:jc w:val="center"/>
              <w:textAlignment w:val="center"/>
              <w:rPr>
                <w:rFonts w:hint="eastAsia" w:ascii="Times New Roman" w:hAnsi="Times New Roman" w:eastAsia="宋体" w:cs="Times New Roman"/>
                <w:b w:val="0"/>
                <w:bCs/>
                <w:i w:val="0"/>
                <w:color w:val="auto"/>
                <w:kern w:val="0"/>
                <w:sz w:val="24"/>
                <w:szCs w:val="24"/>
                <w:u w:val="none"/>
                <w:lang w:val="en-US" w:eastAsia="zh-CN" w:bidi="ar"/>
              </w:rPr>
            </w:pPr>
            <w:r>
              <w:rPr>
                <w:rFonts w:hint="eastAsia" w:ascii="Times New Roman" w:hAnsi="Times New Roman" w:eastAsia="宋体" w:cs="Times New Roman"/>
                <w:b w:val="0"/>
                <w:bCs/>
                <w:i w:val="0"/>
                <w:color w:val="auto"/>
                <w:kern w:val="0"/>
                <w:sz w:val="24"/>
                <w:szCs w:val="24"/>
                <w:u w:val="none"/>
                <w:lang w:val="en-US" w:eastAsia="zh-CN" w:bidi="ar"/>
              </w:rPr>
              <w:t>断面编号</w:t>
            </w:r>
          </w:p>
        </w:tc>
        <w:tc>
          <w:tcPr>
            <w:tcW w:w="770" w:type="pct"/>
            <w:tcBorders>
              <w:tl2br w:val="nil"/>
              <w:tr2bl w:val="nil"/>
            </w:tcBorders>
            <w:vAlign w:val="top"/>
          </w:tcPr>
          <w:p>
            <w:pPr>
              <w:keepNext w:val="0"/>
              <w:keepLines w:val="0"/>
              <w:pageBreakBefore w:val="0"/>
              <w:widowControl/>
              <w:suppressLineNumbers w:val="0"/>
              <w:kinsoku/>
              <w:wordWrap/>
              <w:overflowPunct/>
              <w:topLinePunct w:val="0"/>
              <w:autoSpaceDE/>
              <w:autoSpaceDN/>
              <w:bidi w:val="0"/>
              <w:adjustRightInd/>
              <w:snapToGrid/>
              <w:spacing w:beforeAutospacing="0" w:line="360" w:lineRule="auto"/>
              <w:ind w:left="0" w:leftChars="0" w:firstLine="0" w:firstLineChars="0"/>
              <w:jc w:val="center"/>
              <w:textAlignment w:val="center"/>
              <w:rPr>
                <w:rFonts w:hint="eastAsia" w:ascii="Times New Roman" w:hAnsi="Times New Roman" w:eastAsia="宋体" w:cs="Times New Roman"/>
                <w:b w:val="0"/>
                <w:bCs/>
                <w:i w:val="0"/>
                <w:color w:val="auto"/>
                <w:kern w:val="0"/>
                <w:sz w:val="24"/>
                <w:szCs w:val="24"/>
                <w:u w:val="none"/>
                <w:lang w:eastAsia="zh-CN" w:bidi="ar"/>
              </w:rPr>
            </w:pPr>
            <w:r>
              <w:rPr>
                <w:rFonts w:hint="eastAsia" w:ascii="Times New Roman" w:hAnsi="Times New Roman" w:eastAsia="宋体" w:cs="Times New Roman"/>
                <w:b w:val="0"/>
                <w:bCs/>
                <w:i w:val="0"/>
                <w:color w:val="auto"/>
                <w:kern w:val="0"/>
                <w:sz w:val="24"/>
                <w:szCs w:val="24"/>
                <w:u w:val="none"/>
                <w:lang w:eastAsia="zh-CN" w:bidi="ar"/>
              </w:rPr>
              <w:t>间距</w:t>
            </w:r>
          </w:p>
        </w:tc>
        <w:tc>
          <w:tcPr>
            <w:tcW w:w="868" w:type="pct"/>
            <w:tcBorders>
              <w:tl2br w:val="nil"/>
              <w:tr2bl w:val="nil"/>
            </w:tcBorders>
            <w:vAlign w:val="top"/>
          </w:tcPr>
          <w:p>
            <w:pPr>
              <w:keepNext w:val="0"/>
              <w:keepLines w:val="0"/>
              <w:pageBreakBefore w:val="0"/>
              <w:widowControl/>
              <w:suppressLineNumbers w:val="0"/>
              <w:kinsoku/>
              <w:wordWrap/>
              <w:overflowPunct/>
              <w:topLinePunct w:val="0"/>
              <w:autoSpaceDE/>
              <w:autoSpaceDN/>
              <w:bidi w:val="0"/>
              <w:adjustRightInd/>
              <w:snapToGrid/>
              <w:spacing w:beforeAutospacing="0" w:line="360" w:lineRule="auto"/>
              <w:ind w:left="0" w:leftChars="0" w:firstLine="0" w:firstLineChars="0"/>
              <w:jc w:val="center"/>
              <w:textAlignment w:val="center"/>
              <w:rPr>
                <w:rFonts w:hint="eastAsia" w:ascii="Times New Roman" w:hAnsi="Times New Roman" w:eastAsia="宋体" w:cs="Times New Roman"/>
                <w:b w:val="0"/>
                <w:bCs/>
                <w:i w:val="0"/>
                <w:color w:val="auto"/>
                <w:kern w:val="0"/>
                <w:sz w:val="24"/>
                <w:szCs w:val="24"/>
                <w:u w:val="none"/>
                <w:lang w:eastAsia="zh-CN" w:bidi="ar"/>
              </w:rPr>
            </w:pPr>
            <w:r>
              <w:rPr>
                <w:rFonts w:hint="default" w:ascii="Times New Roman" w:hAnsi="Times New Roman" w:eastAsia="宋体" w:cs="Times New Roman"/>
                <w:b w:val="0"/>
                <w:bCs/>
                <w:i w:val="0"/>
                <w:color w:val="auto"/>
                <w:kern w:val="0"/>
                <w:sz w:val="24"/>
                <w:szCs w:val="24"/>
                <w:u w:val="none"/>
                <w:lang w:bidi="ar"/>
              </w:rPr>
              <w:t>原桩号</w:t>
            </w:r>
          </w:p>
        </w:tc>
        <w:tc>
          <w:tcPr>
            <w:tcW w:w="959" w:type="pct"/>
            <w:tcBorders>
              <w:tl2br w:val="nil"/>
              <w:tr2bl w:val="nil"/>
            </w:tcBorders>
            <w:vAlign w:val="top"/>
          </w:tcPr>
          <w:p>
            <w:pPr>
              <w:keepNext w:val="0"/>
              <w:keepLines w:val="0"/>
              <w:pageBreakBefore w:val="0"/>
              <w:widowControl/>
              <w:suppressLineNumbers w:val="0"/>
              <w:kinsoku/>
              <w:wordWrap/>
              <w:overflowPunct/>
              <w:topLinePunct w:val="0"/>
              <w:autoSpaceDE/>
              <w:autoSpaceDN/>
              <w:bidi w:val="0"/>
              <w:adjustRightInd/>
              <w:snapToGrid/>
              <w:spacing w:beforeAutospacing="0" w:line="360" w:lineRule="auto"/>
              <w:ind w:left="0" w:leftChars="0" w:firstLine="0" w:firstLineChars="0"/>
              <w:jc w:val="center"/>
              <w:textAlignment w:val="center"/>
              <w:rPr>
                <w:rFonts w:hint="default" w:ascii="Times New Roman" w:hAnsi="Times New Roman" w:eastAsia="宋体" w:cs="Times New Roman"/>
                <w:b w:val="0"/>
                <w:bCs/>
                <w:i w:val="0"/>
                <w:color w:val="auto"/>
                <w:kern w:val="0"/>
                <w:sz w:val="24"/>
                <w:szCs w:val="24"/>
                <w:u w:val="none"/>
                <w:lang w:bidi="ar"/>
              </w:rPr>
            </w:pPr>
            <w:r>
              <w:rPr>
                <w:rFonts w:hint="default" w:ascii="Times New Roman" w:hAnsi="Times New Roman" w:eastAsia="宋体" w:cs="Times New Roman"/>
                <w:b w:val="0"/>
                <w:bCs/>
                <w:i w:val="0"/>
                <w:color w:val="auto"/>
                <w:kern w:val="0"/>
                <w:sz w:val="24"/>
                <w:szCs w:val="24"/>
                <w:u w:val="none"/>
                <w:lang w:bidi="ar"/>
              </w:rPr>
              <w:t>2年一遇水面线</w:t>
            </w:r>
          </w:p>
        </w:tc>
        <w:tc>
          <w:tcPr>
            <w:tcW w:w="1010" w:type="pct"/>
            <w:tcBorders>
              <w:tl2br w:val="nil"/>
              <w:tr2bl w:val="nil"/>
            </w:tcBorders>
            <w:vAlign w:val="top"/>
          </w:tcPr>
          <w:p>
            <w:pPr>
              <w:keepNext w:val="0"/>
              <w:keepLines w:val="0"/>
              <w:pageBreakBefore w:val="0"/>
              <w:widowControl/>
              <w:suppressLineNumbers w:val="0"/>
              <w:kinsoku/>
              <w:wordWrap/>
              <w:overflowPunct/>
              <w:topLinePunct w:val="0"/>
              <w:autoSpaceDE/>
              <w:autoSpaceDN/>
              <w:bidi w:val="0"/>
              <w:adjustRightInd/>
              <w:snapToGrid/>
              <w:spacing w:beforeAutospacing="0" w:line="360" w:lineRule="auto"/>
              <w:ind w:left="0" w:leftChars="0" w:firstLine="0" w:firstLineChars="0"/>
              <w:jc w:val="center"/>
              <w:textAlignment w:val="center"/>
              <w:rPr>
                <w:rFonts w:hint="default" w:ascii="Times New Roman" w:hAnsi="Times New Roman" w:eastAsia="宋体" w:cs="Times New Roman"/>
                <w:b w:val="0"/>
                <w:bCs/>
                <w:i w:val="0"/>
                <w:color w:val="auto"/>
                <w:kern w:val="0"/>
                <w:sz w:val="24"/>
                <w:szCs w:val="24"/>
                <w:u w:val="none"/>
                <w:lang w:bidi="ar"/>
              </w:rPr>
            </w:pPr>
            <w:r>
              <w:rPr>
                <w:rFonts w:hint="eastAsia" w:ascii="Times New Roman" w:hAnsi="Times New Roman" w:eastAsia="宋体" w:cs="Times New Roman"/>
                <w:b w:val="0"/>
                <w:bCs/>
                <w:i w:val="0"/>
                <w:color w:val="auto"/>
                <w:kern w:val="0"/>
                <w:sz w:val="24"/>
                <w:szCs w:val="24"/>
                <w:u w:val="none"/>
                <w:lang w:val="en-US" w:eastAsia="zh-CN" w:bidi="ar"/>
              </w:rPr>
              <w:t>10</w:t>
            </w:r>
            <w:r>
              <w:rPr>
                <w:rFonts w:hint="default" w:ascii="Times New Roman" w:hAnsi="Times New Roman" w:eastAsia="宋体" w:cs="Times New Roman"/>
                <w:b w:val="0"/>
                <w:bCs/>
                <w:i w:val="0"/>
                <w:color w:val="auto"/>
                <w:kern w:val="0"/>
                <w:sz w:val="24"/>
                <w:szCs w:val="24"/>
                <w:u w:val="none"/>
                <w:lang w:bidi="ar"/>
              </w:rPr>
              <w:t>年一遇水面线</w:t>
            </w:r>
          </w:p>
        </w:tc>
        <w:tc>
          <w:tcPr>
            <w:tcW w:w="554" w:type="pct"/>
            <w:tcBorders>
              <w:tl2br w:val="nil"/>
              <w:tr2bl w:val="nil"/>
            </w:tcBorders>
            <w:vAlign w:val="top"/>
          </w:tcPr>
          <w:p>
            <w:pPr>
              <w:keepNext w:val="0"/>
              <w:keepLines w:val="0"/>
              <w:pageBreakBefore w:val="0"/>
              <w:widowControl/>
              <w:suppressLineNumbers w:val="0"/>
              <w:kinsoku/>
              <w:wordWrap/>
              <w:overflowPunct/>
              <w:topLinePunct w:val="0"/>
              <w:autoSpaceDE/>
              <w:autoSpaceDN/>
              <w:bidi w:val="0"/>
              <w:adjustRightInd/>
              <w:snapToGrid/>
              <w:spacing w:beforeAutospacing="0" w:line="360" w:lineRule="auto"/>
              <w:ind w:left="0" w:leftChars="0" w:firstLine="0" w:firstLineChars="0"/>
              <w:jc w:val="center"/>
              <w:textAlignment w:val="center"/>
              <w:rPr>
                <w:rFonts w:hint="default" w:ascii="Times New Roman" w:hAnsi="Times New Roman" w:eastAsia="宋体" w:cs="Times New Roman"/>
                <w:b w:val="0"/>
                <w:bCs/>
                <w:i w:val="0"/>
                <w:color w:val="auto"/>
                <w:kern w:val="0"/>
                <w:sz w:val="24"/>
                <w:szCs w:val="24"/>
                <w:u w:val="none"/>
                <w:lang w:bidi="ar"/>
              </w:rPr>
            </w:pPr>
            <w:r>
              <w:rPr>
                <w:rFonts w:hint="default" w:ascii="Times New Roman" w:hAnsi="Times New Roman" w:eastAsia="宋体" w:cs="Times New Roman"/>
                <w:b w:val="0"/>
                <w:bCs/>
                <w:i w:val="0"/>
                <w:color w:val="auto"/>
                <w:kern w:val="0"/>
                <w:sz w:val="24"/>
                <w:szCs w:val="24"/>
                <w:u w:val="none"/>
                <w:lang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CS01</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K0+079</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171.63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172.38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河口</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CS02</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267</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K0+346</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171.94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172.64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CS03</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254</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K0+600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172.82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173.50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CS04</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172.91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173.60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CS05</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176.46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177.10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CS06</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178.22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178.88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CS07</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K2+200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179.61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180.26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CS08</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K2+600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180.57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181.19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CS09</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K3+000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181.74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182.37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CS10</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K3+400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182.73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183.35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CS11</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K3+800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184.05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184.69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CS12</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K4+200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185.53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186.13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CS13</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K4+600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186.77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187.37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CS14</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K5+000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188.64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189.22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CS15</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K5+400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189.76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190.36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CS16</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K5+800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191.46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192.03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CS17</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K6+200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193.70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194.27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CS18</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K6+600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194.98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195.56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CS19</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K7+000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196.08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196.63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CS20</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K7+400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196.88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197.40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CS21</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K7+800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197.66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198.20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CS22</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K8+200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198.82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199.35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CS23</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K8+600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202.20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202.77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CS24</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K9+000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206.18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206.70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CS25</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K9+400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212.09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212.60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CS26</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K9+800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230.01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230.50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CS27</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371</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K10+171</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240.94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241.44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CS28</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429</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K10+600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246.51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247.00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CS29</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K11+000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250.43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250.91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836"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CS30</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K11+400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255.68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256.16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CS31</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K13+200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275.17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275.52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CS32</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K13+600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278.89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279.23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CS33</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K14+000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285.80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286.14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CS34</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K14+400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297.36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297.69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CS35</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K14+800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303.71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304.02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CS36</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K15+200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311.76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312.08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CS37</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K15+600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317.83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318.14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CS38</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K16+000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321.00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321.31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CS39</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K16+400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326.35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326.65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CS40</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K16+800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330.10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330.38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CS41</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183</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K17+183</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332.99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333.28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CS42</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417</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K17+600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336.10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336.40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CS43</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K18+000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341.47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341.75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CS44</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K18+400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346.53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346.80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CS45</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K18+800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351.75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352.02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CS46</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K19+200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352.54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352.80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CS47</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400</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K19+600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354.60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355.00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CS48</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375</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K19+975</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355.75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356.00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CS49</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425</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K20+400</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357.04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357.28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trPr>
        <w:tc>
          <w:tcPr>
            <w:tcW w:w="1529" w:type="dxa"/>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default" w:ascii="Times New Roman" w:hAnsi="Times New Roman" w:eastAsia="宋体" w:cs="Times New Roman"/>
                <w:i w:val="0"/>
                <w:iCs w:val="0"/>
                <w:color w:val="auto"/>
                <w:kern w:val="0"/>
                <w:sz w:val="24"/>
                <w:szCs w:val="24"/>
                <w:u w:val="none"/>
                <w:lang w:val="en-US" w:eastAsia="zh-CN" w:bidi="ar"/>
              </w:rPr>
              <w:t>CS50</w:t>
            </w:r>
          </w:p>
        </w:tc>
        <w:tc>
          <w:tcPr>
            <w:tcW w:w="77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398</w:t>
            </w:r>
          </w:p>
        </w:tc>
        <w:tc>
          <w:tcPr>
            <w:tcW w:w="868"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K20+798</w:t>
            </w:r>
          </w:p>
        </w:tc>
        <w:tc>
          <w:tcPr>
            <w:tcW w:w="959"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358.33 </w:t>
            </w:r>
          </w:p>
        </w:tc>
        <w:tc>
          <w:tcPr>
            <w:tcW w:w="1010" w:type="pct"/>
            <w:tcBorders>
              <w:tl2br w:val="nil"/>
              <w:tr2bl w:val="nil"/>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 xml:space="preserve">358.56 </w:t>
            </w:r>
          </w:p>
        </w:tc>
        <w:tc>
          <w:tcPr>
            <w:tcW w:w="554" w:type="pct"/>
            <w:tcBorders>
              <w:tl2br w:val="nil"/>
              <w:tr2bl w:val="nil"/>
            </w:tcBorders>
            <w:vAlign w:val="top"/>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auto"/>
                <w:kern w:val="0"/>
                <w:sz w:val="24"/>
                <w:szCs w:val="24"/>
                <w:u w:val="none"/>
                <w:lang w:val="en-US" w:eastAsia="zh-CN" w:bidi="ar"/>
              </w:rPr>
            </w:pPr>
          </w:p>
        </w:tc>
      </w:tr>
    </w:tbl>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default" w:ascii="Times New Roman" w:hAnsi="Times New Roman" w:eastAsia="宋体" w:cs="Times New Roman"/>
          <w:color w:val="auto"/>
          <w:sz w:val="30"/>
          <w:szCs w:val="30"/>
          <w:lang w:val="en-US" w:eastAsia="zh-CN"/>
        </w:rPr>
        <w:t>5.1.</w:t>
      </w:r>
      <w:r>
        <w:rPr>
          <w:rFonts w:hint="eastAsia" w:ascii="Times New Roman" w:hAnsi="Times New Roman" w:eastAsia="宋体" w:cs="Times New Roman"/>
          <w:color w:val="auto"/>
          <w:sz w:val="30"/>
          <w:szCs w:val="30"/>
          <w:lang w:val="en-US" w:eastAsia="zh-CN"/>
        </w:rPr>
        <w:t>3</w:t>
      </w:r>
      <w:r>
        <w:rPr>
          <w:rFonts w:hint="default" w:ascii="Times New Roman" w:hAnsi="Times New Roman" w:eastAsia="宋体" w:cs="Times New Roman"/>
          <w:color w:val="auto"/>
          <w:sz w:val="30"/>
          <w:szCs w:val="30"/>
          <w:lang w:val="en-US" w:eastAsia="zh-CN"/>
        </w:rPr>
        <w:t>各段岸线边界线确定</w:t>
      </w:r>
    </w:p>
    <w:p>
      <w:pPr>
        <w:pStyle w:val="5"/>
        <w:numPr>
          <w:ilvl w:val="3"/>
          <w:numId w:val="0"/>
        </w:numPr>
        <w:kinsoku/>
        <w:wordWrap/>
        <w:overflowPunct/>
        <w:topLinePunct w:val="0"/>
        <w:autoSpaceDE/>
        <w:autoSpaceDN/>
        <w:bidi w:val="0"/>
        <w:snapToGrid/>
        <w:spacing w:line="360" w:lineRule="auto"/>
        <w:ind w:leftChars="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val="en-US" w:eastAsia="zh-CN"/>
        </w:rPr>
        <w:t>5.1.</w:t>
      </w:r>
      <w:r>
        <w:rPr>
          <w:rFonts w:hint="eastAsia" w:ascii="Times New Roman" w:hAnsi="Times New Roman" w:eastAsia="宋体" w:cs="Times New Roman"/>
          <w:color w:val="auto"/>
          <w:lang w:val="en-US" w:eastAsia="zh-CN"/>
        </w:rPr>
        <w:t>3</w:t>
      </w:r>
      <w:r>
        <w:rPr>
          <w:rFonts w:hint="default" w:ascii="Times New Roman" w:hAnsi="Times New Roman" w:eastAsia="宋体" w:cs="Times New Roman"/>
          <w:color w:val="auto"/>
          <w:lang w:val="en-US" w:eastAsia="zh-CN"/>
        </w:rPr>
        <w:t>.1</w:t>
      </w:r>
      <w:r>
        <w:rPr>
          <w:rFonts w:hint="default" w:ascii="Times New Roman" w:hAnsi="Times New Roman" w:eastAsia="宋体" w:cs="Times New Roman"/>
          <w:color w:val="auto"/>
        </w:rPr>
        <w:t>临水边界线划定</w:t>
      </w:r>
      <w:r>
        <w:rPr>
          <w:rFonts w:hint="default" w:ascii="Times New Roman" w:hAnsi="Times New Roman" w:eastAsia="宋体" w:cs="Times New Roman"/>
          <w:color w:val="auto"/>
          <w:lang w:eastAsia="zh-CN"/>
        </w:rPr>
        <w:t>成果</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考虑到油麻岭河坡降较缓，本次规划按平原河道</w:t>
      </w:r>
      <w:r>
        <w:rPr>
          <w:rFonts w:hint="default" w:ascii="Times New Roman" w:hAnsi="Times New Roman" w:eastAsia="宋体" w:cs="Times New Roman"/>
          <w:color w:val="auto"/>
          <w:sz w:val="28"/>
          <w:szCs w:val="28"/>
          <w:lang w:val="en-US" w:eastAsia="zh-CN"/>
        </w:rPr>
        <w:t>采用2年一遇设计水位与陆域的交线作为临水边界线</w:t>
      </w:r>
      <w:r>
        <w:rPr>
          <w:rFonts w:hint="eastAsia" w:ascii="Times New Roman" w:hAnsi="Times New Roman" w:eastAsia="宋体" w:cs="Times New Roman"/>
          <w:color w:val="auto"/>
          <w:sz w:val="28"/>
          <w:szCs w:val="28"/>
          <w:lang w:val="en-US" w:eastAsia="zh-CN"/>
        </w:rPr>
        <w:t>，大坝水库按正常蓄水位273.30m作为临水边界线</w:t>
      </w:r>
      <w:r>
        <w:rPr>
          <w:rFonts w:hint="default" w:ascii="Times New Roman" w:hAnsi="Times New Roman" w:eastAsia="宋体" w:cs="Times New Roman"/>
          <w:color w:val="auto"/>
          <w:sz w:val="28"/>
          <w:szCs w:val="28"/>
          <w:lang w:val="en-US" w:eastAsia="zh-CN"/>
        </w:rPr>
        <w:t>。</w:t>
      </w:r>
    </w:p>
    <w:p>
      <w:pPr>
        <w:pStyle w:val="5"/>
        <w:numPr>
          <w:ilvl w:val="3"/>
          <w:numId w:val="0"/>
        </w:numPr>
        <w:kinsoku/>
        <w:wordWrap/>
        <w:overflowPunct/>
        <w:topLinePunct w:val="0"/>
        <w:autoSpaceDE/>
        <w:autoSpaceDN/>
        <w:bidi w:val="0"/>
        <w:snapToGrid/>
        <w:spacing w:line="360" w:lineRule="auto"/>
        <w:ind w:leftChars="0"/>
        <w:rPr>
          <w:rFonts w:hint="default" w:ascii="Times New Roman" w:hAnsi="Times New Roman" w:eastAsia="宋体" w:cs="Times New Roman"/>
          <w:color w:val="auto"/>
          <w:lang w:eastAsia="zh-CN"/>
        </w:rPr>
      </w:pPr>
      <w:r>
        <w:rPr>
          <w:rFonts w:hint="default" w:ascii="Times New Roman" w:hAnsi="Times New Roman" w:eastAsia="宋体" w:cs="Times New Roman"/>
          <w:color w:val="auto"/>
          <w:lang w:val="en-US" w:eastAsia="zh-CN"/>
        </w:rPr>
        <w:t>5.1.</w:t>
      </w:r>
      <w:r>
        <w:rPr>
          <w:rFonts w:hint="eastAsia" w:ascii="Times New Roman" w:hAnsi="Times New Roman" w:eastAsia="宋体" w:cs="Times New Roman"/>
          <w:color w:val="auto"/>
          <w:lang w:val="en-US" w:eastAsia="zh-CN"/>
        </w:rPr>
        <w:t>3</w:t>
      </w:r>
      <w:r>
        <w:rPr>
          <w:rFonts w:hint="default" w:ascii="Times New Roman" w:hAnsi="Times New Roman" w:eastAsia="宋体" w:cs="Times New Roman"/>
          <w:color w:val="auto"/>
          <w:lang w:val="en-US" w:eastAsia="zh-CN"/>
        </w:rPr>
        <w:t>.2</w:t>
      </w:r>
      <w:r>
        <w:rPr>
          <w:rFonts w:hint="default" w:ascii="Times New Roman" w:hAnsi="Times New Roman" w:eastAsia="宋体" w:cs="Times New Roman"/>
          <w:color w:val="auto"/>
          <w:lang w:eastAsia="zh-CN"/>
        </w:rPr>
        <w:t>外缘</w:t>
      </w:r>
      <w:r>
        <w:rPr>
          <w:rFonts w:hint="default" w:ascii="Times New Roman" w:hAnsi="Times New Roman" w:eastAsia="宋体" w:cs="Times New Roman"/>
          <w:color w:val="auto"/>
        </w:rPr>
        <w:t>边界线划定</w:t>
      </w:r>
      <w:r>
        <w:rPr>
          <w:rFonts w:hint="default" w:ascii="Times New Roman" w:hAnsi="Times New Roman" w:eastAsia="宋体" w:cs="Times New Roman"/>
          <w:color w:val="auto"/>
          <w:lang w:eastAsia="zh-CN"/>
        </w:rPr>
        <w:t>成果</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bookmarkStart w:id="140" w:name="_Toc20163"/>
      <w:bookmarkStart w:id="141" w:name="_Toc17827"/>
      <w:r>
        <w:rPr>
          <w:rFonts w:hint="default" w:ascii="Times New Roman" w:hAnsi="Times New Roman" w:eastAsia="宋体" w:cs="Times New Roman"/>
          <w:color w:val="auto"/>
          <w:sz w:val="28"/>
          <w:szCs w:val="28"/>
          <w:lang w:val="en-US" w:eastAsia="zh-CN"/>
        </w:rPr>
        <w:t>根据《防洪标准》（GB50201-2014），</w:t>
      </w:r>
      <w:r>
        <w:rPr>
          <w:rFonts w:hint="eastAsia" w:ascii="Times New Roman" w:hAnsi="Times New Roman" w:eastAsia="宋体" w:cs="Times New Roman"/>
          <w:color w:val="auto"/>
          <w:sz w:val="28"/>
          <w:szCs w:val="28"/>
          <w:lang w:val="en-US" w:eastAsia="zh-CN"/>
        </w:rPr>
        <w:t>油麻岭</w:t>
      </w:r>
      <w:r>
        <w:rPr>
          <w:rFonts w:hint="default" w:ascii="Times New Roman" w:hAnsi="Times New Roman" w:eastAsia="宋体" w:cs="Times New Roman"/>
          <w:color w:val="auto"/>
          <w:sz w:val="28"/>
          <w:szCs w:val="28"/>
          <w:lang w:val="en-US" w:eastAsia="zh-CN"/>
        </w:rPr>
        <w:t>河流经各乡镇按10年一遇的设计水面线进行划界。因此本次</w:t>
      </w:r>
      <w:r>
        <w:rPr>
          <w:rFonts w:hint="eastAsia" w:ascii="Times New Roman" w:hAnsi="Times New Roman" w:eastAsia="宋体" w:cs="Times New Roman"/>
          <w:color w:val="auto"/>
          <w:sz w:val="28"/>
          <w:szCs w:val="28"/>
          <w:lang w:val="en-US" w:eastAsia="zh-CN"/>
        </w:rPr>
        <w:t>油麻岭</w:t>
      </w:r>
      <w:r>
        <w:rPr>
          <w:rFonts w:hint="default" w:ascii="Times New Roman" w:hAnsi="Times New Roman" w:eastAsia="宋体" w:cs="Times New Roman"/>
          <w:color w:val="auto"/>
          <w:sz w:val="28"/>
          <w:szCs w:val="28"/>
          <w:lang w:val="en-US" w:eastAsia="zh-CN"/>
        </w:rPr>
        <w:t>河外缘边界线划定设计洪水</w:t>
      </w:r>
      <w:r>
        <w:rPr>
          <w:rFonts w:hint="eastAsia" w:ascii="Times New Roman" w:hAnsi="Times New Roman" w:eastAsia="宋体" w:cs="Times New Roman"/>
          <w:color w:val="auto"/>
          <w:sz w:val="28"/>
          <w:szCs w:val="28"/>
          <w:lang w:val="en-US" w:eastAsia="zh-CN"/>
        </w:rPr>
        <w:t>位推算</w:t>
      </w:r>
      <w:r>
        <w:rPr>
          <w:rFonts w:hint="default" w:ascii="Times New Roman" w:hAnsi="Times New Roman" w:eastAsia="宋体" w:cs="Times New Roman"/>
          <w:color w:val="auto"/>
          <w:sz w:val="28"/>
          <w:szCs w:val="28"/>
          <w:lang w:val="en-US" w:eastAsia="zh-CN"/>
        </w:rPr>
        <w:t>按P=10%进行设计频率洪水计算</w:t>
      </w:r>
      <w:r>
        <w:rPr>
          <w:rFonts w:hint="eastAsia" w:ascii="Times New Roman" w:hAnsi="Times New Roman" w:eastAsia="宋体" w:cs="Times New Roman"/>
          <w:color w:val="auto"/>
          <w:sz w:val="28"/>
          <w:szCs w:val="28"/>
          <w:lang w:val="en-US" w:eastAsia="zh-CN"/>
        </w:rPr>
        <w:t>，大坝水库按管理范围线作为外缘边界线</w:t>
      </w:r>
      <w:r>
        <w:rPr>
          <w:rFonts w:hint="default" w:ascii="Times New Roman" w:hAnsi="Times New Roman" w:eastAsia="宋体" w:cs="Times New Roman"/>
          <w:color w:val="auto"/>
          <w:sz w:val="28"/>
          <w:szCs w:val="28"/>
          <w:lang w:val="en-US" w:eastAsia="zh-CN"/>
        </w:rPr>
        <w:t>。</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根据《水利部关于加快推进河湖管理范围划定工作的通知》（水河湖〔2018〕314号），可采用河湖管理范围线作为外缘边界线，但不得小于河湖管理范围线，并尽量向外扩展。考虑到油麻岭河河湖管理范围线与本次油麻岭河外缘边界线划定方式一致（河道按</w:t>
      </w:r>
      <w:r>
        <w:rPr>
          <w:rFonts w:hint="default" w:ascii="Times New Roman" w:hAnsi="Times New Roman" w:eastAsia="宋体" w:cs="Times New Roman"/>
          <w:color w:val="auto"/>
          <w:sz w:val="28"/>
          <w:szCs w:val="28"/>
          <w:lang w:val="en-US" w:eastAsia="zh-CN"/>
        </w:rPr>
        <w:t>按P=10%洪水</w:t>
      </w:r>
      <w:r>
        <w:rPr>
          <w:rFonts w:hint="eastAsia" w:ascii="Times New Roman" w:hAnsi="Times New Roman" w:eastAsia="宋体" w:cs="Times New Roman"/>
          <w:color w:val="auto"/>
          <w:sz w:val="28"/>
          <w:szCs w:val="28"/>
          <w:lang w:val="en-US" w:eastAsia="zh-CN"/>
        </w:rPr>
        <w:t>水位线划界，大坝水库按管理范围线划界），本次直接采用《油麻岭河永州市新田县河段管理范围划定方案》中的划界成果管理范围线作为外缘边界线</w:t>
      </w:r>
      <w:r>
        <w:rPr>
          <w:rFonts w:hint="default" w:ascii="Times New Roman" w:hAnsi="Times New Roman" w:eastAsia="宋体" w:cs="Times New Roman"/>
          <w:color w:val="auto"/>
          <w:sz w:val="28"/>
          <w:szCs w:val="28"/>
          <w:lang w:val="en-US" w:eastAsia="zh-CN"/>
        </w:rPr>
        <w:t>。新田县河湖划界项目油麻岭（新田县河段）</w:t>
      </w:r>
      <w:r>
        <w:rPr>
          <w:rFonts w:hint="eastAsia" w:ascii="Times New Roman" w:hAnsi="Times New Roman" w:eastAsia="宋体" w:cs="Times New Roman"/>
          <w:color w:val="auto"/>
          <w:sz w:val="28"/>
          <w:szCs w:val="28"/>
          <w:lang w:val="en-US" w:eastAsia="zh-CN"/>
        </w:rPr>
        <w:t>洪水计算结果</w:t>
      </w:r>
      <w:r>
        <w:rPr>
          <w:rFonts w:hint="default" w:ascii="Times New Roman" w:hAnsi="Times New Roman" w:eastAsia="宋体" w:cs="Times New Roman"/>
          <w:color w:val="auto"/>
          <w:sz w:val="28"/>
          <w:szCs w:val="28"/>
          <w:lang w:val="en-US" w:eastAsia="zh-CN"/>
        </w:rPr>
        <w:t>见表5.</w:t>
      </w:r>
      <w:r>
        <w:rPr>
          <w:rFonts w:hint="eastAsia" w:ascii="Times New Roman" w:hAnsi="Times New Roman" w:eastAsia="宋体" w:cs="Times New Roman"/>
          <w:color w:val="auto"/>
          <w:sz w:val="28"/>
          <w:szCs w:val="28"/>
          <w:lang w:val="en-US" w:eastAsia="zh-CN"/>
        </w:rPr>
        <w:t>1-8</w:t>
      </w:r>
      <w:r>
        <w:rPr>
          <w:rFonts w:hint="default" w:ascii="Times New Roman" w:hAnsi="Times New Roman" w:eastAsia="宋体" w:cs="Times New Roman"/>
          <w:color w:val="auto"/>
          <w:sz w:val="28"/>
          <w:szCs w:val="28"/>
          <w:lang w:val="en-US" w:eastAsia="zh-CN"/>
        </w:rPr>
        <w:t>。</w:t>
      </w:r>
    </w:p>
    <w:p>
      <w:pPr>
        <w:keepNext w:val="0"/>
        <w:keepLines w:val="0"/>
        <w:pageBreakBefore w:val="0"/>
        <w:widowControl/>
        <w:kinsoku/>
        <w:wordWrap/>
        <w:overflowPunct/>
        <w:topLinePunct w:val="0"/>
        <w:autoSpaceDE/>
        <w:autoSpaceDN/>
        <w:bidi w:val="0"/>
        <w:adjustRightInd/>
        <w:snapToGrid/>
        <w:spacing w:line="360" w:lineRule="auto"/>
        <w:ind w:left="0" w:leftChars="0" w:firstLine="723" w:firstLineChars="300"/>
        <w:jc w:val="both"/>
        <w:rPr>
          <w:rFonts w:hint="default" w:ascii="Times New Roman" w:hAnsi="Times New Roman" w:eastAsia="宋体" w:cs="Times New Roman"/>
          <w:color w:val="auto"/>
          <w:lang w:val="en-US" w:eastAsia="zh-CN"/>
        </w:rPr>
      </w:pPr>
      <w:r>
        <w:rPr>
          <w:rFonts w:hint="default" w:ascii="Times New Roman" w:hAnsi="Times New Roman" w:eastAsia="宋体" w:cs="Times New Roman"/>
          <w:b/>
          <w:bCs/>
          <w:color w:val="auto"/>
          <w:kern w:val="2"/>
          <w:sz w:val="24"/>
          <w:szCs w:val="24"/>
          <w:lang w:val="en-US" w:eastAsia="zh-CN" w:bidi="ar-SA"/>
        </w:rPr>
        <w:t>表5.1</w:t>
      </w:r>
      <w:r>
        <w:rPr>
          <w:rFonts w:hint="eastAsia" w:ascii="Times New Roman" w:hAnsi="Times New Roman" w:eastAsia="宋体" w:cs="Times New Roman"/>
          <w:b/>
          <w:bCs/>
          <w:color w:val="auto"/>
          <w:kern w:val="2"/>
          <w:sz w:val="24"/>
          <w:szCs w:val="24"/>
          <w:lang w:val="en-US" w:eastAsia="zh-CN" w:bidi="ar-SA"/>
        </w:rPr>
        <w:t>-8</w:t>
      </w:r>
      <w:r>
        <w:rPr>
          <w:rFonts w:hint="default" w:ascii="Times New Roman" w:hAnsi="Times New Roman" w:eastAsia="宋体" w:cs="Times New Roman"/>
          <w:b/>
          <w:bCs/>
          <w:color w:val="auto"/>
          <w:kern w:val="2"/>
          <w:sz w:val="24"/>
          <w:szCs w:val="24"/>
          <w:lang w:val="en-US" w:eastAsia="zh-CN" w:bidi="ar-SA"/>
        </w:rPr>
        <w:t xml:space="preserve">            </w:t>
      </w:r>
      <w:r>
        <w:rPr>
          <w:rFonts w:hint="eastAsia" w:ascii="Times New Roman" w:hAnsi="Times New Roman" w:eastAsia="宋体" w:cs="Times New Roman"/>
          <w:b/>
          <w:bCs/>
          <w:color w:val="auto"/>
          <w:kern w:val="2"/>
          <w:sz w:val="28"/>
          <w:szCs w:val="28"/>
          <w:lang w:val="en-US" w:eastAsia="zh-CN" w:bidi="ar-SA"/>
        </w:rPr>
        <w:t>油麻岭河10</w:t>
      </w:r>
      <w:r>
        <w:rPr>
          <w:rFonts w:hint="default" w:ascii="Times New Roman" w:hAnsi="Times New Roman" w:eastAsia="宋体" w:cs="Times New Roman"/>
          <w:b/>
          <w:bCs/>
          <w:color w:val="auto"/>
          <w:kern w:val="2"/>
          <w:sz w:val="28"/>
          <w:szCs w:val="28"/>
          <w:lang w:val="en-US" w:eastAsia="zh-CN" w:bidi="ar-SA"/>
        </w:rPr>
        <w:t>年一遇洪水位成果表</w:t>
      </w:r>
    </w:p>
    <w:tbl>
      <w:tblPr>
        <w:tblStyle w:val="88"/>
        <w:tblW w:w="8997" w:type="dxa"/>
        <w:tblInd w:w="2"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935"/>
        <w:gridCol w:w="1528"/>
        <w:gridCol w:w="1866"/>
        <w:gridCol w:w="1842"/>
        <w:gridCol w:w="1406"/>
        <w:gridCol w:w="142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35" w:type="dxa"/>
            <w:vMerge w:val="restart"/>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序号</w:t>
            </w:r>
          </w:p>
        </w:tc>
        <w:tc>
          <w:tcPr>
            <w:tcW w:w="1528" w:type="dxa"/>
            <w:vMerge w:val="restart"/>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断面名称</w:t>
            </w:r>
          </w:p>
        </w:tc>
        <w:tc>
          <w:tcPr>
            <w:tcW w:w="1866" w:type="dxa"/>
            <w:vMerge w:val="restart"/>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桩号里程</w:t>
            </w:r>
          </w:p>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距河口 m</w:t>
            </w:r>
          </w:p>
        </w:tc>
        <w:tc>
          <w:tcPr>
            <w:tcW w:w="3248" w:type="dxa"/>
            <w:gridSpan w:val="2"/>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水位</w:t>
            </w:r>
          </w:p>
        </w:tc>
        <w:tc>
          <w:tcPr>
            <w:tcW w:w="1420" w:type="dxa"/>
            <w:vMerge w:val="restart"/>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4" w:hRule="atLeast"/>
        </w:trPr>
        <w:tc>
          <w:tcPr>
            <w:tcW w:w="935" w:type="dxa"/>
            <w:vMerge w:val="continue"/>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1528" w:type="dxa"/>
            <w:vMerge w:val="continue"/>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1866" w:type="dxa"/>
            <w:vMerge w:val="continue"/>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P= 10%</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P=5%</w:t>
            </w:r>
          </w:p>
        </w:tc>
        <w:tc>
          <w:tcPr>
            <w:tcW w:w="1420" w:type="dxa"/>
            <w:vMerge w:val="continue"/>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70.23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172.38</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172.85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334.79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172.64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173.13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338.33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172.65</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173.13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2338.55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180.37</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180.58</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5</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YMLDM5</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2343.16</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180.60</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180.79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6</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YMLDM6</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3644.05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183.55</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183.75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7</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YMLDM7</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3649.41</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183.97</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184.12</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8</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YMLDM8</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4806.51</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187.58</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187.75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9</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YMLDM9</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4817</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188.08</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188.21</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10</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YMLDM10</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5178.33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189.64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189.83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11</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YMLDM11</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5183.75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189.81</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189.99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12</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YMLDM12</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5561.58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190.91</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191.09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13</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YMLDM13</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6583.03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195.39</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195.55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14</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YMLDM14</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6586.41</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195.56</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195.72</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15</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YMLDM15</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7510.53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197.70</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197.83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16</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YMLDM16</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7942.52</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198.70</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198.83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YMLDM17</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8492.55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201.31</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201.53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YMLDM18</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9252.93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208.63</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208.84</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YMLDM19</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9269.38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209.02</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209.20</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YMLDM20</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9941.08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237.24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237.40</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21</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YMLDM21</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10159.29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241.44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241.60</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22</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YMLDM22</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10256.59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241.88</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242.05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23</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YMLDM23</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10263.83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243.154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243.21</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24</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YMLDM24</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13078.64</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273.81</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273.99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25</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YMLDM25</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13082.19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274.10</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274.25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26</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YMLDM26</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13639.14</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279.23</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279.35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27</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YMLDM27</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13645.25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280.92</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280.98</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28</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YMLDM28</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14222.25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293.25</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293.41</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YMLDM29</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14308.95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295.07</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295.20</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30</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YMLDM30</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14311.14</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295.39</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295.49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31</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YMLDM31</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14573.65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299.99</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300.13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YMLDM32</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15822.39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320.14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320.24</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YMLDM33</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16552.97</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328.84</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328.93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YMLDM34</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16557.42</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329.01</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329.09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YMLDM35</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17121.28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333.15</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333.23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36</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YMLDM36</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17124.58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333.28</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333.35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37</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YMLDM37</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17636.79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337.97</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338.09</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38</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YMLDM38</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18129.96</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343.65</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343.75</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39</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YMLDM39</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18133.73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344.07</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344.16</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40</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YMLDM40</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18459.02</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349.53</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349.66</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41</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YMLDM41</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18462.89</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349.86</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349.93</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42</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YMLDM42</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18633.28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351.63</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351.38</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43</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YMLDM43</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19367.75</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353.62</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353.70</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44</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YMLDM44</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19376.93</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354.51</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354.54</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45</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YMLDM45</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19880.56</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356.00</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356.10</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35"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46</w:t>
            </w:r>
          </w:p>
        </w:tc>
        <w:tc>
          <w:tcPr>
            <w:tcW w:w="1528"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YMLDM46</w:t>
            </w:r>
          </w:p>
        </w:tc>
        <w:tc>
          <w:tcPr>
            <w:tcW w:w="186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20720.58</w:t>
            </w:r>
          </w:p>
        </w:tc>
        <w:tc>
          <w:tcPr>
            <w:tcW w:w="1842"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358.57</w:t>
            </w:r>
          </w:p>
        </w:tc>
        <w:tc>
          <w:tcPr>
            <w:tcW w:w="1406"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358.61</w:t>
            </w:r>
          </w:p>
        </w:tc>
        <w:tc>
          <w:tcPr>
            <w:tcW w:w="1420" w:type="dxa"/>
            <w:tcBorders>
              <w:tl2br w:val="nil"/>
              <w:tr2bl w:val="nil"/>
            </w:tcBorders>
            <w:vAlign w:val="top"/>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r>
    </w:tbl>
    <w:p>
      <w:pPr>
        <w:pStyle w:val="3"/>
        <w:pageBreakBefore w:val="0"/>
        <w:widowControl/>
        <w:numPr>
          <w:ilvl w:val="1"/>
          <w:numId w:val="0"/>
        </w:numPr>
        <w:kinsoku/>
        <w:wordWrap/>
        <w:overflowPunct/>
        <w:topLinePunct w:val="0"/>
        <w:autoSpaceDE/>
        <w:autoSpaceDN/>
        <w:bidi w:val="0"/>
        <w:adjustRightInd/>
        <w:snapToGrid/>
        <w:spacing w:before="0" w:after="0" w:line="360" w:lineRule="auto"/>
        <w:ind w:right="0" w:rightChars="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5.2岸线功能区</w:t>
      </w:r>
      <w:bookmarkEnd w:id="140"/>
      <w:r>
        <w:rPr>
          <w:rFonts w:hint="default" w:ascii="Times New Roman" w:hAnsi="Times New Roman" w:eastAsia="宋体" w:cs="Times New Roman"/>
          <w:color w:val="auto"/>
          <w:lang w:val="en-US" w:eastAsia="zh-CN"/>
        </w:rPr>
        <w:t>分类</w:t>
      </w:r>
      <w:bookmarkEnd w:id="141"/>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岸线功能区是根据岸线的自然属性、经济社会功能属性以及保护和利用要求划定的不同功能定位的区段。岸线功能区分为岸线保护区、岸线保留区、岸线控制利用区和岸线开发利用区四类。</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岸线保护区是指岸线开发利用可能对防洪安全、河势稳定、供水安全、生态环境、重要枢纽和涉水工程安全等有明显不利影响的岸段。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岸线保留区是指规划期内暂时不宜开发利用或者尚不具备开发利用条件、为生态保护预留的岸段。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岸线控制利用区是指岸线开发利用程度较高，或开发利用对防洪安全、河势稳定、供水安全、生态环境可能造成一定影响，需要控制其开发利用强度、调整开发利用方式或开发利用用途的岸段。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岸线开发利用区是指河势基本稳定、岸线利用条件较好，岸线开发利用对防洪安全、河势稳定、供水安全以及生态环境影响较小的岸段。</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142" w:name="_Toc19641"/>
      <w:r>
        <w:rPr>
          <w:rFonts w:hint="default" w:ascii="Times New Roman" w:hAnsi="Times New Roman" w:eastAsia="宋体" w:cs="Times New Roman"/>
          <w:color w:val="auto"/>
          <w:lang w:val="en-US" w:eastAsia="zh-CN"/>
        </w:rPr>
        <w:t>5.3岸线功能区分类方法</w:t>
      </w:r>
      <w:bookmarkEnd w:id="142"/>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根据规划目标、岸线保护目标与开发利用控制性条件分析成果，按照岸线功能区划分依据和方法，结合不同河段岸线保护与利用的特点，划定岸线功能区。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1）岸线保护区的划分</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引起深泓变迁的节点段或改变分汊河段分流态势的分汇流段等重要河势敏感区岸线应划为岸线保护区。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列入县级以上地表水集中式饮用水源地名录和湖南省重要饮用水水源地名录的水源地，其一级保护区应划为岸线保护区；列入全国重要饮用水水源地名录的应划为岸线保护区。位于国家级和省级自然保护区核心保护区、风景名胜区核心景区等生态敏感区，法律法规有明确禁止性规定的，需要实施严格保护的各类保护地的河湖岸线，应从严划分为岸线保护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根据地方划定的生态保护红线范围，位于生态保护红线范围的河湖岸线，按红线管控要求划定岸线保护区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重要的水利枢纽工程上下游一定长度范围内岸线应划分为岸线保护区。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2）岸线保留区的划分</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对河势变化剧烈、岸线开发利用条件较差，河道治理和河势调整方案尚未确定或尚未实施等暂不具备开发利用条件的岸段，划分为岸线保留区。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位于国家级和省级自然保护区的一般控制区、水产种质资源保护区、国际重要湿地、国家重要湿地以及国家湿地公园、森林公园生态保育区和核心景区、地质公园地质遗迹保护区、世界自然遗产核心区和缓冲区等生态敏感区，但未纳入生态保护红线范围内的河湖岸线，应划为岸线保留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已列入国家或省级规划，尚未实施的防洪保留区、水源保护、供水水源地的岸段等应划为岸线保留区。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为生态建设需要预留的岸段，划为岸线保留区。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对虽具备开发利用条件，但经济社会发展水平相对较低，规划期内暂无开发利用需求的岸段，划为岸线保留区。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3）岸线控制利用区的划分</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对岸线开发利用程度相对较高的岸段，为避免进一步开发可能对防洪安全、河势稳定、供水安全、航道稳定等带来不利影响，需要控制或减少其开发利用强度的岸段，划分为岸线控制利用区。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重要险工险段、重要涉水工程及设施、河势变化敏感区、地质灾害易发区、水土流失严重区需控制开发利用方式的岸段，划为岸线控制利用区。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位于风景名胜区的一般景区、地方重要湿地和地方一般湿地、湿地公园以及饮用水源地二级保护区、准保护区等生态敏感区未纳入生态红线范围，但需控制开发利用方式的部分岸段，划为岸线控制利用区。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4）岸线开发利用区划定</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河势基本稳定、岸线利用条件较好，岸线开发利用对防洪安全、河势稳定、供水安全以及生态环境影响较小的岸段，划为岸线开发利用区。但要在规划中充分体现岸线的集约节约利用。</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143" w:name="_Toc5796"/>
      <w:r>
        <w:rPr>
          <w:rFonts w:hint="default" w:ascii="Times New Roman" w:hAnsi="Times New Roman" w:eastAsia="宋体" w:cs="Times New Roman"/>
          <w:color w:val="auto"/>
          <w:lang w:val="en-US" w:eastAsia="zh-CN"/>
        </w:rPr>
        <w:t>5.4岸线功能区划分</w:t>
      </w:r>
      <w:bookmarkEnd w:id="143"/>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本次选取</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河口桩号K0+0</w:t>
      </w:r>
      <w:r>
        <w:rPr>
          <w:rFonts w:hint="eastAsia" w:ascii="Times New Roman" w:hAnsi="Times New Roman" w:eastAsia="宋体" w:cs="Times New Roman"/>
          <w:color w:val="auto"/>
          <w:sz w:val="28"/>
          <w:szCs w:val="28"/>
          <w:lang w:val="en-US" w:eastAsia="zh-CN"/>
        </w:rPr>
        <w:t>79</w:t>
      </w:r>
      <w:r>
        <w:rPr>
          <w:rFonts w:hint="default" w:ascii="Times New Roman" w:hAnsi="Times New Roman" w:eastAsia="宋体" w:cs="Times New Roman"/>
          <w:color w:val="auto"/>
          <w:sz w:val="28"/>
          <w:szCs w:val="28"/>
          <w:lang w:val="en-US" w:eastAsia="zh-CN"/>
        </w:rPr>
        <w:t>处的断面作为</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河段起始点。</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44" w:name="_Toc23493"/>
      <w:bookmarkStart w:id="145" w:name="_Toc27342"/>
      <w:bookmarkStart w:id="146" w:name="_Toc811"/>
      <w:r>
        <w:rPr>
          <w:rFonts w:hint="default" w:ascii="Times New Roman" w:hAnsi="Times New Roman" w:eastAsia="宋体" w:cs="Times New Roman"/>
          <w:color w:val="auto"/>
          <w:sz w:val="30"/>
          <w:szCs w:val="30"/>
          <w:lang w:val="en-US" w:eastAsia="zh-CN"/>
        </w:rPr>
        <w:t>5.4.1岸线保护区划分成果</w:t>
      </w:r>
      <w:bookmarkEnd w:id="144"/>
      <w:bookmarkEnd w:id="145"/>
      <w:bookmarkEnd w:id="146"/>
    </w:p>
    <w:p>
      <w:pPr>
        <w:pStyle w:val="13"/>
        <w:kinsoku/>
        <w:wordWrap/>
        <w:overflowPunct/>
        <w:topLinePunct w:val="0"/>
        <w:autoSpaceDE/>
        <w:autoSpaceDN/>
        <w:bidi w:val="0"/>
        <w:snapToGrid/>
        <w:spacing w:line="360" w:lineRule="auto"/>
        <w:ind w:firstLine="560" w:firstLineChars="200"/>
        <w:jc w:val="left"/>
        <w:rPr>
          <w:rFonts w:hint="default" w:ascii="Times New Roman" w:hAnsi="Times New Roman" w:eastAsia="宋体" w:cs="Times New Roman"/>
          <w:bCs/>
          <w:color w:val="auto"/>
          <w:kern w:val="0"/>
          <w:sz w:val="18"/>
          <w:szCs w:val="18"/>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未划分</w:t>
      </w:r>
      <w:r>
        <w:rPr>
          <w:rFonts w:hint="default" w:ascii="Times New Roman" w:hAnsi="Times New Roman" w:eastAsia="宋体" w:cs="Times New Roman"/>
          <w:color w:val="auto"/>
          <w:kern w:val="2"/>
          <w:sz w:val="28"/>
          <w:szCs w:val="28"/>
          <w:lang w:val="en-US" w:eastAsia="zh-CN" w:bidi="ar-SA"/>
        </w:rPr>
        <w:t>岸线</w:t>
      </w:r>
      <w:r>
        <w:rPr>
          <w:rFonts w:hint="default" w:ascii="Times New Roman" w:hAnsi="Times New Roman" w:eastAsia="宋体" w:cs="Times New Roman"/>
          <w:color w:val="auto"/>
          <w:sz w:val="28"/>
          <w:szCs w:val="28"/>
          <w:lang w:val="en-US" w:eastAsia="zh-CN"/>
        </w:rPr>
        <w:t>保护区。</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47" w:name="_Toc19881"/>
      <w:bookmarkStart w:id="148" w:name="_Toc10821"/>
      <w:bookmarkStart w:id="149" w:name="_Toc2585"/>
      <w:r>
        <w:rPr>
          <w:rFonts w:hint="default" w:ascii="Times New Roman" w:hAnsi="Times New Roman" w:eastAsia="宋体" w:cs="Times New Roman"/>
          <w:color w:val="auto"/>
          <w:sz w:val="30"/>
          <w:szCs w:val="30"/>
          <w:lang w:val="en-US" w:eastAsia="zh-CN"/>
        </w:rPr>
        <w:t>5.4.2岸线保留区划分成果</w:t>
      </w:r>
      <w:bookmarkEnd w:id="147"/>
      <w:bookmarkEnd w:id="148"/>
      <w:bookmarkEnd w:id="149"/>
    </w:p>
    <w:p>
      <w:pPr>
        <w:rPr>
          <w:rFonts w:hint="default" w:ascii="Times New Roman" w:hAnsi="Times New Roman" w:eastAsia="宋体" w:cs="Times New Roman"/>
          <w:color w:val="auto"/>
          <w:sz w:val="28"/>
          <w:szCs w:val="28"/>
          <w:lang w:val="en-US" w:eastAsia="zh-CN"/>
        </w:rPr>
      </w:pPr>
      <w:bookmarkStart w:id="150" w:name="_Toc25827"/>
      <w:r>
        <w:rPr>
          <w:rFonts w:hint="eastAsia" w:ascii="Times New Roman" w:hAnsi="Times New Roman" w:eastAsia="宋体" w:cs="Times New Roman"/>
          <w:color w:val="auto"/>
          <w:sz w:val="28"/>
          <w:szCs w:val="28"/>
          <w:lang w:val="en-US" w:eastAsia="zh-CN"/>
        </w:rPr>
        <w:t>油麻岭河未划分岸线保留区</w:t>
      </w:r>
      <w:bookmarkStart w:id="151" w:name="_Toc749"/>
      <w:bookmarkStart w:id="152" w:name="_Toc9885"/>
      <w:r>
        <w:rPr>
          <w:rFonts w:hint="default" w:ascii="Times New Roman" w:hAnsi="Times New Roman" w:eastAsia="宋体" w:cs="Times New Roman"/>
          <w:color w:val="auto"/>
          <w:sz w:val="28"/>
          <w:szCs w:val="28"/>
          <w:lang w:val="en-US" w:eastAsia="zh-CN"/>
        </w:rPr>
        <w:t>。</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default" w:ascii="Times New Roman" w:hAnsi="Times New Roman" w:eastAsia="宋体" w:cs="Times New Roman"/>
          <w:color w:val="auto"/>
          <w:sz w:val="30"/>
          <w:szCs w:val="30"/>
          <w:lang w:val="en-US" w:eastAsia="zh-CN"/>
        </w:rPr>
        <w:t>5.4.3岸线控制利用区划分成果</w:t>
      </w:r>
      <w:bookmarkEnd w:id="150"/>
      <w:bookmarkEnd w:id="151"/>
      <w:bookmarkEnd w:id="152"/>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油麻岭河河口~山下洞左岸</w:t>
      </w:r>
      <w:r>
        <w:rPr>
          <w:rFonts w:hint="default" w:ascii="Times New Roman" w:hAnsi="Times New Roman" w:eastAsia="宋体" w:cs="Times New Roman"/>
          <w:color w:val="auto"/>
          <w:sz w:val="28"/>
          <w:szCs w:val="28"/>
          <w:lang w:val="en-US" w:eastAsia="zh-CN"/>
        </w:rPr>
        <w:t>岸线控制利用区：</w:t>
      </w:r>
      <w:r>
        <w:rPr>
          <w:rFonts w:hint="default" w:ascii="Times New Roman" w:hAnsi="Times New Roman" w:eastAsia="宋体" w:cs="Times New Roman"/>
          <w:color w:val="auto"/>
          <w:kern w:val="2"/>
          <w:sz w:val="28"/>
          <w:szCs w:val="28"/>
          <w:lang w:val="en-US" w:eastAsia="zh-CN" w:bidi="ar-SA"/>
        </w:rPr>
        <w:t>桩号K0+079~K8+</w:t>
      </w:r>
      <w:r>
        <w:rPr>
          <w:rFonts w:hint="eastAsia" w:ascii="Times New Roman" w:hAnsi="Times New Roman" w:eastAsia="宋体" w:cs="Times New Roman"/>
          <w:color w:val="auto"/>
          <w:kern w:val="2"/>
          <w:sz w:val="28"/>
          <w:szCs w:val="28"/>
          <w:lang w:val="en-US" w:eastAsia="zh-CN" w:bidi="ar-SA"/>
        </w:rPr>
        <w:t>8</w:t>
      </w:r>
      <w:r>
        <w:rPr>
          <w:rFonts w:hint="default" w:ascii="Times New Roman" w:hAnsi="Times New Roman" w:eastAsia="宋体" w:cs="Times New Roman"/>
          <w:color w:val="auto"/>
          <w:kern w:val="2"/>
          <w:sz w:val="28"/>
          <w:szCs w:val="28"/>
          <w:lang w:val="en-US" w:eastAsia="zh-CN" w:bidi="ar-SA"/>
        </w:rPr>
        <w:t>00，</w:t>
      </w:r>
      <w:r>
        <w:rPr>
          <w:rFonts w:hint="eastAsia" w:ascii="Times New Roman" w:hAnsi="Times New Roman" w:eastAsia="宋体" w:cs="Times New Roman"/>
          <w:color w:val="auto"/>
          <w:sz w:val="28"/>
          <w:szCs w:val="28"/>
          <w:lang w:val="en-US" w:eastAsia="zh-CN"/>
        </w:rPr>
        <w:t>岸线</w:t>
      </w:r>
      <w:r>
        <w:rPr>
          <w:rFonts w:hint="default" w:ascii="Times New Roman" w:hAnsi="Times New Roman" w:eastAsia="宋体" w:cs="Times New Roman"/>
          <w:color w:val="auto"/>
          <w:sz w:val="28"/>
          <w:szCs w:val="28"/>
          <w:lang w:val="en-US" w:eastAsia="zh-CN"/>
        </w:rPr>
        <w:t>长度</w:t>
      </w:r>
      <w:r>
        <w:rPr>
          <w:rFonts w:hint="eastAsia" w:ascii="Times New Roman" w:hAnsi="Times New Roman" w:eastAsia="宋体" w:cs="Times New Roman"/>
          <w:color w:val="auto"/>
          <w:sz w:val="28"/>
          <w:szCs w:val="28"/>
          <w:lang w:val="en-US" w:eastAsia="zh-CN"/>
        </w:rPr>
        <w:t>9.93</w:t>
      </w:r>
      <w:r>
        <w:rPr>
          <w:rFonts w:hint="default" w:ascii="Times New Roman" w:hAnsi="Times New Roman" w:eastAsia="宋体" w:cs="Times New Roman"/>
          <w:color w:val="auto"/>
          <w:sz w:val="28"/>
          <w:szCs w:val="28"/>
          <w:lang w:val="en-US" w:eastAsia="zh-CN"/>
        </w:rPr>
        <w:t>km。其中K0+079~K1+000段岸线位于油麻岭河汇入新田河河口，河势变化敏感，属于需控制开发利用方式的岸段。其中K1+000~K2+130段岸线有油麻岭河最大支流罗溪河汇入，地形复杂河势变化敏感，属于需控制开发利用方式的岸段。其中K2+130~</w:t>
      </w:r>
      <w:r>
        <w:rPr>
          <w:rFonts w:hint="eastAsia" w:ascii="Times New Roman" w:hAnsi="Times New Roman" w:eastAsia="宋体" w:cs="Times New Roman"/>
          <w:color w:val="auto"/>
          <w:sz w:val="28"/>
          <w:szCs w:val="28"/>
          <w:lang w:val="en-US" w:eastAsia="zh-CN"/>
        </w:rPr>
        <w:t>K8+800</w:t>
      </w:r>
      <w:r>
        <w:rPr>
          <w:rFonts w:hint="default" w:ascii="Times New Roman" w:hAnsi="Times New Roman" w:eastAsia="宋体" w:cs="Times New Roman"/>
          <w:color w:val="auto"/>
          <w:sz w:val="28"/>
          <w:szCs w:val="28"/>
          <w:lang w:val="en-US" w:eastAsia="zh-CN"/>
        </w:rPr>
        <w:t>段岸线沿岸多为山区和农田，河势变化变敏感、岸线开发利用条件较差，属于需控制开发利用方式的岸段。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大坝水库~宋家湾左岸岸线控制利用区：桩号K11+340~K16+200，岸线长度6.00km。其中K11+340~K13+120段岸线为水库岸线，位于新田县三井镇山下村大坝水库饮用水水源保护区范围内，该保护区属于永州市乡镇级千人以上集中式饮用水水源保护区，为避免进一步开发可能对水库的供水安全、大坝稳定等带来不利影响，需要控制或减少其开发利用强度。其中K13+120~K16+200段岸线沿岸多为山区和农田，河势变化变敏感、岸线开发利用条件较差，属于需控制开发利用方式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sz w:val="28"/>
          <w:szCs w:val="28"/>
          <w:lang w:val="en-US" w:eastAsia="zh-CN"/>
        </w:rPr>
        <w:t>油麻岭河河口~山下洞右岸</w:t>
      </w:r>
      <w:r>
        <w:rPr>
          <w:rFonts w:hint="default" w:ascii="Times New Roman" w:hAnsi="Times New Roman" w:eastAsia="宋体" w:cs="Times New Roman"/>
          <w:color w:val="auto"/>
          <w:sz w:val="28"/>
          <w:szCs w:val="28"/>
          <w:lang w:val="en-US" w:eastAsia="zh-CN"/>
        </w:rPr>
        <w:t>岸线控制利用区：</w:t>
      </w:r>
      <w:r>
        <w:rPr>
          <w:rFonts w:hint="default" w:ascii="Times New Roman" w:hAnsi="Times New Roman" w:eastAsia="宋体" w:cs="Times New Roman"/>
          <w:color w:val="auto"/>
          <w:kern w:val="2"/>
          <w:sz w:val="28"/>
          <w:szCs w:val="28"/>
          <w:lang w:val="en-US" w:eastAsia="zh-CN" w:bidi="ar-SA"/>
        </w:rPr>
        <w:t>桩号K0+079~K8+</w:t>
      </w:r>
      <w:r>
        <w:rPr>
          <w:rFonts w:hint="eastAsia" w:ascii="Times New Roman" w:hAnsi="Times New Roman" w:eastAsia="宋体" w:cs="Times New Roman"/>
          <w:color w:val="auto"/>
          <w:kern w:val="2"/>
          <w:sz w:val="28"/>
          <w:szCs w:val="28"/>
          <w:lang w:val="en-US" w:eastAsia="zh-CN" w:bidi="ar-SA"/>
        </w:rPr>
        <w:t>8</w:t>
      </w:r>
      <w:r>
        <w:rPr>
          <w:rFonts w:hint="default" w:ascii="Times New Roman" w:hAnsi="Times New Roman" w:eastAsia="宋体" w:cs="Times New Roman"/>
          <w:color w:val="auto"/>
          <w:kern w:val="2"/>
          <w:sz w:val="28"/>
          <w:szCs w:val="28"/>
          <w:lang w:val="en-US" w:eastAsia="zh-CN" w:bidi="ar-SA"/>
        </w:rPr>
        <w:t>00，</w:t>
      </w:r>
      <w:r>
        <w:rPr>
          <w:rFonts w:hint="eastAsia" w:ascii="Times New Roman" w:hAnsi="Times New Roman" w:eastAsia="宋体" w:cs="Times New Roman"/>
          <w:color w:val="auto"/>
          <w:sz w:val="28"/>
          <w:szCs w:val="28"/>
          <w:lang w:val="en-US" w:eastAsia="zh-CN"/>
        </w:rPr>
        <w:t>岸线</w:t>
      </w:r>
      <w:r>
        <w:rPr>
          <w:rFonts w:hint="default" w:ascii="Times New Roman" w:hAnsi="Times New Roman" w:eastAsia="宋体" w:cs="Times New Roman"/>
          <w:color w:val="auto"/>
          <w:sz w:val="28"/>
          <w:szCs w:val="28"/>
          <w:lang w:val="en-US" w:eastAsia="zh-CN"/>
        </w:rPr>
        <w:t>长度</w:t>
      </w:r>
      <w:r>
        <w:rPr>
          <w:rFonts w:hint="eastAsia" w:ascii="Times New Roman" w:hAnsi="Times New Roman" w:eastAsia="宋体" w:cs="Times New Roman"/>
          <w:color w:val="auto"/>
          <w:sz w:val="28"/>
          <w:szCs w:val="28"/>
          <w:lang w:val="en-US" w:eastAsia="zh-CN"/>
        </w:rPr>
        <w:t>9.24</w:t>
      </w:r>
      <w:r>
        <w:rPr>
          <w:rFonts w:hint="default" w:ascii="Times New Roman" w:hAnsi="Times New Roman" w:eastAsia="宋体" w:cs="Times New Roman"/>
          <w:color w:val="auto"/>
          <w:sz w:val="28"/>
          <w:szCs w:val="28"/>
          <w:lang w:val="en-US" w:eastAsia="zh-CN"/>
        </w:rPr>
        <w:t>km。其中K0+079~K1+000段岸线位于油麻岭河汇入新田河河口，河势变化敏感，属于需控制开发利用方式的岸段。其中K1+000~</w:t>
      </w:r>
      <w:r>
        <w:rPr>
          <w:rFonts w:hint="eastAsia" w:ascii="Times New Roman" w:hAnsi="Times New Roman" w:eastAsia="宋体" w:cs="Times New Roman"/>
          <w:color w:val="auto"/>
          <w:sz w:val="28"/>
          <w:szCs w:val="28"/>
          <w:lang w:val="en-US" w:eastAsia="zh-CN"/>
        </w:rPr>
        <w:t>K8+800</w:t>
      </w:r>
      <w:r>
        <w:rPr>
          <w:rFonts w:hint="default" w:ascii="Times New Roman" w:hAnsi="Times New Roman" w:eastAsia="宋体" w:cs="Times New Roman"/>
          <w:color w:val="auto"/>
          <w:sz w:val="28"/>
          <w:szCs w:val="28"/>
          <w:lang w:val="en-US" w:eastAsia="zh-CN"/>
        </w:rPr>
        <w:t>段岸线沿岸多为山区和农田，河势变化变敏感、岸线开发利用条件较差，属于需控制开发利用方式的岸段。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油麻岭河大坝水库~宋家湾右岸</w:t>
      </w:r>
      <w:r>
        <w:rPr>
          <w:rFonts w:hint="default" w:ascii="Times New Roman" w:hAnsi="Times New Roman" w:eastAsia="宋体" w:cs="Times New Roman"/>
          <w:color w:val="auto"/>
          <w:sz w:val="28"/>
          <w:szCs w:val="28"/>
          <w:lang w:val="en-US" w:eastAsia="zh-CN"/>
        </w:rPr>
        <w:t>岸线控制利用区：桩号</w:t>
      </w:r>
      <w:r>
        <w:rPr>
          <w:rFonts w:hint="default" w:ascii="Times New Roman" w:hAnsi="Times New Roman" w:eastAsia="宋体" w:cs="Times New Roman"/>
          <w:color w:val="auto"/>
          <w:kern w:val="2"/>
          <w:sz w:val="28"/>
          <w:szCs w:val="28"/>
          <w:lang w:val="en-US" w:eastAsia="zh-CN" w:bidi="ar-SA"/>
        </w:rPr>
        <w:t>K11+340~K16+200，</w:t>
      </w:r>
      <w:r>
        <w:rPr>
          <w:rFonts w:hint="eastAsia" w:ascii="Times New Roman" w:hAnsi="Times New Roman" w:eastAsia="宋体" w:cs="Times New Roman"/>
          <w:color w:val="auto"/>
          <w:sz w:val="28"/>
          <w:szCs w:val="28"/>
          <w:lang w:val="en-US" w:eastAsia="zh-CN"/>
        </w:rPr>
        <w:t>岸线</w:t>
      </w:r>
      <w:r>
        <w:rPr>
          <w:rFonts w:hint="default" w:ascii="Times New Roman" w:hAnsi="Times New Roman" w:eastAsia="宋体" w:cs="Times New Roman"/>
          <w:color w:val="auto"/>
          <w:sz w:val="28"/>
          <w:szCs w:val="28"/>
          <w:lang w:val="en-US" w:eastAsia="zh-CN"/>
        </w:rPr>
        <w:t>长度</w:t>
      </w:r>
      <w:r>
        <w:rPr>
          <w:rFonts w:hint="eastAsia" w:ascii="Times New Roman" w:hAnsi="Times New Roman" w:eastAsia="宋体" w:cs="Times New Roman"/>
          <w:color w:val="auto"/>
          <w:sz w:val="28"/>
          <w:szCs w:val="28"/>
          <w:lang w:val="en-US" w:eastAsia="zh-CN"/>
        </w:rPr>
        <w:t>5.62</w:t>
      </w:r>
      <w:r>
        <w:rPr>
          <w:rFonts w:hint="default" w:ascii="Times New Roman" w:hAnsi="Times New Roman" w:eastAsia="宋体" w:cs="Times New Roman"/>
          <w:color w:val="auto"/>
          <w:sz w:val="28"/>
          <w:szCs w:val="28"/>
          <w:lang w:val="en-US" w:eastAsia="zh-CN"/>
        </w:rPr>
        <w:t>km。其中K11+340~K13+120段岸线为水库岸线，位于新田县三井镇山下村大坝水库饮用水水源保护区范围内</w:t>
      </w:r>
      <w:r>
        <w:rPr>
          <w:rFonts w:hint="eastAsia" w:ascii="Times New Roman" w:hAnsi="Times New Roman" w:eastAsia="宋体" w:cs="Times New Roman"/>
          <w:color w:val="auto"/>
          <w:sz w:val="28"/>
          <w:szCs w:val="28"/>
          <w:lang w:val="en-US" w:eastAsia="zh-CN"/>
        </w:rPr>
        <w:t>，该保护区属于永州市乡镇级千人以上集中式饮用水水源保护区</w:t>
      </w:r>
      <w:r>
        <w:rPr>
          <w:rFonts w:hint="default" w:ascii="Times New Roman" w:hAnsi="Times New Roman" w:eastAsia="宋体" w:cs="Times New Roman"/>
          <w:color w:val="auto"/>
          <w:sz w:val="28"/>
          <w:szCs w:val="28"/>
          <w:lang w:val="en-US" w:eastAsia="zh-CN"/>
        </w:rPr>
        <w:t>，为避免进一步开发可能对水库的供水安全、大坝稳定等带来不利影响，需要控制或减少其开发利用强度。其中K13+120~K16+200段岸线沿岸多为山区和农田，河势变化变敏感、岸线开发利用条件较差，属于需控制开发利用方式的岸段。</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油麻岭河大坝水库江心洲</w:t>
      </w:r>
      <w:r>
        <w:rPr>
          <w:rFonts w:hint="default" w:ascii="Times New Roman" w:hAnsi="Times New Roman" w:eastAsia="宋体" w:cs="Times New Roman"/>
          <w:color w:val="auto"/>
          <w:sz w:val="28"/>
          <w:szCs w:val="28"/>
          <w:lang w:val="en-US" w:eastAsia="zh-CN"/>
        </w:rPr>
        <w:t>岸线控制利用区：桩号</w:t>
      </w:r>
      <w:r>
        <w:rPr>
          <w:rFonts w:hint="default" w:ascii="Times New Roman" w:hAnsi="Times New Roman" w:eastAsia="宋体" w:cs="Times New Roman"/>
          <w:color w:val="auto"/>
          <w:kern w:val="2"/>
          <w:sz w:val="28"/>
          <w:szCs w:val="28"/>
          <w:lang w:val="en-US" w:eastAsia="zh-CN" w:bidi="ar-SA"/>
        </w:rPr>
        <w:t>K11+602~K11+633，</w:t>
      </w:r>
      <w:r>
        <w:rPr>
          <w:rFonts w:hint="eastAsia" w:ascii="Times New Roman" w:hAnsi="Times New Roman" w:eastAsia="宋体" w:cs="Times New Roman"/>
          <w:color w:val="auto"/>
          <w:sz w:val="28"/>
          <w:szCs w:val="28"/>
          <w:lang w:val="en-US" w:eastAsia="zh-CN"/>
        </w:rPr>
        <w:t>岸线</w:t>
      </w:r>
      <w:r>
        <w:rPr>
          <w:rFonts w:hint="default" w:ascii="Times New Roman" w:hAnsi="Times New Roman" w:eastAsia="宋体" w:cs="Times New Roman"/>
          <w:color w:val="auto"/>
          <w:sz w:val="28"/>
          <w:szCs w:val="28"/>
          <w:lang w:val="en-US" w:eastAsia="zh-CN"/>
        </w:rPr>
        <w:t>长度</w:t>
      </w:r>
      <w:r>
        <w:rPr>
          <w:rFonts w:hint="eastAsia" w:ascii="Times New Roman" w:hAnsi="Times New Roman" w:eastAsia="宋体" w:cs="Times New Roman"/>
          <w:color w:val="auto"/>
          <w:sz w:val="28"/>
          <w:szCs w:val="28"/>
          <w:lang w:val="en-US" w:eastAsia="zh-CN"/>
        </w:rPr>
        <w:t>0.09</w:t>
      </w:r>
      <w:r>
        <w:rPr>
          <w:rFonts w:hint="default" w:ascii="Times New Roman" w:hAnsi="Times New Roman" w:eastAsia="宋体" w:cs="Times New Roman"/>
          <w:color w:val="auto"/>
          <w:sz w:val="28"/>
          <w:szCs w:val="28"/>
          <w:lang w:val="en-US" w:eastAsia="zh-CN"/>
        </w:rPr>
        <w:t>km。此段岸线为江心洲岸线，位于新田县三井镇山下村大坝水库饮用水水源保护区范围内，为避免进一步开发可能对水库的供水安全带来不利影响，需要控制或减少其开发利用强度</w:t>
      </w:r>
      <w:r>
        <w:rPr>
          <w:rFonts w:hint="eastAsia" w:ascii="Times New Roman" w:hAnsi="Times New Roman" w:eastAsia="宋体" w:cs="Times New Roman"/>
          <w:color w:val="auto"/>
          <w:sz w:val="28"/>
          <w:szCs w:val="28"/>
          <w:lang w:val="en-US" w:eastAsia="zh-CN"/>
        </w:rPr>
        <w:t>。</w:t>
      </w:r>
    </w:p>
    <w:p>
      <w:pPr>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详情见下表5.</w:t>
      </w:r>
      <w:r>
        <w:rPr>
          <w:rFonts w:hint="eastAsia" w:ascii="Times New Roman" w:hAnsi="Times New Roman" w:eastAsia="宋体" w:cs="Times New Roman"/>
          <w:color w:val="auto"/>
          <w:sz w:val="28"/>
          <w:szCs w:val="28"/>
          <w:lang w:val="en-US" w:eastAsia="zh-CN"/>
        </w:rPr>
        <w:t>4-1</w:t>
      </w:r>
      <w:r>
        <w:rPr>
          <w:rFonts w:hint="default" w:ascii="Times New Roman" w:hAnsi="Times New Roman" w:eastAsia="宋体" w:cs="Times New Roman"/>
          <w:color w:val="auto"/>
          <w:sz w:val="28"/>
          <w:szCs w:val="28"/>
          <w:lang w:val="en-US" w:eastAsia="zh-CN"/>
        </w:rPr>
        <w:t>。</w:t>
      </w:r>
    </w:p>
    <w:p>
      <w:pP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br w:type="page"/>
      </w:r>
    </w:p>
    <w:p>
      <w:pPr>
        <w:pStyle w:val="13"/>
        <w:keepNext w:val="0"/>
        <w:keepLines w:val="0"/>
        <w:pageBreakBefore w:val="0"/>
        <w:widowControl/>
        <w:kinsoku/>
        <w:wordWrap/>
        <w:overflowPunct/>
        <w:topLinePunct w:val="0"/>
        <w:autoSpaceDE/>
        <w:autoSpaceDN/>
        <w:bidi w:val="0"/>
        <w:snapToGrid/>
        <w:spacing w:line="240" w:lineRule="auto"/>
        <w:jc w:val="both"/>
        <w:textAlignment w:val="auto"/>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表</w:t>
      </w:r>
      <w:r>
        <w:rPr>
          <w:rFonts w:hint="default" w:ascii="Times New Roman" w:hAnsi="Times New Roman" w:eastAsia="宋体" w:cs="Times New Roman"/>
          <w:b/>
          <w:bCs/>
          <w:color w:val="auto"/>
          <w:sz w:val="24"/>
          <w:szCs w:val="24"/>
          <w:lang w:val="en-US" w:eastAsia="zh-CN"/>
        </w:rPr>
        <w:t>5.</w:t>
      </w:r>
      <w:r>
        <w:rPr>
          <w:rFonts w:hint="eastAsia" w:ascii="Times New Roman" w:hAnsi="Times New Roman" w:eastAsia="宋体" w:cs="Times New Roman"/>
          <w:b/>
          <w:bCs/>
          <w:color w:val="auto"/>
          <w:sz w:val="24"/>
          <w:szCs w:val="24"/>
          <w:lang w:val="en-US" w:eastAsia="zh-CN"/>
        </w:rPr>
        <w:t xml:space="preserve">4-1          </w:t>
      </w:r>
      <w:r>
        <w:rPr>
          <w:rFonts w:hint="eastAsia" w:ascii="Times New Roman" w:hAnsi="Times New Roman" w:eastAsia="宋体" w:cs="Times New Roman"/>
          <w:b/>
          <w:bCs/>
          <w:color w:val="auto"/>
          <w:sz w:val="28"/>
          <w:szCs w:val="28"/>
          <w:lang w:eastAsia="zh-CN"/>
        </w:rPr>
        <w:t>油麻岭河</w:t>
      </w:r>
      <w:r>
        <w:rPr>
          <w:rFonts w:hint="default" w:ascii="Times New Roman" w:hAnsi="Times New Roman" w:eastAsia="宋体" w:cs="Times New Roman"/>
          <w:b/>
          <w:bCs/>
          <w:color w:val="auto"/>
          <w:sz w:val="28"/>
          <w:szCs w:val="28"/>
        </w:rPr>
        <w:t>岸线</w:t>
      </w:r>
      <w:r>
        <w:rPr>
          <w:rFonts w:hint="default" w:ascii="Times New Roman" w:hAnsi="Times New Roman" w:eastAsia="宋体" w:cs="Times New Roman"/>
          <w:b/>
          <w:bCs/>
          <w:color w:val="auto"/>
          <w:sz w:val="28"/>
          <w:szCs w:val="28"/>
          <w:lang w:eastAsia="zh-CN"/>
        </w:rPr>
        <w:t>控制利用区</w:t>
      </w:r>
      <w:r>
        <w:rPr>
          <w:rFonts w:hint="default" w:ascii="Times New Roman" w:hAnsi="Times New Roman" w:eastAsia="宋体" w:cs="Times New Roman"/>
          <w:b/>
          <w:bCs/>
          <w:color w:val="auto"/>
          <w:sz w:val="28"/>
          <w:szCs w:val="28"/>
        </w:rPr>
        <w:t>分区规划成果表</w:t>
      </w:r>
    </w:p>
    <w:tbl>
      <w:tblPr>
        <w:tblStyle w:val="28"/>
        <w:tblW w:w="5385" w:type="pct"/>
        <w:tblInd w:w="0" w:type="dxa"/>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Layout w:type="fixed"/>
        <w:tblCellMar>
          <w:top w:w="0" w:type="dxa"/>
          <w:left w:w="0" w:type="dxa"/>
          <w:bottom w:w="0" w:type="dxa"/>
          <w:right w:w="0" w:type="dxa"/>
        </w:tblCellMar>
      </w:tblPr>
      <w:tblGrid>
        <w:gridCol w:w="625"/>
        <w:gridCol w:w="791"/>
        <w:gridCol w:w="783"/>
        <w:gridCol w:w="703"/>
        <w:gridCol w:w="1278"/>
        <w:gridCol w:w="947"/>
        <w:gridCol w:w="668"/>
        <w:gridCol w:w="3616"/>
        <w:gridCol w:w="360"/>
      </w:tblGrid>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31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序号</w:t>
            </w:r>
          </w:p>
        </w:tc>
        <w:tc>
          <w:tcPr>
            <w:tcW w:w="4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市（地）</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级行</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政区</w:t>
            </w:r>
          </w:p>
        </w:tc>
        <w:tc>
          <w:tcPr>
            <w:tcW w:w="40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县级</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行政区</w:t>
            </w:r>
          </w:p>
        </w:tc>
        <w:tc>
          <w:tcPr>
            <w:tcW w:w="35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岸别</w:t>
            </w:r>
          </w:p>
        </w:tc>
        <w:tc>
          <w:tcPr>
            <w:tcW w:w="65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起止位置</w:t>
            </w:r>
          </w:p>
        </w:tc>
        <w:tc>
          <w:tcPr>
            <w:tcW w:w="4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功能区类型</w:t>
            </w:r>
          </w:p>
        </w:tc>
        <w:tc>
          <w:tcPr>
            <w:tcW w:w="34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(km)</w:t>
            </w:r>
          </w:p>
        </w:tc>
        <w:tc>
          <w:tcPr>
            <w:tcW w:w="185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主要划分依据</w:t>
            </w:r>
          </w:p>
        </w:tc>
        <w:tc>
          <w:tcPr>
            <w:tcW w:w="1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备注</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31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w:t>
            </w:r>
          </w:p>
        </w:tc>
        <w:tc>
          <w:tcPr>
            <w:tcW w:w="4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0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5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65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lang w:val="en-US" w:eastAsia="zh-CN"/>
              </w:rPr>
              <w:t>00</w:t>
            </w:r>
          </w:p>
        </w:tc>
        <w:tc>
          <w:tcPr>
            <w:tcW w:w="4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34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9.93</w:t>
            </w:r>
          </w:p>
        </w:tc>
        <w:tc>
          <w:tcPr>
            <w:tcW w:w="185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0</w:t>
            </w:r>
            <w:r>
              <w:rPr>
                <w:rFonts w:hint="default" w:ascii="Times New Roman" w:hAnsi="Times New Roman" w:eastAsia="宋体" w:cs="Times New Roman"/>
                <w:color w:val="auto"/>
                <w:kern w:val="0"/>
                <w:sz w:val="21"/>
                <w:szCs w:val="21"/>
                <w:lang w:val="en-US" w:eastAsia="zh-CN"/>
              </w:rPr>
              <w:t>00段岸线位于油麻岭河汇入新田河河口，河势变化敏感，属于需控制开发利用方式的岸段</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K1+000~K2+130段岸线有油麻岭河最大支流罗溪河汇入，地形复杂河势变化敏感，属于需控制开发利用方式的岸段</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K2+130~</w:t>
            </w:r>
            <w:r>
              <w:rPr>
                <w:rFonts w:hint="eastAsia" w:ascii="Times New Roman" w:hAnsi="Times New Roman" w:eastAsia="宋体" w:cs="Times New Roman"/>
                <w:color w:val="auto"/>
                <w:kern w:val="0"/>
                <w:sz w:val="21"/>
                <w:szCs w:val="21"/>
                <w:lang w:val="en-US" w:eastAsia="zh-CN"/>
              </w:rPr>
              <w:t>K8+800</w:t>
            </w:r>
            <w:r>
              <w:rPr>
                <w:rFonts w:hint="default" w:ascii="Times New Roman" w:hAnsi="Times New Roman" w:eastAsia="宋体" w:cs="Times New Roman"/>
                <w:color w:val="auto"/>
                <w:kern w:val="0"/>
                <w:sz w:val="21"/>
                <w:szCs w:val="21"/>
                <w:lang w:val="en-US" w:eastAsia="zh-CN"/>
              </w:rPr>
              <w:t>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1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31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bookmarkStart w:id="153" w:name="_Toc4860"/>
            <w:bookmarkStart w:id="154" w:name="_Toc7137"/>
            <w:bookmarkStart w:id="155" w:name="_Toc17518"/>
            <w:r>
              <w:rPr>
                <w:rFonts w:hint="eastAsia" w:ascii="Times New Roman" w:hAnsi="Times New Roman" w:eastAsia="宋体" w:cs="Times New Roman"/>
                <w:color w:val="auto"/>
                <w:kern w:val="0"/>
                <w:sz w:val="21"/>
                <w:szCs w:val="21"/>
                <w:lang w:val="en-US" w:eastAsia="zh-CN"/>
              </w:rPr>
              <w:t>2</w:t>
            </w:r>
          </w:p>
        </w:tc>
        <w:tc>
          <w:tcPr>
            <w:tcW w:w="4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0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5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65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K11+340~K16+200</w:t>
            </w:r>
          </w:p>
        </w:tc>
        <w:tc>
          <w:tcPr>
            <w:tcW w:w="4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34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6.00</w:t>
            </w:r>
          </w:p>
        </w:tc>
        <w:tc>
          <w:tcPr>
            <w:tcW w:w="185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K11+340~K13+120段岸线为水库岸线，位于新田县三井镇山下村大坝水库饮用水水源保护区范围内，为避免进一步开发可能对水库的供水安全、大坝稳定等带来不利影响，需要控制或减少其开发利用强度</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K13+120~K16+200段岸线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1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31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w:t>
            </w:r>
          </w:p>
        </w:tc>
        <w:tc>
          <w:tcPr>
            <w:tcW w:w="4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0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5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65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8</w:t>
            </w:r>
            <w:r>
              <w:rPr>
                <w:rFonts w:hint="default" w:ascii="Times New Roman" w:hAnsi="Times New Roman" w:eastAsia="宋体" w:cs="Times New Roman"/>
                <w:color w:val="auto"/>
                <w:kern w:val="0"/>
                <w:sz w:val="21"/>
                <w:szCs w:val="21"/>
                <w:lang w:val="en-US" w:eastAsia="zh-CN"/>
              </w:rPr>
              <w:t>00</w:t>
            </w:r>
          </w:p>
        </w:tc>
        <w:tc>
          <w:tcPr>
            <w:tcW w:w="4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34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9.24</w:t>
            </w:r>
          </w:p>
        </w:tc>
        <w:tc>
          <w:tcPr>
            <w:tcW w:w="185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0</w:t>
            </w:r>
            <w:r>
              <w:rPr>
                <w:rFonts w:hint="default" w:ascii="Times New Roman" w:hAnsi="Times New Roman" w:eastAsia="宋体" w:cs="Times New Roman"/>
                <w:color w:val="auto"/>
                <w:kern w:val="0"/>
                <w:sz w:val="21"/>
                <w:szCs w:val="21"/>
                <w:lang w:val="en-US" w:eastAsia="zh-CN"/>
              </w:rPr>
              <w:t>00段岸线位于油麻岭河汇入新田河河口，河势变化敏感，属于需控制开发利用方式的岸段</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K1+000~</w:t>
            </w:r>
            <w:r>
              <w:rPr>
                <w:rFonts w:hint="eastAsia" w:ascii="Times New Roman" w:hAnsi="Times New Roman" w:eastAsia="宋体" w:cs="Times New Roman"/>
                <w:color w:val="auto"/>
                <w:kern w:val="0"/>
                <w:sz w:val="21"/>
                <w:szCs w:val="21"/>
                <w:lang w:val="en-US" w:eastAsia="zh-CN"/>
              </w:rPr>
              <w:t>K8+800</w:t>
            </w:r>
            <w:r>
              <w:rPr>
                <w:rFonts w:hint="default" w:ascii="Times New Roman" w:hAnsi="Times New Roman" w:eastAsia="宋体" w:cs="Times New Roman"/>
                <w:color w:val="auto"/>
                <w:kern w:val="0"/>
                <w:sz w:val="21"/>
                <w:szCs w:val="21"/>
                <w:lang w:val="en-US" w:eastAsia="zh-CN"/>
              </w:rPr>
              <w:t>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1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31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w:t>
            </w:r>
          </w:p>
        </w:tc>
        <w:tc>
          <w:tcPr>
            <w:tcW w:w="4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0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5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65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K11+340~K16+200</w:t>
            </w:r>
          </w:p>
        </w:tc>
        <w:tc>
          <w:tcPr>
            <w:tcW w:w="4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34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5.62</w:t>
            </w:r>
          </w:p>
        </w:tc>
        <w:tc>
          <w:tcPr>
            <w:tcW w:w="185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K11+340~K13+120段岸线为水库岸线，位于新田县三井镇山下村大坝水库饮用水水源保护区范围内，为避免进一步开发可能对水库的供水安全、大坝稳定等带来不利影响，需要控制或减少其开发利用强度</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K13+120~K16+200段岸线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1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tblCellMar>
            <w:top w:w="0" w:type="dxa"/>
            <w:left w:w="0" w:type="dxa"/>
            <w:bottom w:w="0" w:type="dxa"/>
            <w:right w:w="0" w:type="dxa"/>
          </w:tblCellMar>
        </w:tblPrEx>
        <w:trPr>
          <w:trHeight w:val="227" w:hRule="atLeast"/>
        </w:trPr>
        <w:tc>
          <w:tcPr>
            <w:tcW w:w="31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w:t>
            </w:r>
          </w:p>
        </w:tc>
        <w:tc>
          <w:tcPr>
            <w:tcW w:w="4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0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5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65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w:t>
            </w:r>
            <w:r>
              <w:rPr>
                <w:rFonts w:hint="eastAsia"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602</w:t>
            </w:r>
            <w:r>
              <w:rPr>
                <w:rFonts w:hint="default" w:ascii="Times New Roman" w:hAnsi="Times New Roman" w:eastAsia="宋体" w:cs="Times New Roman"/>
                <w:color w:val="auto"/>
                <w:kern w:val="0"/>
                <w:sz w:val="21"/>
                <w:szCs w:val="21"/>
                <w:lang w:val="en-US" w:eastAsia="zh-CN"/>
              </w:rPr>
              <w:t>~K</w:t>
            </w:r>
            <w:r>
              <w:rPr>
                <w:rFonts w:hint="eastAsia" w:ascii="Times New Roman" w:hAnsi="Times New Roman" w:eastAsia="宋体" w:cs="Times New Roman"/>
                <w:color w:val="auto"/>
                <w:kern w:val="0"/>
                <w:sz w:val="21"/>
                <w:szCs w:val="21"/>
                <w:lang w:val="en-US" w:eastAsia="zh-CN"/>
              </w:rPr>
              <w:t>11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633</w:t>
            </w:r>
          </w:p>
        </w:tc>
        <w:tc>
          <w:tcPr>
            <w:tcW w:w="4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34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0.09</w:t>
            </w:r>
          </w:p>
        </w:tc>
        <w:tc>
          <w:tcPr>
            <w:tcW w:w="185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此段岸线为江心洲</w:t>
            </w:r>
            <w:r>
              <w:rPr>
                <w:rFonts w:hint="eastAsia" w:ascii="Times New Roman" w:hAnsi="Times New Roman" w:eastAsia="宋体" w:cs="Times New Roman"/>
                <w:color w:val="auto"/>
                <w:kern w:val="0"/>
                <w:sz w:val="21"/>
                <w:szCs w:val="21"/>
                <w:lang w:val="en-US" w:eastAsia="zh-CN"/>
              </w:rPr>
              <w:t>岸线</w:t>
            </w:r>
            <w:r>
              <w:rPr>
                <w:rFonts w:hint="default" w:ascii="Times New Roman" w:hAnsi="Times New Roman" w:eastAsia="宋体" w:cs="Times New Roman"/>
                <w:color w:val="auto"/>
                <w:kern w:val="0"/>
                <w:sz w:val="21"/>
                <w:szCs w:val="21"/>
                <w:lang w:val="en-US" w:eastAsia="zh-CN"/>
              </w:rPr>
              <w:t>，位于新田县三井镇山下村大坝水库饮用水水源保护区范围内，为避免进一步开发可能对水库的供水安全、大坝稳定等带来不利影响，需要控制或减少其开发利用强度</w:t>
            </w:r>
            <w:r>
              <w:rPr>
                <w:rFonts w:hint="eastAsia" w:ascii="Times New Roman" w:hAnsi="Times New Roman" w:eastAsia="宋体" w:cs="Times New Roman"/>
                <w:color w:val="auto"/>
                <w:kern w:val="0"/>
                <w:sz w:val="21"/>
                <w:szCs w:val="21"/>
                <w:lang w:val="en-US" w:eastAsia="zh-CN"/>
              </w:rPr>
              <w:t>。</w:t>
            </w:r>
          </w:p>
        </w:tc>
        <w:tc>
          <w:tcPr>
            <w:tcW w:w="18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bl>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default" w:ascii="Times New Roman" w:hAnsi="Times New Roman" w:eastAsia="宋体" w:cs="Times New Roman"/>
          <w:color w:val="auto"/>
          <w:sz w:val="30"/>
          <w:szCs w:val="30"/>
          <w:lang w:val="en-US" w:eastAsia="zh-CN"/>
        </w:rPr>
        <w:t>5.4.4岸线开发利用区划分成果</w:t>
      </w:r>
      <w:bookmarkEnd w:id="153"/>
      <w:bookmarkEnd w:id="154"/>
      <w:bookmarkEnd w:id="155"/>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油麻岭河山下洞~大坝水库左岸</w:t>
      </w:r>
      <w:r>
        <w:rPr>
          <w:rFonts w:hint="default" w:ascii="Times New Roman" w:hAnsi="Times New Roman" w:eastAsia="宋体" w:cs="Times New Roman"/>
          <w:color w:val="auto"/>
          <w:sz w:val="28"/>
          <w:szCs w:val="28"/>
          <w:lang w:val="en-US" w:eastAsia="zh-CN"/>
        </w:rPr>
        <w:t>岸线</w:t>
      </w:r>
      <w:r>
        <w:rPr>
          <w:rFonts w:hint="eastAsia" w:ascii="Times New Roman" w:hAnsi="Times New Roman" w:eastAsia="宋体" w:cs="Times New Roman"/>
          <w:color w:val="auto"/>
          <w:sz w:val="28"/>
          <w:szCs w:val="28"/>
          <w:lang w:val="en-US" w:eastAsia="zh-CN"/>
        </w:rPr>
        <w:t>开发</w:t>
      </w:r>
      <w:r>
        <w:rPr>
          <w:rFonts w:hint="default" w:ascii="Times New Roman" w:hAnsi="Times New Roman" w:eastAsia="宋体" w:cs="Times New Roman"/>
          <w:color w:val="auto"/>
          <w:sz w:val="28"/>
          <w:szCs w:val="28"/>
          <w:lang w:val="en-US" w:eastAsia="zh-CN"/>
        </w:rPr>
        <w:t>利用区：桩号K8+</w:t>
      </w:r>
      <w:r>
        <w:rPr>
          <w:rFonts w:hint="eastAsia" w:ascii="Times New Roman" w:hAnsi="Times New Roman" w:eastAsia="宋体" w:cs="Times New Roman"/>
          <w:color w:val="auto"/>
          <w:sz w:val="28"/>
          <w:szCs w:val="28"/>
          <w:lang w:val="en-US" w:eastAsia="zh-CN"/>
        </w:rPr>
        <w:t>8</w:t>
      </w:r>
      <w:r>
        <w:rPr>
          <w:rFonts w:hint="default" w:ascii="Times New Roman" w:hAnsi="Times New Roman" w:eastAsia="宋体" w:cs="Times New Roman"/>
          <w:color w:val="auto"/>
          <w:sz w:val="28"/>
          <w:szCs w:val="28"/>
          <w:lang w:val="en-US" w:eastAsia="zh-CN"/>
        </w:rPr>
        <w:t>00~K11+340，河段河岸长度</w:t>
      </w:r>
      <w:r>
        <w:rPr>
          <w:rFonts w:hint="eastAsia" w:ascii="Times New Roman" w:hAnsi="Times New Roman" w:eastAsia="宋体" w:cs="Times New Roman"/>
          <w:color w:val="auto"/>
          <w:sz w:val="28"/>
          <w:szCs w:val="28"/>
          <w:lang w:val="en-US" w:eastAsia="zh-CN"/>
        </w:rPr>
        <w:t>2.64</w:t>
      </w:r>
      <w:r>
        <w:rPr>
          <w:rFonts w:hint="default" w:ascii="Times New Roman" w:hAnsi="Times New Roman" w:eastAsia="宋体" w:cs="Times New Roman"/>
          <w:color w:val="auto"/>
          <w:sz w:val="28"/>
          <w:szCs w:val="28"/>
          <w:lang w:val="en-US" w:eastAsia="zh-CN"/>
        </w:rPr>
        <w:t>km。河段河势基本稳定，交通较为便利，此处岸线利用条件较好，河岸可利用程度较高，岸线的开发利用对防洪安全、河势稳定、供水安全几生态环境影响均较小，且能产生一定的经济效益。</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w:t>
      </w:r>
      <w:r>
        <w:rPr>
          <w:rFonts w:hint="eastAsia" w:ascii="Times New Roman" w:hAnsi="Times New Roman" w:eastAsia="宋体" w:cs="Times New Roman"/>
          <w:color w:val="auto"/>
          <w:sz w:val="28"/>
          <w:szCs w:val="28"/>
          <w:lang w:val="en-US" w:eastAsia="zh-CN"/>
        </w:rPr>
        <w:t>宋家湾</w:t>
      </w:r>
      <w:r>
        <w:rPr>
          <w:rFonts w:hint="eastAsia" w:ascii="Times New Roman" w:hAnsi="Times New Roman" w:eastAsia="宋体" w:cs="Times New Roman"/>
          <w:color w:val="auto"/>
          <w:kern w:val="2"/>
          <w:sz w:val="28"/>
          <w:szCs w:val="28"/>
          <w:lang w:val="en-US" w:eastAsia="zh-CN" w:bidi="ar-SA"/>
        </w:rPr>
        <w:t>~欧家村左岸</w:t>
      </w:r>
      <w:r>
        <w:rPr>
          <w:rFonts w:hint="default" w:ascii="Times New Roman" w:hAnsi="Times New Roman" w:eastAsia="宋体" w:cs="Times New Roman"/>
          <w:color w:val="auto"/>
          <w:kern w:val="2"/>
          <w:sz w:val="28"/>
          <w:szCs w:val="28"/>
          <w:lang w:val="en-US" w:eastAsia="zh-CN" w:bidi="ar-SA"/>
        </w:rPr>
        <w:t>岸线</w:t>
      </w:r>
      <w:r>
        <w:rPr>
          <w:rFonts w:hint="eastAsia" w:ascii="Times New Roman" w:hAnsi="Times New Roman" w:eastAsia="宋体" w:cs="Times New Roman"/>
          <w:color w:val="auto"/>
          <w:sz w:val="28"/>
          <w:szCs w:val="28"/>
          <w:lang w:val="en-US" w:eastAsia="zh-CN"/>
        </w:rPr>
        <w:t>开发</w:t>
      </w:r>
      <w:r>
        <w:rPr>
          <w:rFonts w:hint="default" w:ascii="Times New Roman" w:hAnsi="Times New Roman" w:eastAsia="宋体" w:cs="Times New Roman"/>
          <w:color w:val="auto"/>
          <w:sz w:val="28"/>
          <w:szCs w:val="28"/>
          <w:lang w:val="en-US" w:eastAsia="zh-CN"/>
        </w:rPr>
        <w:t>利用区</w:t>
      </w:r>
      <w:r>
        <w:rPr>
          <w:rFonts w:hint="default" w:ascii="Times New Roman" w:hAnsi="Times New Roman" w:eastAsia="宋体" w:cs="Times New Roman"/>
          <w:color w:val="auto"/>
          <w:kern w:val="2"/>
          <w:sz w:val="28"/>
          <w:szCs w:val="28"/>
          <w:lang w:val="en-US" w:eastAsia="zh-CN" w:bidi="ar-SA"/>
        </w:rPr>
        <w:t>：桩号K16+200~K20+961，河段河岸长度</w:t>
      </w:r>
      <w:r>
        <w:rPr>
          <w:rFonts w:hint="eastAsia" w:ascii="Times New Roman" w:hAnsi="Times New Roman" w:eastAsia="宋体" w:cs="Times New Roman"/>
          <w:color w:val="auto"/>
          <w:kern w:val="2"/>
          <w:sz w:val="28"/>
          <w:szCs w:val="28"/>
          <w:lang w:val="en-US" w:eastAsia="zh-CN" w:bidi="ar-SA"/>
        </w:rPr>
        <w:t>5.15</w:t>
      </w:r>
      <w:r>
        <w:rPr>
          <w:rFonts w:hint="default" w:ascii="Times New Roman" w:hAnsi="Times New Roman" w:eastAsia="宋体" w:cs="Times New Roman"/>
          <w:color w:val="auto"/>
          <w:kern w:val="2"/>
          <w:sz w:val="28"/>
          <w:szCs w:val="28"/>
          <w:lang w:val="en-US" w:eastAsia="zh-CN" w:bidi="ar-SA"/>
        </w:rPr>
        <w:t>km。河段地势平坦，河势基本稳定，交通较为便利，此处岸线利用条件较好，河岸可利用程度较高，岸线的开发利用对防洪安全、河势稳定、供水安全几生态环境影响均较小，且能产生一定的经济效益。</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油麻岭河山下洞~大坝水库右岸</w:t>
      </w:r>
      <w:r>
        <w:rPr>
          <w:rFonts w:hint="default" w:ascii="Times New Roman" w:hAnsi="Times New Roman" w:eastAsia="宋体" w:cs="Times New Roman"/>
          <w:color w:val="auto"/>
          <w:sz w:val="28"/>
          <w:szCs w:val="28"/>
          <w:lang w:val="en-US" w:eastAsia="zh-CN"/>
        </w:rPr>
        <w:t>岸线</w:t>
      </w:r>
      <w:r>
        <w:rPr>
          <w:rFonts w:hint="eastAsia" w:ascii="Times New Roman" w:hAnsi="Times New Roman" w:eastAsia="宋体" w:cs="Times New Roman"/>
          <w:color w:val="auto"/>
          <w:sz w:val="28"/>
          <w:szCs w:val="28"/>
          <w:lang w:val="en-US" w:eastAsia="zh-CN"/>
        </w:rPr>
        <w:t>开发</w:t>
      </w:r>
      <w:r>
        <w:rPr>
          <w:rFonts w:hint="default" w:ascii="Times New Roman" w:hAnsi="Times New Roman" w:eastAsia="宋体" w:cs="Times New Roman"/>
          <w:color w:val="auto"/>
          <w:sz w:val="28"/>
          <w:szCs w:val="28"/>
          <w:lang w:val="en-US" w:eastAsia="zh-CN"/>
        </w:rPr>
        <w:t>利用区：桩号</w:t>
      </w:r>
      <w:r>
        <w:rPr>
          <w:rFonts w:hint="eastAsia" w:ascii="Times New Roman" w:hAnsi="Times New Roman" w:eastAsia="宋体" w:cs="Times New Roman"/>
          <w:color w:val="auto"/>
          <w:sz w:val="28"/>
          <w:szCs w:val="28"/>
          <w:lang w:val="en-US" w:eastAsia="zh-CN"/>
        </w:rPr>
        <w:t>K8+800</w:t>
      </w:r>
      <w:r>
        <w:rPr>
          <w:rFonts w:hint="default" w:ascii="Times New Roman" w:hAnsi="Times New Roman" w:eastAsia="宋体" w:cs="Times New Roman"/>
          <w:color w:val="auto"/>
          <w:sz w:val="28"/>
          <w:szCs w:val="28"/>
          <w:lang w:val="en-US" w:eastAsia="zh-CN"/>
        </w:rPr>
        <w:t>~K11+340，河段河岸长度</w:t>
      </w:r>
      <w:r>
        <w:rPr>
          <w:rFonts w:hint="eastAsia" w:ascii="Times New Roman" w:hAnsi="Times New Roman" w:eastAsia="宋体" w:cs="Times New Roman"/>
          <w:color w:val="auto"/>
          <w:sz w:val="28"/>
          <w:szCs w:val="28"/>
          <w:lang w:val="en-US" w:eastAsia="zh-CN"/>
        </w:rPr>
        <w:t>2.67</w:t>
      </w:r>
      <w:r>
        <w:rPr>
          <w:rFonts w:hint="default" w:ascii="Times New Roman" w:hAnsi="Times New Roman" w:eastAsia="宋体" w:cs="Times New Roman"/>
          <w:color w:val="auto"/>
          <w:sz w:val="28"/>
          <w:szCs w:val="28"/>
          <w:lang w:val="en-US" w:eastAsia="zh-CN"/>
        </w:rPr>
        <w:t>km。河段河势基本稳定，交通较为便利，此处岸线利用条件较好，河岸可利用程度较高，岸线的开发利用对防洪安全、河势稳定、供水安全几生态环境影响均较小，且能产生一定的经济效益。</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w:t>
      </w:r>
      <w:r>
        <w:rPr>
          <w:rFonts w:hint="eastAsia" w:ascii="Times New Roman" w:hAnsi="Times New Roman" w:eastAsia="宋体" w:cs="Times New Roman"/>
          <w:color w:val="auto"/>
          <w:sz w:val="28"/>
          <w:szCs w:val="28"/>
          <w:lang w:val="en-US" w:eastAsia="zh-CN"/>
        </w:rPr>
        <w:t>宋家湾</w:t>
      </w:r>
      <w:r>
        <w:rPr>
          <w:rFonts w:hint="eastAsia" w:ascii="Times New Roman" w:hAnsi="Times New Roman" w:eastAsia="宋体" w:cs="Times New Roman"/>
          <w:color w:val="auto"/>
          <w:kern w:val="2"/>
          <w:sz w:val="28"/>
          <w:szCs w:val="28"/>
          <w:lang w:val="en-US" w:eastAsia="zh-CN" w:bidi="ar-SA"/>
        </w:rPr>
        <w:t>~欧家村右岸</w:t>
      </w:r>
      <w:r>
        <w:rPr>
          <w:rFonts w:hint="default" w:ascii="Times New Roman" w:hAnsi="Times New Roman" w:eastAsia="宋体" w:cs="Times New Roman"/>
          <w:color w:val="auto"/>
          <w:kern w:val="2"/>
          <w:sz w:val="28"/>
          <w:szCs w:val="28"/>
          <w:lang w:val="en-US" w:eastAsia="zh-CN" w:bidi="ar-SA"/>
        </w:rPr>
        <w:t>岸线</w:t>
      </w:r>
      <w:r>
        <w:rPr>
          <w:rFonts w:hint="eastAsia" w:ascii="Times New Roman" w:hAnsi="Times New Roman" w:eastAsia="宋体" w:cs="Times New Roman"/>
          <w:color w:val="auto"/>
          <w:sz w:val="28"/>
          <w:szCs w:val="28"/>
          <w:lang w:val="en-US" w:eastAsia="zh-CN"/>
        </w:rPr>
        <w:t>开发</w:t>
      </w:r>
      <w:r>
        <w:rPr>
          <w:rFonts w:hint="default" w:ascii="Times New Roman" w:hAnsi="Times New Roman" w:eastAsia="宋体" w:cs="Times New Roman"/>
          <w:color w:val="auto"/>
          <w:sz w:val="28"/>
          <w:szCs w:val="28"/>
          <w:lang w:val="en-US" w:eastAsia="zh-CN"/>
        </w:rPr>
        <w:t>利用区</w:t>
      </w:r>
      <w:r>
        <w:rPr>
          <w:rFonts w:hint="default" w:ascii="Times New Roman" w:hAnsi="Times New Roman" w:eastAsia="宋体" w:cs="Times New Roman"/>
          <w:color w:val="auto"/>
          <w:kern w:val="2"/>
          <w:sz w:val="28"/>
          <w:szCs w:val="28"/>
          <w:lang w:val="en-US" w:eastAsia="zh-CN" w:bidi="ar-SA"/>
        </w:rPr>
        <w:t>：桩号K16+200~K20+961，河段河岸长度</w:t>
      </w:r>
      <w:r>
        <w:rPr>
          <w:rFonts w:hint="eastAsia" w:ascii="Times New Roman" w:hAnsi="Times New Roman" w:eastAsia="宋体" w:cs="Times New Roman"/>
          <w:color w:val="auto"/>
          <w:kern w:val="2"/>
          <w:sz w:val="28"/>
          <w:szCs w:val="28"/>
          <w:lang w:val="en-US" w:eastAsia="zh-CN" w:bidi="ar-SA"/>
        </w:rPr>
        <w:t>5.00</w:t>
      </w:r>
      <w:r>
        <w:rPr>
          <w:rFonts w:hint="default" w:ascii="Times New Roman" w:hAnsi="Times New Roman" w:eastAsia="宋体" w:cs="Times New Roman"/>
          <w:color w:val="auto"/>
          <w:kern w:val="2"/>
          <w:sz w:val="28"/>
          <w:szCs w:val="28"/>
          <w:lang w:val="en-US" w:eastAsia="zh-CN" w:bidi="ar-SA"/>
        </w:rPr>
        <w:t>km。河段地势平坦，河势基本稳定，交通较为便利，此处岸线利用条件较好，河岸可利用程度较高，岸线的开发利用对防洪安全、河势稳定、供水安全几生态环境影响均较小，且能产生一定的经济效益。</w:t>
      </w:r>
    </w:p>
    <w:p>
      <w:pPr>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详情见下表5.</w:t>
      </w:r>
      <w:r>
        <w:rPr>
          <w:rFonts w:hint="eastAsia" w:ascii="Times New Roman" w:hAnsi="Times New Roman" w:eastAsia="宋体" w:cs="Times New Roman"/>
          <w:color w:val="auto"/>
          <w:sz w:val="28"/>
          <w:szCs w:val="28"/>
          <w:lang w:val="en-US" w:eastAsia="zh-CN"/>
        </w:rPr>
        <w:t>4-2</w:t>
      </w:r>
      <w:r>
        <w:rPr>
          <w:rFonts w:hint="default" w:ascii="Times New Roman" w:hAnsi="Times New Roman" w:eastAsia="宋体" w:cs="Times New Roman"/>
          <w:color w:val="auto"/>
          <w:sz w:val="28"/>
          <w:szCs w:val="28"/>
          <w:lang w:val="en-US" w:eastAsia="zh-CN"/>
        </w:rPr>
        <w:t>。</w:t>
      </w:r>
    </w:p>
    <w:p>
      <w:pPr>
        <w:pStyle w:val="13"/>
        <w:keepNext w:val="0"/>
        <w:keepLines w:val="0"/>
        <w:pageBreakBefore w:val="0"/>
        <w:widowControl/>
        <w:kinsoku/>
        <w:wordWrap/>
        <w:overflowPunct/>
        <w:topLinePunct w:val="0"/>
        <w:autoSpaceDE/>
        <w:autoSpaceDN/>
        <w:bidi w:val="0"/>
        <w:snapToGrid/>
        <w:spacing w:line="240" w:lineRule="auto"/>
        <w:jc w:val="both"/>
        <w:textAlignment w:val="auto"/>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表</w:t>
      </w:r>
      <w:r>
        <w:rPr>
          <w:rFonts w:hint="default" w:ascii="Times New Roman" w:hAnsi="Times New Roman" w:eastAsia="宋体" w:cs="Times New Roman"/>
          <w:b/>
          <w:bCs/>
          <w:color w:val="auto"/>
          <w:sz w:val="24"/>
          <w:szCs w:val="24"/>
          <w:lang w:val="en-US" w:eastAsia="zh-CN"/>
        </w:rPr>
        <w:t>5.</w:t>
      </w:r>
      <w:r>
        <w:rPr>
          <w:rFonts w:hint="eastAsia" w:ascii="Times New Roman" w:hAnsi="Times New Roman" w:eastAsia="宋体" w:cs="Times New Roman"/>
          <w:b/>
          <w:bCs/>
          <w:color w:val="auto"/>
          <w:sz w:val="24"/>
          <w:szCs w:val="24"/>
          <w:lang w:val="en-US" w:eastAsia="zh-CN"/>
        </w:rPr>
        <w:t xml:space="preserve">4-2          </w:t>
      </w:r>
      <w:r>
        <w:rPr>
          <w:rFonts w:hint="eastAsia" w:ascii="Times New Roman" w:hAnsi="Times New Roman" w:eastAsia="宋体" w:cs="Times New Roman"/>
          <w:b/>
          <w:bCs/>
          <w:color w:val="auto"/>
          <w:sz w:val="28"/>
          <w:szCs w:val="28"/>
          <w:lang w:eastAsia="zh-CN"/>
        </w:rPr>
        <w:t>油麻岭河</w:t>
      </w:r>
      <w:r>
        <w:rPr>
          <w:rFonts w:hint="default" w:ascii="Times New Roman" w:hAnsi="Times New Roman" w:eastAsia="宋体" w:cs="Times New Roman"/>
          <w:b/>
          <w:bCs/>
          <w:color w:val="auto"/>
          <w:sz w:val="28"/>
          <w:szCs w:val="28"/>
        </w:rPr>
        <w:t>岸线</w:t>
      </w:r>
      <w:r>
        <w:rPr>
          <w:rFonts w:hint="default" w:ascii="Times New Roman" w:hAnsi="Times New Roman" w:eastAsia="宋体" w:cs="Times New Roman"/>
          <w:b/>
          <w:bCs/>
          <w:color w:val="auto"/>
          <w:sz w:val="28"/>
          <w:szCs w:val="28"/>
          <w:lang w:eastAsia="zh-CN"/>
        </w:rPr>
        <w:t>开发利用区</w:t>
      </w:r>
      <w:r>
        <w:rPr>
          <w:rFonts w:hint="default" w:ascii="Times New Roman" w:hAnsi="Times New Roman" w:eastAsia="宋体" w:cs="Times New Roman"/>
          <w:b/>
          <w:bCs/>
          <w:color w:val="auto"/>
          <w:sz w:val="28"/>
          <w:szCs w:val="28"/>
        </w:rPr>
        <w:t>分区规划成果表</w:t>
      </w:r>
    </w:p>
    <w:tbl>
      <w:tblPr>
        <w:tblStyle w:val="28"/>
        <w:tblW w:w="5177" w:type="pct"/>
        <w:tblInd w:w="0" w:type="dxa"/>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Layout w:type="fixed"/>
        <w:tblCellMar>
          <w:top w:w="0" w:type="dxa"/>
          <w:left w:w="0" w:type="dxa"/>
          <w:bottom w:w="0" w:type="dxa"/>
          <w:right w:w="0" w:type="dxa"/>
        </w:tblCellMar>
      </w:tblPr>
      <w:tblGrid>
        <w:gridCol w:w="439"/>
        <w:gridCol w:w="833"/>
        <w:gridCol w:w="819"/>
        <w:gridCol w:w="740"/>
        <w:gridCol w:w="992"/>
        <w:gridCol w:w="785"/>
        <w:gridCol w:w="766"/>
        <w:gridCol w:w="3447"/>
        <w:gridCol w:w="572"/>
      </w:tblGrid>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23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序号</w:t>
            </w:r>
          </w:p>
        </w:tc>
        <w:tc>
          <w:tcPr>
            <w:tcW w:w="44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市（地）</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级行</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政区</w:t>
            </w:r>
          </w:p>
        </w:tc>
        <w:tc>
          <w:tcPr>
            <w:tcW w:w="43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县级</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行政区</w:t>
            </w:r>
          </w:p>
        </w:tc>
        <w:tc>
          <w:tcPr>
            <w:tcW w:w="39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岸别</w:t>
            </w:r>
          </w:p>
        </w:tc>
        <w:tc>
          <w:tcPr>
            <w:tcW w:w="52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起止位置</w:t>
            </w:r>
          </w:p>
        </w:tc>
        <w:tc>
          <w:tcPr>
            <w:tcW w:w="4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功能区类型</w:t>
            </w:r>
          </w:p>
        </w:tc>
        <w:tc>
          <w:tcPr>
            <w:tcW w:w="40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(km)</w:t>
            </w:r>
          </w:p>
        </w:tc>
        <w:tc>
          <w:tcPr>
            <w:tcW w:w="183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主要划分依据</w:t>
            </w:r>
          </w:p>
        </w:tc>
        <w:tc>
          <w:tcPr>
            <w:tcW w:w="3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备注</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23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1</w:t>
            </w:r>
          </w:p>
        </w:tc>
        <w:tc>
          <w:tcPr>
            <w:tcW w:w="44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3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9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52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K8+800</w:t>
            </w:r>
            <w:r>
              <w:rPr>
                <w:rFonts w:hint="default" w:ascii="Times New Roman" w:hAnsi="Times New Roman" w:eastAsia="宋体" w:cs="Times New Roman"/>
                <w:color w:val="auto"/>
                <w:kern w:val="0"/>
                <w:sz w:val="21"/>
                <w:szCs w:val="21"/>
                <w:lang w:val="en-US" w:eastAsia="zh-CN"/>
              </w:rPr>
              <w:t>~K11+340</w:t>
            </w:r>
          </w:p>
        </w:tc>
        <w:tc>
          <w:tcPr>
            <w:tcW w:w="4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40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2.64</w:t>
            </w:r>
          </w:p>
        </w:tc>
        <w:tc>
          <w:tcPr>
            <w:tcW w:w="183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河势基本稳定，交通较为便利，此处岸线利用条件较好，河岸可利用程度较高，岸线的开发利用对防洪安全、河势稳定、供水安全几生态环境影响均较小，且能产生一定的经济效益</w:t>
            </w:r>
          </w:p>
        </w:tc>
        <w:tc>
          <w:tcPr>
            <w:tcW w:w="3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rPr>
        <w:tc>
          <w:tcPr>
            <w:tcW w:w="23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w:t>
            </w:r>
          </w:p>
        </w:tc>
        <w:tc>
          <w:tcPr>
            <w:tcW w:w="44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3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9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52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K16+200~K20+961</w:t>
            </w:r>
          </w:p>
        </w:tc>
        <w:tc>
          <w:tcPr>
            <w:tcW w:w="4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40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5.15</w:t>
            </w:r>
          </w:p>
        </w:tc>
        <w:tc>
          <w:tcPr>
            <w:tcW w:w="183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河段地势平坦，河势基本稳定，交通较为便利，此处岸线利用条件较好，河岸可利用程度较高，岸线的开发利用对防洪安全、河势稳定、供水安全几生态环境影响均较小，且能产生一定的经济效益</w:t>
            </w:r>
          </w:p>
        </w:tc>
        <w:tc>
          <w:tcPr>
            <w:tcW w:w="3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PrEx>
        <w:trPr>
          <w:trHeight w:val="227" w:hRule="atLeast"/>
        </w:trPr>
        <w:tc>
          <w:tcPr>
            <w:tcW w:w="23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w:t>
            </w:r>
          </w:p>
        </w:tc>
        <w:tc>
          <w:tcPr>
            <w:tcW w:w="44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3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9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52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K8+800</w:t>
            </w:r>
            <w:r>
              <w:rPr>
                <w:rFonts w:hint="default" w:ascii="Times New Roman" w:hAnsi="Times New Roman" w:eastAsia="宋体" w:cs="Times New Roman"/>
                <w:color w:val="auto"/>
                <w:kern w:val="0"/>
                <w:sz w:val="21"/>
                <w:szCs w:val="21"/>
                <w:lang w:val="en-US" w:eastAsia="zh-CN"/>
              </w:rPr>
              <w:t>~K11+340</w:t>
            </w:r>
          </w:p>
        </w:tc>
        <w:tc>
          <w:tcPr>
            <w:tcW w:w="4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40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2.67</w:t>
            </w:r>
          </w:p>
        </w:tc>
        <w:tc>
          <w:tcPr>
            <w:tcW w:w="183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河势基本稳定，交通较为便利，此处岸线利用条件较好，河岸可利用程度较高，岸线的开发利用对防洪安全、河势稳定、供水安全几生态环境影响均较小，且能产生一定的经济效益</w:t>
            </w:r>
          </w:p>
        </w:tc>
        <w:tc>
          <w:tcPr>
            <w:tcW w:w="3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tblPrEx>
        <w:trPr>
          <w:trHeight w:val="227" w:hRule="atLeast"/>
        </w:trPr>
        <w:tc>
          <w:tcPr>
            <w:tcW w:w="23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w:t>
            </w:r>
          </w:p>
        </w:tc>
        <w:tc>
          <w:tcPr>
            <w:tcW w:w="44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43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393"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52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K16+200~K20+961</w:t>
            </w:r>
          </w:p>
        </w:tc>
        <w:tc>
          <w:tcPr>
            <w:tcW w:w="4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40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5.00</w:t>
            </w:r>
          </w:p>
        </w:tc>
        <w:tc>
          <w:tcPr>
            <w:tcW w:w="183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河段地势平坦，河势基本稳定，交通较为便利，此处岸线利用条件较好，河岸可利用程度较高，岸线的开发利用对防洪安全、河势稳定、供水安全几生态环境影响均较小，且能产生一定的经济效益</w:t>
            </w:r>
          </w:p>
        </w:tc>
        <w:tc>
          <w:tcPr>
            <w:tcW w:w="30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bl>
    <w:p>
      <w:pPr>
        <w:keepNext w:val="0"/>
        <w:keepLines w:val="0"/>
        <w:pageBreakBefore w:val="0"/>
        <w:widowControl/>
        <w:kinsoku/>
        <w:wordWrap/>
        <w:overflowPunct/>
        <w:topLinePunct w:val="0"/>
        <w:autoSpaceDE/>
        <w:autoSpaceDN/>
        <w:bidi w:val="0"/>
        <w:adjustRightInd/>
        <w:snapToGrid/>
        <w:spacing w:line="360" w:lineRule="auto"/>
        <w:ind w:left="0" w:leftChars="0" w:firstLine="560" w:firstLineChars="200"/>
        <w:textAlignment w:val="auto"/>
        <w:rPr>
          <w:rFonts w:hint="default"/>
          <w:color w:val="auto"/>
          <w:lang w:val="en-US" w:eastAsia="zh-CN"/>
        </w:rPr>
        <w:sectPr>
          <w:pgSz w:w="11906" w:h="16838"/>
          <w:pgMar w:top="1440" w:right="1440" w:bottom="144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河流岸线功能分区成果汇总表</w:t>
      </w:r>
      <w:r>
        <w:rPr>
          <w:rFonts w:hint="eastAsia" w:ascii="Times New Roman" w:hAnsi="Times New Roman" w:eastAsia="宋体" w:cs="Times New Roman"/>
          <w:color w:val="auto"/>
          <w:kern w:val="2"/>
          <w:sz w:val="28"/>
          <w:szCs w:val="28"/>
          <w:lang w:val="en-US" w:eastAsia="zh-CN" w:bidi="ar-SA"/>
        </w:rPr>
        <w:t>如表5.4-3：</w:t>
      </w:r>
    </w:p>
    <w:p>
      <w:pPr>
        <w:pStyle w:val="13"/>
        <w:kinsoku/>
        <w:wordWrap/>
        <w:overflowPunct/>
        <w:topLinePunct w:val="0"/>
        <w:autoSpaceDE/>
        <w:autoSpaceDN/>
        <w:bidi w:val="0"/>
        <w:snapToGrid/>
        <w:spacing w:line="360" w:lineRule="auto"/>
        <w:jc w:val="both"/>
        <w:rPr>
          <w:rFonts w:hint="default" w:ascii="Times New Roman" w:hAnsi="Times New Roman" w:eastAsia="宋体" w:cs="Times New Roman"/>
          <w:b/>
          <w:bCs/>
          <w:color w:val="auto"/>
          <w:sz w:val="28"/>
          <w:szCs w:val="28"/>
        </w:rPr>
      </w:pPr>
      <w:r>
        <w:rPr>
          <w:rFonts w:hint="default" w:ascii="Times New Roman" w:hAnsi="Times New Roman" w:eastAsia="宋体" w:cs="Times New Roman"/>
          <w:b/>
          <w:bCs/>
          <w:color w:val="auto"/>
          <w:sz w:val="24"/>
          <w:szCs w:val="24"/>
        </w:rPr>
        <w:t>表5</w:t>
      </w:r>
      <w:r>
        <w:rPr>
          <w:rFonts w:hint="default"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 xml:space="preserve">4-3                               </w:t>
      </w:r>
      <w:r>
        <w:rPr>
          <w:rFonts w:hint="eastAsia" w:ascii="Times New Roman" w:hAnsi="Times New Roman" w:eastAsia="宋体" w:cs="Times New Roman"/>
          <w:b/>
          <w:bCs/>
          <w:color w:val="auto"/>
          <w:sz w:val="28"/>
          <w:szCs w:val="28"/>
          <w:lang w:eastAsia="zh-CN"/>
        </w:rPr>
        <w:t>油麻岭河</w:t>
      </w:r>
      <w:r>
        <w:rPr>
          <w:rFonts w:hint="default" w:ascii="Times New Roman" w:hAnsi="Times New Roman" w:eastAsia="宋体" w:cs="Times New Roman"/>
          <w:b/>
          <w:bCs/>
          <w:color w:val="auto"/>
          <w:sz w:val="28"/>
          <w:szCs w:val="28"/>
          <w:lang w:eastAsia="zh-CN"/>
        </w:rPr>
        <w:t>河流</w:t>
      </w:r>
      <w:r>
        <w:rPr>
          <w:rFonts w:hint="default" w:ascii="Times New Roman" w:hAnsi="Times New Roman" w:eastAsia="宋体" w:cs="Times New Roman"/>
          <w:b/>
          <w:bCs/>
          <w:color w:val="auto"/>
          <w:sz w:val="28"/>
          <w:szCs w:val="28"/>
        </w:rPr>
        <w:t>岸线功能分区成果汇总表</w:t>
      </w:r>
    </w:p>
    <w:tbl>
      <w:tblPr>
        <w:tblStyle w:val="28"/>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40"/>
        <w:gridCol w:w="1326"/>
        <w:gridCol w:w="640"/>
        <w:gridCol w:w="905"/>
        <w:gridCol w:w="487"/>
        <w:gridCol w:w="915"/>
        <w:gridCol w:w="811"/>
        <w:gridCol w:w="949"/>
        <w:gridCol w:w="950"/>
        <w:gridCol w:w="811"/>
        <w:gridCol w:w="893"/>
        <w:gridCol w:w="1023"/>
        <w:gridCol w:w="1040"/>
        <w:gridCol w:w="961"/>
        <w:gridCol w:w="958"/>
        <w:gridCol w:w="85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229" w:type="pct"/>
            <w:vMerge w:val="restar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序号</w:t>
            </w:r>
          </w:p>
        </w:tc>
        <w:tc>
          <w:tcPr>
            <w:tcW w:w="1318" w:type="dxa"/>
            <w:vMerge w:val="restar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市、县</w:t>
            </w:r>
          </w:p>
        </w:tc>
        <w:tc>
          <w:tcPr>
            <w:tcW w:w="536" w:type="pct"/>
            <w:gridSpan w:val="2"/>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功能区</w:t>
            </w:r>
          </w:p>
        </w:tc>
        <w:tc>
          <w:tcPr>
            <w:tcW w:w="766" w:type="pct"/>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保护区</w:t>
            </w:r>
          </w:p>
        </w:tc>
        <w:tc>
          <w:tcPr>
            <w:tcW w:w="957" w:type="pct"/>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保留区</w:t>
            </w:r>
          </w:p>
        </w:tc>
        <w:tc>
          <w:tcPr>
            <w:tcW w:w="1052" w:type="pct"/>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控制利用区</w:t>
            </w:r>
          </w:p>
        </w:tc>
        <w:tc>
          <w:tcPr>
            <w:tcW w:w="989" w:type="pct"/>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开发利用区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2" w:hRule="atLeast"/>
        </w:trPr>
        <w:tc>
          <w:tcPr>
            <w:tcW w:w="229" w:type="pct"/>
            <w:vMerge w:val="continue"/>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68" w:type="pct"/>
            <w:vMerge w:val="continue"/>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229"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个数</w:t>
            </w:r>
          </w:p>
        </w:tc>
        <w:tc>
          <w:tcPr>
            <w:tcW w:w="306"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（km）</w:t>
            </w:r>
          </w:p>
        </w:tc>
        <w:tc>
          <w:tcPr>
            <w:tcW w:w="17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个数</w:t>
            </w:r>
          </w:p>
        </w:tc>
        <w:tc>
          <w:tcPr>
            <w:tcW w:w="326"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（km）</w:t>
            </w:r>
          </w:p>
        </w:tc>
        <w:tc>
          <w:tcPr>
            <w:tcW w:w="26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占比（%）</w:t>
            </w:r>
          </w:p>
        </w:tc>
        <w:tc>
          <w:tcPr>
            <w:tcW w:w="33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个数</w:t>
            </w:r>
          </w:p>
        </w:tc>
        <w:tc>
          <w:tcPr>
            <w:tcW w:w="33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（km）</w:t>
            </w:r>
          </w:p>
        </w:tc>
        <w:tc>
          <w:tcPr>
            <w:tcW w:w="279"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占比（%）</w:t>
            </w:r>
          </w:p>
        </w:tc>
        <w:tc>
          <w:tcPr>
            <w:tcW w:w="31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个数</w:t>
            </w:r>
          </w:p>
        </w:tc>
        <w:tc>
          <w:tcPr>
            <w:tcW w:w="364"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（km）</w:t>
            </w:r>
          </w:p>
        </w:tc>
        <w:tc>
          <w:tcPr>
            <w:tcW w:w="369"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占比（%）</w:t>
            </w:r>
          </w:p>
        </w:tc>
        <w:tc>
          <w:tcPr>
            <w:tcW w:w="342"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个数</w:t>
            </w:r>
          </w:p>
        </w:tc>
        <w:tc>
          <w:tcPr>
            <w:tcW w:w="34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（km）</w:t>
            </w:r>
          </w:p>
        </w:tc>
        <w:tc>
          <w:tcPr>
            <w:tcW w:w="30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占比（%）</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7" w:hRule="atLeast"/>
        </w:trPr>
        <w:tc>
          <w:tcPr>
            <w:tcW w:w="64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w:t>
            </w:r>
          </w:p>
        </w:tc>
        <w:tc>
          <w:tcPr>
            <w:tcW w:w="1318"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永州市</w:t>
            </w:r>
            <w:r>
              <w:rPr>
                <w:rFonts w:hint="eastAsia" w:ascii="Times New Roman" w:hAnsi="Times New Roman" w:eastAsia="宋体" w:cs="Times New Roman"/>
                <w:color w:val="auto"/>
                <w:kern w:val="0"/>
                <w:sz w:val="21"/>
                <w:szCs w:val="21"/>
                <w:lang w:val="en-US" w:eastAsia="zh-CN"/>
              </w:rPr>
              <w:t>新田县</w:t>
            </w:r>
          </w:p>
        </w:tc>
        <w:tc>
          <w:tcPr>
            <w:tcW w:w="64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w:t>
            </w:r>
          </w:p>
        </w:tc>
        <w:tc>
          <w:tcPr>
            <w:tcW w:w="905"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46.34</w:t>
            </w:r>
          </w:p>
        </w:tc>
        <w:tc>
          <w:tcPr>
            <w:tcW w:w="487"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0</w:t>
            </w:r>
          </w:p>
        </w:tc>
        <w:tc>
          <w:tcPr>
            <w:tcW w:w="916"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0</w:t>
            </w:r>
          </w:p>
        </w:tc>
        <w:tc>
          <w:tcPr>
            <w:tcW w:w="81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0</w:t>
            </w:r>
          </w:p>
        </w:tc>
        <w:tc>
          <w:tcPr>
            <w:tcW w:w="95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w:t>
            </w:r>
          </w:p>
        </w:tc>
        <w:tc>
          <w:tcPr>
            <w:tcW w:w="95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w:t>
            </w:r>
          </w:p>
        </w:tc>
        <w:tc>
          <w:tcPr>
            <w:tcW w:w="81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w:t>
            </w:r>
          </w:p>
        </w:tc>
        <w:tc>
          <w:tcPr>
            <w:tcW w:w="894"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w:t>
            </w:r>
          </w:p>
        </w:tc>
        <w:tc>
          <w:tcPr>
            <w:tcW w:w="1024"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30.88</w:t>
            </w:r>
          </w:p>
        </w:tc>
        <w:tc>
          <w:tcPr>
            <w:tcW w:w="104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66.64</w:t>
            </w:r>
          </w:p>
        </w:tc>
        <w:tc>
          <w:tcPr>
            <w:tcW w:w="962"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w:t>
            </w:r>
          </w:p>
        </w:tc>
        <w:tc>
          <w:tcPr>
            <w:tcW w:w="959"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15.46</w:t>
            </w:r>
          </w:p>
        </w:tc>
        <w:tc>
          <w:tcPr>
            <w:tcW w:w="86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33.36</w:t>
            </w:r>
          </w:p>
        </w:tc>
      </w:tr>
    </w:tbl>
    <w:p>
      <w:pPr>
        <w:kinsoku/>
        <w:wordWrap/>
        <w:overflowPunct/>
        <w:topLinePunct w:val="0"/>
        <w:autoSpaceDE/>
        <w:autoSpaceDN/>
        <w:bidi w:val="0"/>
        <w:snapToGrid/>
        <w:spacing w:line="360" w:lineRule="auto"/>
        <w:ind w:firstLine="560" w:firstLineChars="200"/>
        <w:rPr>
          <w:rFonts w:hint="default" w:ascii="Times New Roman" w:hAnsi="Times New Roman" w:eastAsia="宋体" w:cs="Times New Roman"/>
          <w:color w:val="auto"/>
          <w:kern w:val="2"/>
          <w:sz w:val="28"/>
          <w:szCs w:val="28"/>
          <w:lang w:val="en-US" w:eastAsia="zh-CN" w:bidi="ar-SA"/>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numPr>
          <w:ilvl w:val="1"/>
          <w:numId w:val="0"/>
        </w:numPr>
        <w:kinsoku/>
        <w:wordWrap/>
        <w:overflowPunct/>
        <w:topLinePunct w:val="0"/>
        <w:autoSpaceDE/>
        <w:autoSpaceDN/>
        <w:bidi w:val="0"/>
        <w:snapToGrid/>
        <w:spacing w:line="360" w:lineRule="auto"/>
        <w:ind w:right="640" w:rightChars="200"/>
        <w:rPr>
          <w:rFonts w:hint="eastAsia" w:ascii="Times New Roman" w:hAnsi="Times New Roman" w:cs="Times New Roman"/>
          <w:color w:val="auto"/>
          <w:lang w:val="en-US" w:eastAsia="zh-CN"/>
        </w:rPr>
      </w:pPr>
      <w:bookmarkStart w:id="156" w:name="_Toc14126"/>
      <w:bookmarkStart w:id="157" w:name="_Toc429426947"/>
      <w:bookmarkStart w:id="158" w:name="_Toc27932"/>
      <w:bookmarkStart w:id="159" w:name="_Toc18003"/>
      <w:bookmarkStart w:id="160" w:name="_Toc15228268"/>
      <w:bookmarkStart w:id="161" w:name="_Toc17617"/>
      <w:r>
        <w:rPr>
          <w:rFonts w:hint="eastAsia" w:ascii="Times New Roman" w:hAnsi="Times New Roman" w:cs="Times New Roman"/>
          <w:color w:val="auto"/>
          <w:lang w:val="en-US" w:eastAsia="zh-CN"/>
        </w:rPr>
        <w:t>5.5岸线功能区控制利用条件</w:t>
      </w:r>
      <w:bookmarkEnd w:id="156"/>
      <w:bookmarkEnd w:id="157"/>
    </w:p>
    <w:p>
      <w:pPr>
        <w:pStyle w:val="4"/>
        <w:numPr>
          <w:ilvl w:val="2"/>
          <w:numId w:val="0"/>
        </w:numPr>
        <w:kinsoku/>
        <w:wordWrap/>
        <w:overflowPunct/>
        <w:topLinePunct w:val="0"/>
        <w:autoSpaceDE/>
        <w:autoSpaceDN/>
        <w:bidi w:val="0"/>
        <w:snapToGrid/>
        <w:spacing w:line="360" w:lineRule="auto"/>
        <w:ind w:right="640" w:rightChars="200"/>
        <w:rPr>
          <w:rFonts w:hint="eastAsia" w:ascii="Times New Roman" w:hAnsi="Times New Roman" w:eastAsia="宋体" w:cs="Times New Roman"/>
          <w:color w:val="auto"/>
          <w:sz w:val="30"/>
          <w:szCs w:val="30"/>
          <w:lang w:val="en-US" w:eastAsia="zh-CN"/>
        </w:rPr>
      </w:pPr>
      <w:bookmarkStart w:id="162" w:name="_Toc9772"/>
      <w:bookmarkStart w:id="163" w:name="_Toc18422"/>
      <w:r>
        <w:rPr>
          <w:rFonts w:hint="eastAsia" w:ascii="Times New Roman" w:hAnsi="Times New Roman" w:eastAsia="宋体" w:cs="Times New Roman"/>
          <w:color w:val="auto"/>
          <w:sz w:val="30"/>
          <w:szCs w:val="30"/>
          <w:lang w:val="en-US" w:eastAsia="zh-CN"/>
        </w:rPr>
        <w:t>5.5.1岸线保护区</w:t>
      </w:r>
      <w:bookmarkEnd w:id="162"/>
      <w:bookmarkEnd w:id="163"/>
    </w:p>
    <w:p>
      <w:pPr>
        <w:ind w:left="0" w:leftChars="0" w:firstLine="560" w:firstLineChars="200"/>
        <w:rPr>
          <w:rFonts w:hint="eastAsia" w:ascii="宋体" w:hAnsi="宋体" w:eastAsia="宋体" w:cs="宋体"/>
          <w:color w:val="auto"/>
          <w:lang w:val="en-US" w:eastAsia="zh-CN"/>
        </w:rPr>
      </w:pPr>
      <w:r>
        <w:rPr>
          <w:rFonts w:hint="eastAsia" w:ascii="宋体" w:hAnsi="宋体" w:eastAsia="宋体" w:cs="宋体"/>
          <w:color w:val="auto"/>
          <w:sz w:val="28"/>
          <w:szCs w:val="28"/>
          <w:lang w:val="en-US" w:eastAsia="zh-CN"/>
        </w:rPr>
        <w:t>油麻岭河未划分</w:t>
      </w:r>
      <w:r>
        <w:rPr>
          <w:rFonts w:hint="eastAsia" w:ascii="宋体" w:hAnsi="宋体" w:eastAsia="宋体" w:cs="宋体"/>
          <w:color w:val="auto"/>
          <w:kern w:val="2"/>
          <w:sz w:val="28"/>
          <w:szCs w:val="28"/>
          <w:lang w:val="en-US" w:eastAsia="zh-CN" w:bidi="ar-SA"/>
        </w:rPr>
        <w:t>岸线</w:t>
      </w:r>
      <w:r>
        <w:rPr>
          <w:rFonts w:hint="eastAsia" w:ascii="宋体" w:hAnsi="宋体" w:eastAsia="宋体" w:cs="宋体"/>
          <w:color w:val="auto"/>
          <w:sz w:val="28"/>
          <w:szCs w:val="28"/>
          <w:lang w:val="en-US" w:eastAsia="zh-CN"/>
        </w:rPr>
        <w:t>保护区。</w:t>
      </w:r>
    </w:p>
    <w:p>
      <w:pPr>
        <w:pStyle w:val="4"/>
        <w:numPr>
          <w:ilvl w:val="2"/>
          <w:numId w:val="0"/>
        </w:numPr>
        <w:kinsoku/>
        <w:wordWrap/>
        <w:overflowPunct/>
        <w:topLinePunct w:val="0"/>
        <w:autoSpaceDE/>
        <w:autoSpaceDN/>
        <w:bidi w:val="0"/>
        <w:snapToGrid/>
        <w:spacing w:line="360" w:lineRule="auto"/>
        <w:ind w:right="640" w:rightChars="200"/>
        <w:rPr>
          <w:rFonts w:hint="eastAsia" w:ascii="Times New Roman" w:hAnsi="Times New Roman" w:eastAsia="宋体" w:cs="Times New Roman"/>
          <w:color w:val="auto"/>
          <w:sz w:val="30"/>
          <w:szCs w:val="30"/>
          <w:lang w:val="en-US" w:eastAsia="zh-CN"/>
        </w:rPr>
      </w:pPr>
      <w:bookmarkStart w:id="164" w:name="_Toc27220"/>
      <w:bookmarkStart w:id="165" w:name="_Toc31842"/>
      <w:r>
        <w:rPr>
          <w:rFonts w:hint="eastAsia" w:ascii="Times New Roman" w:hAnsi="Times New Roman" w:eastAsia="宋体" w:cs="Times New Roman"/>
          <w:color w:val="auto"/>
          <w:sz w:val="30"/>
          <w:szCs w:val="30"/>
          <w:lang w:val="en-US" w:eastAsia="zh-CN"/>
        </w:rPr>
        <w:t>5.5.2岸线保留区</w:t>
      </w:r>
      <w:bookmarkEnd w:id="164"/>
      <w:bookmarkEnd w:id="165"/>
    </w:p>
    <w:p>
      <w:pPr>
        <w:ind w:left="0" w:leftChars="0" w:firstLine="560" w:firstLineChars="200"/>
        <w:rPr>
          <w:rFonts w:hint="eastAsia" w:ascii="宋体" w:hAnsi="宋体" w:eastAsia="宋体" w:cs="宋体"/>
          <w:color w:val="auto"/>
          <w:lang w:val="en-US" w:eastAsia="zh-CN"/>
        </w:rPr>
      </w:pPr>
      <w:bookmarkStart w:id="166" w:name="_Toc11867"/>
      <w:bookmarkStart w:id="167" w:name="_Toc5543"/>
      <w:r>
        <w:rPr>
          <w:rFonts w:hint="eastAsia" w:ascii="宋体" w:hAnsi="宋体" w:eastAsia="宋体" w:cs="宋体"/>
          <w:color w:val="auto"/>
          <w:sz w:val="28"/>
          <w:szCs w:val="28"/>
          <w:lang w:val="en-US" w:eastAsia="zh-CN"/>
        </w:rPr>
        <w:t>油麻岭河未划分</w:t>
      </w:r>
      <w:r>
        <w:rPr>
          <w:rFonts w:hint="eastAsia" w:ascii="宋体" w:hAnsi="宋体" w:eastAsia="宋体" w:cs="宋体"/>
          <w:color w:val="auto"/>
          <w:kern w:val="2"/>
          <w:sz w:val="28"/>
          <w:szCs w:val="28"/>
          <w:lang w:val="en-US" w:eastAsia="zh-CN" w:bidi="ar-SA"/>
        </w:rPr>
        <w:t>岸线</w:t>
      </w:r>
      <w:r>
        <w:rPr>
          <w:rFonts w:hint="eastAsia" w:ascii="宋体" w:hAnsi="宋体" w:eastAsia="宋体" w:cs="宋体"/>
          <w:color w:val="auto"/>
          <w:sz w:val="28"/>
          <w:szCs w:val="28"/>
          <w:lang w:val="en-US" w:eastAsia="zh-CN"/>
        </w:rPr>
        <w:t>保留区。</w:t>
      </w:r>
    </w:p>
    <w:p>
      <w:pPr>
        <w:pStyle w:val="4"/>
        <w:numPr>
          <w:ilvl w:val="2"/>
          <w:numId w:val="0"/>
        </w:numPr>
        <w:kinsoku/>
        <w:wordWrap/>
        <w:overflowPunct/>
        <w:topLinePunct w:val="0"/>
        <w:autoSpaceDE/>
        <w:autoSpaceDN/>
        <w:bidi w:val="0"/>
        <w:snapToGrid/>
        <w:spacing w:line="360" w:lineRule="auto"/>
        <w:ind w:right="640" w:rightChars="200"/>
        <w:rPr>
          <w:rFonts w:hint="eastAsia" w:ascii="Times New Roman" w:hAnsi="Times New Roman" w:eastAsia="宋体" w:cs="Times New Roman"/>
          <w:color w:val="auto"/>
          <w:sz w:val="30"/>
          <w:szCs w:val="30"/>
          <w:lang w:val="en-US" w:eastAsia="zh-CN"/>
        </w:rPr>
      </w:pPr>
      <w:r>
        <w:rPr>
          <w:rFonts w:hint="eastAsia" w:ascii="Times New Roman" w:hAnsi="Times New Roman" w:eastAsia="宋体" w:cs="Times New Roman"/>
          <w:color w:val="auto"/>
          <w:sz w:val="30"/>
          <w:szCs w:val="30"/>
          <w:lang w:val="en-US" w:eastAsia="zh-CN"/>
        </w:rPr>
        <w:t>5.5.3岸线控制利用区</w:t>
      </w:r>
      <w:bookmarkEnd w:id="166"/>
      <w:bookmarkEnd w:id="167"/>
    </w:p>
    <w:p>
      <w:pPr>
        <w:numPr>
          <w:ilvl w:val="0"/>
          <w:numId w:val="2"/>
        </w:numPr>
        <w:ind w:left="80" w:leftChars="0" w:firstLine="560" w:firstLineChars="0"/>
        <w:rPr>
          <w:rFonts w:hint="eastAsia" w:ascii="宋体" w:hAnsi="宋体" w:eastAsia="宋体" w:cs="宋体"/>
          <w:b w:val="0"/>
          <w:bCs w:val="0"/>
          <w:color w:val="auto"/>
          <w:sz w:val="28"/>
          <w:szCs w:val="28"/>
          <w:lang w:val="en-US" w:eastAsia="zh-CN"/>
        </w:rPr>
      </w:pPr>
      <w:bookmarkStart w:id="168" w:name="_Toc21912"/>
      <w:bookmarkStart w:id="169" w:name="_Toc24592"/>
      <w:r>
        <w:rPr>
          <w:rFonts w:hint="eastAsia" w:ascii="宋体" w:hAnsi="宋体" w:eastAsia="宋体" w:cs="宋体"/>
          <w:b w:val="0"/>
          <w:bCs w:val="0"/>
          <w:color w:val="auto"/>
          <w:sz w:val="28"/>
          <w:szCs w:val="28"/>
          <w:lang w:val="en-US" w:eastAsia="zh-CN"/>
        </w:rPr>
        <w:t>防洪河势方面：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不合理的开发可能会影响河道防洪、过度的开发河势稳定造成不利影响。为避免进一步开发可能对防洪安全、河势稳定等带来不利影响，需要控制或减少其开发利用强度，对于河道管理范围内的新建的项目，要求建设项目法人提供由有资质的规划、设计、科研单位编制的防洪影响评价报告，并召开专家评审会对防洪影响评价报告进行评审。</w:t>
      </w:r>
    </w:p>
    <w:p>
      <w:pPr>
        <w:numPr>
          <w:ilvl w:val="0"/>
          <w:numId w:val="2"/>
        </w:numPr>
        <w:ind w:left="80" w:leftChars="0" w:firstLine="560" w:firstLineChars="0"/>
        <w:rPr>
          <w:rFonts w:hint="eastAsia" w:ascii="宋体" w:hAnsi="宋体" w:eastAsia="宋体" w:cs="宋体"/>
          <w:b w:val="0"/>
          <w:bCs w:val="0"/>
          <w:color w:val="auto"/>
          <w:sz w:val="28"/>
          <w:szCs w:val="28"/>
          <w:lang w:val="en-US" w:eastAsia="zh-CN"/>
        </w:rPr>
      </w:pPr>
      <w:r>
        <w:rPr>
          <w:rFonts w:hint="eastAsia" w:ascii="宋体" w:hAnsi="宋体" w:eastAsia="宋体" w:cs="宋体"/>
          <w:b w:val="0"/>
          <w:bCs w:val="0"/>
          <w:color w:val="auto"/>
          <w:sz w:val="28"/>
          <w:szCs w:val="28"/>
          <w:lang w:val="en-US" w:eastAsia="zh-CN"/>
        </w:rPr>
        <w:t>供水方面：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油麻岭河岸线控制利用区范围内有新田县三井镇山下村大坝水库饮用水水源保护区，该保护区属于永州市乡镇级千人以上集中式饮用水水源保护区，饮用水水源保护区内禁止设置排污口；禁止在饮用水水源一级保护区内新建、改建、扩建与供水设施和保护水源无关的建设项目；已建成的与供水设施和保护水源无关的建设项目，由县级以上人民政府责令拆除或者关闭，在具体项目实施过程中，应按照现行法律法规履行相关手续，进行深入论证，分析工程实施对水质的影响，采取相应的水环境保护措施。</w:t>
      </w:r>
    </w:p>
    <w:p>
      <w:pPr>
        <w:numPr>
          <w:ilvl w:val="0"/>
          <w:numId w:val="2"/>
        </w:numPr>
        <w:ind w:left="80" w:leftChars="0" w:firstLine="560" w:firstLineChars="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生态方面：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岸线</w:t>
      </w:r>
      <w:r>
        <w:rPr>
          <w:rFonts w:hint="eastAsia" w:ascii="宋体" w:hAnsi="宋体" w:eastAsia="宋体" w:cs="宋体"/>
          <w:color w:val="auto"/>
          <w:sz w:val="28"/>
          <w:szCs w:val="28"/>
          <w:lang w:eastAsia="zh-CN"/>
        </w:rPr>
        <w:t>控制</w:t>
      </w:r>
      <w:r>
        <w:rPr>
          <w:rFonts w:hint="eastAsia" w:ascii="宋体" w:hAnsi="宋体" w:eastAsia="宋体" w:cs="宋体"/>
          <w:color w:val="auto"/>
          <w:sz w:val="28"/>
          <w:szCs w:val="28"/>
          <w:lang w:val="en-US" w:eastAsia="zh-CN"/>
        </w:rPr>
        <w:t>利用区范围内对于建设规模大、投资高、施工期长且会产生一定程度污染的建设工程、在建设前应该充分进行水保、环保等论证，做好系列后续管理工作。</w:t>
      </w:r>
    </w:p>
    <w:p>
      <w:pPr>
        <w:numPr>
          <w:ilvl w:val="0"/>
          <w:numId w:val="2"/>
        </w:numPr>
        <w:ind w:left="80" w:leftChars="0" w:firstLine="560" w:firstLineChars="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经济社会方面：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社会经济的发展可能伴随着岸线的过度开发利用，岸线</w:t>
      </w:r>
      <w:r>
        <w:rPr>
          <w:rFonts w:hint="eastAsia" w:ascii="宋体" w:hAnsi="宋体" w:eastAsia="宋体" w:cs="宋体"/>
          <w:color w:val="auto"/>
          <w:sz w:val="28"/>
          <w:szCs w:val="28"/>
          <w:lang w:eastAsia="zh-CN"/>
        </w:rPr>
        <w:t>控制</w:t>
      </w:r>
      <w:r>
        <w:rPr>
          <w:rFonts w:hint="eastAsia" w:ascii="宋体" w:hAnsi="宋体" w:eastAsia="宋体" w:cs="宋体"/>
          <w:color w:val="auto"/>
          <w:sz w:val="28"/>
          <w:szCs w:val="28"/>
          <w:lang w:val="en-US" w:eastAsia="zh-CN"/>
        </w:rPr>
        <w:t>利用区范围内岸线的开发利用应与经济社会发展规划相适应，岸线开发利用即要严格按照现行法律法规履行相关手续，避免对河道造成不利影响，也要满足经济发展的需求。</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5）重要涉水工程方面：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油麻岭河岸线控制利用区范围内无重要涉水工程保护要求。</w:t>
      </w:r>
    </w:p>
    <w:p>
      <w:pPr>
        <w:pStyle w:val="4"/>
        <w:numPr>
          <w:ilvl w:val="2"/>
          <w:numId w:val="0"/>
        </w:numPr>
        <w:kinsoku/>
        <w:wordWrap/>
        <w:overflowPunct/>
        <w:topLinePunct w:val="0"/>
        <w:autoSpaceDE/>
        <w:autoSpaceDN/>
        <w:bidi w:val="0"/>
        <w:snapToGrid/>
        <w:spacing w:line="360" w:lineRule="auto"/>
        <w:ind w:right="640" w:rightChars="200"/>
        <w:rPr>
          <w:rFonts w:hint="eastAsia" w:ascii="Times New Roman" w:hAnsi="Times New Roman" w:eastAsia="宋体" w:cs="Times New Roman"/>
          <w:color w:val="auto"/>
          <w:sz w:val="30"/>
          <w:szCs w:val="30"/>
          <w:lang w:val="en-US" w:eastAsia="zh-CN"/>
        </w:rPr>
      </w:pPr>
      <w:r>
        <w:rPr>
          <w:rFonts w:hint="eastAsia" w:ascii="Times New Roman" w:hAnsi="Times New Roman" w:eastAsia="宋体" w:cs="Times New Roman"/>
          <w:color w:val="auto"/>
          <w:sz w:val="30"/>
          <w:szCs w:val="30"/>
          <w:lang w:val="en-US" w:eastAsia="zh-CN"/>
        </w:rPr>
        <w:t>5.5.4岸线开发利用区</w:t>
      </w:r>
      <w:bookmarkEnd w:id="168"/>
      <w:bookmarkEnd w:id="169"/>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1）防洪河势方面：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岸线开发利用区河段河势基本稳定，但是要避免不合理的开发利用对防洪安全、河势稳定造成破坏，对于河道管理范围内的新建的项目，要求建设项目法人提供由有资质的规划、设计、科研单位编制的防洪影响评价报告，并召开专家评审会对防洪影响评价报告进行评审。</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2）供水方面：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油麻岭河岸线开发利用区范围内无饮用水水源地，故规划实施不会对饮用水源地（保护区）产生影响，但是岸线的开发利用可能会产生建筑垃圾，在规划划定的岸线开发利用区中，在具体项目实施过程中，应按照现行法律法规履行相关手续，进行深入论证，分析工程实施对水质的影响，采取相应的水环境保护措施。</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3）生态方面：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岸线开发利用区范围内对于建设规模大、投资高、施工期长且会产生一定程度污染的建设工程、在建设前应该充分进行水保、环保等论证，做好系列后续管理工作。</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4）经济社会方面：</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社会经济的发展可能伴随着岸线的过度开发利用，不合理的开发可能会对防洪安全、河势稳定、供水安全等带来不利影响，因此岸线控制利用区范围内岸线的开发利用应与经济社会发展规划相适应，岸线开发利用即要严格按照现行法律法规履行相关手续，避免对河道造成不利影响，也要满足经济发展的需求。</w:t>
      </w:r>
    </w:p>
    <w:p>
      <w:pPr>
        <w:numPr>
          <w:ilvl w:val="0"/>
          <w:numId w:val="0"/>
        </w:numPr>
        <w:ind w:firstLine="560" w:firstLineChars="200"/>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5）重要涉水工程方面：</w:t>
      </w:r>
    </w:p>
    <w:p>
      <w:pPr>
        <w:numPr>
          <w:ilvl w:val="0"/>
          <w:numId w:val="0"/>
        </w:numPr>
        <w:ind w:firstLine="560" w:firstLineChars="200"/>
        <w:rPr>
          <w:rFonts w:hint="eastAsia" w:ascii="宋体" w:hAnsi="宋体" w:eastAsia="宋体" w:cs="宋体"/>
          <w:color w:val="auto"/>
          <w:lang w:val="en-US" w:eastAsia="zh-CN"/>
        </w:rPr>
      </w:pPr>
      <w:r>
        <w:rPr>
          <w:rFonts w:hint="eastAsia" w:ascii="宋体" w:hAnsi="宋体" w:eastAsia="宋体" w:cs="宋体"/>
          <w:color w:val="auto"/>
          <w:sz w:val="28"/>
          <w:szCs w:val="28"/>
          <w:lang w:val="en-US" w:eastAsia="zh-CN"/>
        </w:rPr>
        <w:t>油麻岭河岸线开发利用区范围内无无重要涉水工程保护要求。</w:t>
      </w:r>
    </w:p>
    <w:p>
      <w:pPr>
        <w:pStyle w:val="16"/>
        <w:ind w:left="0" w:leftChars="0" w:firstLine="0" w:firstLineChars="0"/>
        <w:rPr>
          <w:rFonts w:hint="eastAsia" w:ascii="宋体" w:hAnsi="宋体" w:eastAsia="宋体" w:cs="宋体"/>
          <w:color w:val="auto"/>
          <w:lang w:val="en-US" w:eastAsia="zh-CN"/>
        </w:rPr>
      </w:pP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rPr>
      </w:pPr>
      <w:bookmarkStart w:id="170" w:name="_Toc962"/>
      <w:r>
        <w:rPr>
          <w:rFonts w:hint="default" w:ascii="Times New Roman" w:hAnsi="Times New Roman" w:eastAsia="宋体" w:cs="Times New Roman"/>
          <w:color w:val="auto"/>
          <w:lang w:eastAsia="zh-CN"/>
        </w:rPr>
        <w:t>岸线保护与管控</w:t>
      </w:r>
      <w:bookmarkEnd w:id="158"/>
      <w:bookmarkEnd w:id="170"/>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171" w:name="_Toc25510"/>
      <w:bookmarkStart w:id="172" w:name="_Toc32558"/>
      <w:r>
        <w:rPr>
          <w:rFonts w:hint="default" w:ascii="Times New Roman" w:hAnsi="Times New Roman" w:eastAsia="宋体" w:cs="Times New Roman"/>
          <w:color w:val="auto"/>
          <w:highlight w:val="none"/>
          <w:lang w:val="en-US" w:eastAsia="zh-CN"/>
        </w:rPr>
        <w:t>6.1岸线边界线管控要求</w:t>
      </w:r>
      <w:bookmarkEnd w:id="171"/>
      <w:bookmarkEnd w:id="172"/>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bookmarkStart w:id="173" w:name="_Toc27739"/>
      <w:bookmarkStart w:id="174" w:name="_Toc26260"/>
      <w:bookmarkStart w:id="175" w:name="_Toc3989"/>
      <w:r>
        <w:rPr>
          <w:rFonts w:hint="default" w:ascii="Times New Roman" w:hAnsi="Times New Roman" w:eastAsia="宋体" w:cs="Times New Roman"/>
          <w:color w:val="auto"/>
          <w:kern w:val="2"/>
          <w:sz w:val="28"/>
          <w:szCs w:val="28"/>
          <w:lang w:val="en-US" w:eastAsia="zh-CN" w:bidi="ar-SA"/>
        </w:rPr>
        <w:t>根据划定的临水边界线和外缘边界线，分别提出了针对现状及规划建设项目的岸线保护要求和开发利用的制约条件，准入标准等。任何进入外缘控制边界线以内岸线区域的开发利用行为都必须符合岸线功能区划的规定及管理要求</w:t>
      </w:r>
      <w:r>
        <w:rPr>
          <w:rFonts w:hint="eastAsia" w:ascii="Times New Roman" w:hAnsi="Times New Roman" w:eastAsia="宋体" w:cs="Times New Roman"/>
          <w:color w:val="auto"/>
          <w:kern w:val="2"/>
          <w:sz w:val="28"/>
          <w:szCs w:val="28"/>
          <w:lang w:val="en-US" w:eastAsia="zh-CN" w:bidi="ar-SA"/>
        </w:rPr>
        <w:t>，具体</w:t>
      </w:r>
      <w:r>
        <w:rPr>
          <w:rFonts w:hint="default" w:ascii="Times New Roman" w:hAnsi="Times New Roman" w:eastAsia="宋体" w:cs="Times New Roman"/>
          <w:color w:val="auto"/>
          <w:kern w:val="2"/>
          <w:sz w:val="28"/>
          <w:szCs w:val="28"/>
          <w:lang w:val="en-US" w:eastAsia="zh-CN" w:bidi="ar-SA"/>
        </w:rPr>
        <w:t>岸线功能区划的规定及管理</w:t>
      </w:r>
      <w:r>
        <w:rPr>
          <w:rFonts w:hint="eastAsia" w:ascii="Times New Roman" w:hAnsi="Times New Roman" w:eastAsia="宋体" w:cs="Times New Roman"/>
          <w:color w:val="auto"/>
          <w:kern w:val="2"/>
          <w:sz w:val="28"/>
          <w:szCs w:val="28"/>
          <w:lang w:val="en-US" w:eastAsia="zh-CN" w:bidi="ar-SA"/>
        </w:rPr>
        <w:t>见6.2</w:t>
      </w:r>
      <w:r>
        <w:rPr>
          <w:rFonts w:hint="default" w:ascii="Times New Roman" w:hAnsi="Times New Roman" w:eastAsia="宋体" w:cs="Times New Roman"/>
          <w:color w:val="auto"/>
          <w:kern w:val="2"/>
          <w:sz w:val="28"/>
          <w:szCs w:val="28"/>
          <w:lang w:val="en-US" w:eastAsia="zh-CN" w:bidi="ar-SA"/>
        </w:rPr>
        <w:t>，且原则上不得逾越临水控制边界线。本次规划的所有功能区限定在外缘边界线与内缘边界线之间，超出界限的区域不在本次规划范围内。</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岸线资源为可持续发展利用资源在进行合理开发利用的同时，岸线资源的保护也尤为重要</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原则上不得逾越临水控制线。原则上</w:t>
      </w:r>
      <w:r>
        <w:rPr>
          <w:rFonts w:hint="eastAsia" w:ascii="Times New Roman" w:hAnsi="Times New Roman" w:eastAsia="宋体" w:cs="Times New Roman"/>
          <w:color w:val="auto"/>
          <w:sz w:val="28"/>
          <w:szCs w:val="28"/>
          <w:lang w:val="en-US" w:eastAsia="zh-CN"/>
        </w:rPr>
        <w:t>新建</w:t>
      </w:r>
      <w:r>
        <w:rPr>
          <w:rFonts w:hint="default" w:ascii="Times New Roman" w:hAnsi="Times New Roman" w:eastAsia="宋体" w:cs="Times New Roman"/>
          <w:color w:val="auto"/>
          <w:sz w:val="28"/>
          <w:szCs w:val="28"/>
          <w:lang w:val="en-US" w:eastAsia="zh-CN"/>
        </w:rPr>
        <w:t>涉河建筑物的布置应充分论证，</w:t>
      </w:r>
      <w:r>
        <w:rPr>
          <w:rFonts w:hint="default" w:ascii="Times New Roman" w:hAnsi="Times New Roman" w:eastAsia="宋体" w:cs="Times New Roman"/>
          <w:color w:val="auto"/>
          <w:kern w:val="2"/>
          <w:sz w:val="28"/>
          <w:szCs w:val="28"/>
          <w:lang w:val="en-US" w:eastAsia="zh-CN" w:bidi="ar-SA"/>
        </w:rPr>
        <w:t>为确保防洪安全、河势稳定，一般要求建设项目法人提供由有资质的规划、设计、科研单位编制的防洪影响评价报告，并召开专家评审会对防洪影响评价报告进行评审</w:t>
      </w:r>
      <w:r>
        <w:rPr>
          <w:rFonts w:hint="eastAsia" w:ascii="Times New Roman" w:hAnsi="Times New Roman" w:eastAsia="宋体" w:cs="Times New Roman"/>
          <w:color w:val="auto"/>
          <w:kern w:val="2"/>
          <w:sz w:val="28"/>
          <w:szCs w:val="28"/>
          <w:lang w:val="en-US" w:eastAsia="zh-CN" w:bidi="ar-SA"/>
        </w:rPr>
        <w:t>，</w:t>
      </w:r>
      <w:r>
        <w:rPr>
          <w:rFonts w:hint="default" w:ascii="Times New Roman" w:hAnsi="Times New Roman" w:eastAsia="宋体" w:cs="Times New Roman"/>
          <w:color w:val="auto"/>
          <w:sz w:val="28"/>
          <w:szCs w:val="28"/>
          <w:lang w:val="en-US" w:eastAsia="zh-CN"/>
        </w:rPr>
        <w:t>根据建筑物对岸线开发利用的程度预留出适当的保护距离</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原则上对河流健康造成损伤，对生态环境存在污染的建设项目不得进入岸线规划范围内，禁止污染企业进驻，严禁开展破坏水生态的岸线利用行为。对已存在基础设施，如若对行洪、调节水流和维护河流健康的自然生态功能属性有较大影响时，可由当地有关部门协商处理清退</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color w:val="auto"/>
          <w:lang w:val="en-US" w:eastAsia="zh-CN"/>
        </w:rPr>
      </w:pPr>
      <w:r>
        <w:rPr>
          <w:rFonts w:hint="default" w:ascii="Times New Roman" w:hAnsi="Times New Roman" w:eastAsia="宋体" w:cs="Times New Roman"/>
          <w:color w:val="auto"/>
          <w:sz w:val="28"/>
          <w:szCs w:val="28"/>
          <w:lang w:val="en-US" w:eastAsia="zh-CN"/>
        </w:rPr>
        <w:t>乡镇（街道）河长具体负责辖区内</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段的管理、保护和日常巡查、保洁等工作。近年来建立并推行河长制各项制度，将河道划分区域，分发给乡级、村级河长进行分段管理，各河长负责组织领导相应河流的管理和保护工作，其中水域岸线管理的目标为：河道范围内无污水直排水域无障碍，护岸无损毁，沿岸无违章建筑等，水利局进行定时巡查，人民群众进行监督。</w:t>
      </w:r>
    </w:p>
    <w:bookmarkEnd w:id="173"/>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6.2功能区管控要求</w:t>
      </w:r>
      <w:bookmarkEnd w:id="174"/>
      <w:bookmarkEnd w:id="175"/>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76" w:name="_Toc30925"/>
      <w:bookmarkStart w:id="177" w:name="_Toc12922"/>
      <w:bookmarkStart w:id="178" w:name="_Toc15311"/>
      <w:bookmarkStart w:id="179" w:name="_Toc7703"/>
      <w:bookmarkStart w:id="180" w:name="_Toc29386"/>
      <w:bookmarkStart w:id="181" w:name="_Toc2756"/>
      <w:bookmarkStart w:id="182" w:name="_Toc28962"/>
      <w:bookmarkStart w:id="183" w:name="_Toc15909"/>
      <w:bookmarkStart w:id="184" w:name="_Toc27413"/>
      <w:r>
        <w:rPr>
          <w:rFonts w:hint="default" w:ascii="Times New Roman" w:hAnsi="Times New Roman" w:eastAsia="宋体" w:cs="Times New Roman"/>
          <w:color w:val="auto"/>
          <w:sz w:val="30"/>
          <w:szCs w:val="30"/>
          <w:lang w:val="en-US" w:eastAsia="zh-CN"/>
        </w:rPr>
        <w:t>6.2.1岸线保护区控制管控要求</w:t>
      </w:r>
      <w:bookmarkEnd w:id="176"/>
      <w:bookmarkEnd w:id="177"/>
      <w:bookmarkEnd w:id="178"/>
      <w:bookmarkEnd w:id="179"/>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油麻岭河未划分</w:t>
      </w:r>
      <w:r>
        <w:rPr>
          <w:rFonts w:hint="default" w:ascii="Times New Roman" w:hAnsi="Times New Roman" w:eastAsia="宋体" w:cs="Times New Roman"/>
          <w:color w:val="auto"/>
          <w:kern w:val="2"/>
          <w:sz w:val="28"/>
          <w:szCs w:val="28"/>
          <w:lang w:val="en-US" w:eastAsia="zh-CN" w:bidi="ar-SA"/>
        </w:rPr>
        <w:t>岸线保护区。</w:t>
      </w:r>
    </w:p>
    <w:bookmarkEnd w:id="180"/>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85" w:name="_Toc29419"/>
      <w:bookmarkStart w:id="186" w:name="_Toc4228"/>
      <w:bookmarkStart w:id="187" w:name="_Toc14665"/>
      <w:bookmarkStart w:id="188" w:name="_Toc21840"/>
      <w:r>
        <w:rPr>
          <w:rFonts w:hint="default" w:ascii="Times New Roman" w:hAnsi="Times New Roman" w:eastAsia="宋体" w:cs="Times New Roman"/>
          <w:color w:val="auto"/>
          <w:sz w:val="30"/>
          <w:szCs w:val="30"/>
          <w:lang w:val="en-US" w:eastAsia="zh-CN"/>
        </w:rPr>
        <w:t>6.2.2岸线保留区控制管控要求</w:t>
      </w:r>
      <w:bookmarkEnd w:id="185"/>
      <w:bookmarkEnd w:id="186"/>
      <w:bookmarkEnd w:id="187"/>
      <w:bookmarkEnd w:id="188"/>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油麻岭河未划分</w:t>
      </w:r>
      <w:r>
        <w:rPr>
          <w:rFonts w:hint="default" w:ascii="Times New Roman" w:hAnsi="Times New Roman" w:eastAsia="宋体" w:cs="Times New Roman"/>
          <w:color w:val="auto"/>
          <w:kern w:val="2"/>
          <w:sz w:val="28"/>
          <w:szCs w:val="28"/>
          <w:lang w:val="en-US" w:eastAsia="zh-CN" w:bidi="ar-SA"/>
        </w:rPr>
        <w:t>岸线</w:t>
      </w:r>
      <w:r>
        <w:rPr>
          <w:rFonts w:hint="eastAsia" w:ascii="Times New Roman" w:hAnsi="Times New Roman" w:eastAsia="宋体" w:cs="Times New Roman"/>
          <w:color w:val="auto"/>
          <w:kern w:val="2"/>
          <w:sz w:val="28"/>
          <w:szCs w:val="28"/>
          <w:lang w:val="en-US" w:eastAsia="zh-CN" w:bidi="ar-SA"/>
        </w:rPr>
        <w:t>保留</w:t>
      </w:r>
      <w:r>
        <w:rPr>
          <w:rFonts w:hint="default" w:ascii="Times New Roman" w:hAnsi="Times New Roman" w:eastAsia="宋体" w:cs="Times New Roman"/>
          <w:color w:val="auto"/>
          <w:kern w:val="2"/>
          <w:sz w:val="28"/>
          <w:szCs w:val="28"/>
          <w:lang w:val="en-US" w:eastAsia="zh-CN" w:bidi="ar-SA"/>
        </w:rPr>
        <w:t>区。</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default" w:ascii="Times New Roman" w:hAnsi="Times New Roman" w:eastAsia="宋体" w:cs="Times New Roman"/>
          <w:color w:val="auto"/>
          <w:sz w:val="30"/>
          <w:szCs w:val="30"/>
          <w:lang w:val="en-US" w:eastAsia="zh-CN"/>
        </w:rPr>
        <w:t>6.2.3岸线控制利用区控制管控要求</w:t>
      </w:r>
      <w:bookmarkEnd w:id="181"/>
      <w:bookmarkEnd w:id="182"/>
      <w:bookmarkEnd w:id="183"/>
      <w:bookmarkEnd w:id="184"/>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eastAsia"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岸线控制利用区的划分原则是考虑到</w:t>
      </w:r>
      <w:r>
        <w:rPr>
          <w:rFonts w:hint="eastAsia" w:ascii="Times New Roman" w:hAnsi="Times New Roman" w:eastAsia="宋体" w:cs="Times New Roman"/>
          <w:color w:val="auto"/>
          <w:kern w:val="2"/>
          <w:sz w:val="28"/>
          <w:szCs w:val="28"/>
          <w:lang w:val="en-US" w:eastAsia="zh-CN" w:bidi="ar-SA"/>
        </w:rPr>
        <w:t>一是为保证大坝</w:t>
      </w:r>
      <w:r>
        <w:rPr>
          <w:rFonts w:hint="default" w:ascii="Times New Roman" w:hAnsi="Times New Roman" w:eastAsia="宋体" w:cs="Times New Roman"/>
          <w:color w:val="auto"/>
          <w:kern w:val="2"/>
          <w:sz w:val="28"/>
          <w:szCs w:val="28"/>
          <w:lang w:val="en-US" w:eastAsia="zh-CN" w:bidi="ar-SA"/>
        </w:rPr>
        <w:t>饮用水水源保护区</w:t>
      </w:r>
      <w:r>
        <w:rPr>
          <w:rFonts w:hint="eastAsia" w:ascii="Times New Roman" w:hAnsi="Times New Roman" w:eastAsia="宋体" w:cs="Times New Roman"/>
          <w:color w:val="auto"/>
          <w:kern w:val="2"/>
          <w:sz w:val="28"/>
          <w:szCs w:val="28"/>
          <w:lang w:val="en-US" w:eastAsia="zh-CN" w:bidi="ar-SA"/>
        </w:rPr>
        <w:t>供水安全，二是为保证大坝水库防洪安全的</w:t>
      </w:r>
      <w:r>
        <w:rPr>
          <w:rFonts w:hint="default" w:ascii="Times New Roman" w:hAnsi="Times New Roman" w:eastAsia="宋体" w:cs="Times New Roman"/>
          <w:color w:val="auto"/>
          <w:kern w:val="2"/>
          <w:sz w:val="28"/>
          <w:szCs w:val="28"/>
          <w:lang w:val="en-US" w:eastAsia="zh-CN" w:bidi="ar-SA"/>
        </w:rPr>
        <w:t>要求</w:t>
      </w:r>
      <w:r>
        <w:rPr>
          <w:rFonts w:hint="eastAsia" w:ascii="Times New Roman" w:hAnsi="Times New Roman" w:eastAsia="宋体" w:cs="Times New Roman"/>
          <w:color w:val="auto"/>
          <w:kern w:val="2"/>
          <w:sz w:val="28"/>
          <w:szCs w:val="28"/>
          <w:lang w:val="en-US" w:eastAsia="zh-CN" w:bidi="ar-SA"/>
        </w:rPr>
        <w:t>，三是为了保护河势敏感，需控制开发利用方式的河段。</w:t>
      </w:r>
      <w:r>
        <w:rPr>
          <w:rFonts w:hint="default" w:ascii="Times New Roman" w:hAnsi="Times New Roman" w:eastAsia="宋体" w:cs="Times New Roman"/>
          <w:color w:val="auto"/>
          <w:kern w:val="2"/>
          <w:sz w:val="28"/>
          <w:szCs w:val="28"/>
          <w:lang w:val="en-US" w:eastAsia="zh-CN" w:bidi="ar-SA"/>
        </w:rPr>
        <w:t>为了适应发展需要，</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岸线控制利用开发区域内允许建设取水、水电开发、旅游设施、中小型无污染企业、居民正常生活生产等建设</w:t>
      </w:r>
      <w:r>
        <w:rPr>
          <w:rFonts w:hint="eastAsia" w:ascii="Times New Roman" w:hAnsi="Times New Roman" w:eastAsia="宋体" w:cs="Times New Roman"/>
          <w:color w:val="auto"/>
          <w:kern w:val="2"/>
          <w:sz w:val="28"/>
          <w:szCs w:val="28"/>
          <w:lang w:val="en-US" w:eastAsia="zh-CN" w:bidi="ar-SA"/>
        </w:rPr>
        <w:t>，但需要适当控制开发。</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油麻岭河为县管河流，</w:t>
      </w:r>
      <w:r>
        <w:rPr>
          <w:rFonts w:hint="default" w:ascii="Times New Roman" w:hAnsi="Times New Roman" w:eastAsia="宋体" w:cs="Times New Roman"/>
          <w:color w:val="auto"/>
          <w:kern w:val="2"/>
          <w:sz w:val="28"/>
          <w:szCs w:val="28"/>
          <w:lang w:val="en-US" w:eastAsia="zh-CN" w:bidi="ar-SA"/>
        </w:rPr>
        <w:t>为确保</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防洪</w:t>
      </w:r>
      <w:r>
        <w:rPr>
          <w:rFonts w:hint="eastAsia" w:ascii="Times New Roman" w:hAnsi="Times New Roman" w:eastAsia="宋体" w:cs="Times New Roman"/>
          <w:color w:val="auto"/>
          <w:kern w:val="2"/>
          <w:sz w:val="28"/>
          <w:szCs w:val="28"/>
          <w:lang w:val="en-US" w:eastAsia="zh-CN" w:bidi="ar-SA"/>
        </w:rPr>
        <w:t>、供水</w:t>
      </w:r>
      <w:r>
        <w:rPr>
          <w:rFonts w:hint="default" w:ascii="Times New Roman" w:hAnsi="Times New Roman" w:eastAsia="宋体" w:cs="Times New Roman"/>
          <w:color w:val="auto"/>
          <w:kern w:val="2"/>
          <w:sz w:val="28"/>
          <w:szCs w:val="28"/>
          <w:lang w:val="en-US" w:eastAsia="zh-CN" w:bidi="ar-SA"/>
        </w:rPr>
        <w:t>安全、河势稳定，在岸线控制利用区范围内的项目，一般要求建设项目法人提供由有资质的规划、设计、科研单位编制的防洪影响评价报告，设计方案经</w:t>
      </w:r>
      <w:r>
        <w:rPr>
          <w:rFonts w:hint="eastAsia" w:ascii="Times New Roman" w:hAnsi="Times New Roman" w:eastAsia="宋体" w:cs="Times New Roman"/>
          <w:color w:val="auto"/>
          <w:kern w:val="2"/>
          <w:sz w:val="28"/>
          <w:szCs w:val="28"/>
          <w:lang w:val="en-US" w:eastAsia="zh-CN" w:bidi="ar-SA"/>
        </w:rPr>
        <w:t>新田</w:t>
      </w:r>
      <w:r>
        <w:rPr>
          <w:rFonts w:hint="default" w:ascii="Times New Roman" w:hAnsi="Times New Roman" w:eastAsia="宋体" w:cs="Times New Roman"/>
          <w:color w:val="auto"/>
          <w:kern w:val="2"/>
          <w:sz w:val="28"/>
          <w:szCs w:val="28"/>
          <w:lang w:val="en-US" w:eastAsia="zh-CN" w:bidi="ar-SA"/>
        </w:rPr>
        <w:t>水利局审核同意后，召开专家评审会对防洪影响评价报告进行评审，对于涉及取水的项目，还要求提供科研单位编制的水资源论证报告，并召开专家评审会对水资源论证报告进行评审。工程建设单位应按批准的设计施工，保证按时竣工，并及时对因建设施工所产生污染、环境破坏进行修复。岸线控制利用区的开发利用对防洪安全、河势稳定、供水安全、生态环境可能造成一定影响，因此对于建设规模大、投资高、施工期长且会产生一定程度污染的建设工程、在建设前应该充分进行论证，做好水保、环保等系列后续管理工作，当地政府有关部门定期巡查、</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县级河长及时监督，控制利用区开发利用强度需合理控制，且原则上不得逾越临水控制线。新田县三井镇山下村大坝水库饮用水水源保护区内禁止设置排污口；禁止在饮用水水源一级保护区内新建、改建、扩建与供水设施和保护水源无关的建设项目；已建成的与供水设施和保护水源无关的建设项目，由县级人民政府责令拆除或者关闭</w:t>
      </w:r>
      <w:r>
        <w:rPr>
          <w:rFonts w:hint="eastAsia" w:ascii="Times New Roman" w:hAnsi="Times New Roman" w:eastAsia="宋体" w:cs="Times New Roman"/>
          <w:color w:val="auto"/>
          <w:kern w:val="2"/>
          <w:sz w:val="28"/>
          <w:szCs w:val="28"/>
          <w:lang w:val="en-US" w:eastAsia="zh-CN" w:bidi="ar-SA"/>
        </w:rPr>
        <w:t>。</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189" w:name="_Toc19224"/>
      <w:bookmarkStart w:id="190" w:name="_Toc26893"/>
      <w:bookmarkStart w:id="191" w:name="_Toc1272"/>
      <w:bookmarkStart w:id="192" w:name="_Toc24384"/>
      <w:r>
        <w:rPr>
          <w:rFonts w:hint="default" w:ascii="Times New Roman" w:hAnsi="Times New Roman" w:eastAsia="宋体" w:cs="Times New Roman"/>
          <w:color w:val="auto"/>
          <w:sz w:val="30"/>
          <w:szCs w:val="30"/>
          <w:lang w:val="en-US" w:eastAsia="zh-CN"/>
        </w:rPr>
        <w:t>6.2.4岸线开发利用区控制管控要求</w:t>
      </w:r>
      <w:bookmarkEnd w:id="189"/>
      <w:bookmarkEnd w:id="190"/>
      <w:bookmarkEnd w:id="191"/>
      <w:bookmarkEnd w:id="192"/>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开发利用区的划分原则是考虑到岸线沿岸经济发展的需要。随着经济的发展，对岸线利用的需求将增大，为了适应发展需要，划分为开发利用区的河段，该区域内的开发均以不影响行洪安全为前提，为确保防洪安全，在岸线控制利用区范围内的项目，必须要求建设项目法人提供由有资质的规划、设计、科研单位编制的防洪影响评价报告，设计方案经</w:t>
      </w:r>
      <w:r>
        <w:rPr>
          <w:rFonts w:hint="eastAsia" w:ascii="Times New Roman" w:hAnsi="Times New Roman" w:eastAsia="宋体" w:cs="Times New Roman"/>
          <w:color w:val="auto"/>
          <w:kern w:val="2"/>
          <w:sz w:val="28"/>
          <w:szCs w:val="28"/>
          <w:lang w:val="en-US" w:eastAsia="zh-CN" w:bidi="ar-SA"/>
        </w:rPr>
        <w:t>新田</w:t>
      </w:r>
      <w:r>
        <w:rPr>
          <w:rFonts w:hint="default" w:ascii="Times New Roman" w:hAnsi="Times New Roman" w:eastAsia="宋体" w:cs="Times New Roman"/>
          <w:color w:val="auto"/>
          <w:kern w:val="2"/>
          <w:sz w:val="28"/>
          <w:szCs w:val="28"/>
          <w:lang w:val="en-US" w:eastAsia="zh-CN" w:bidi="ar-SA"/>
        </w:rPr>
        <w:t>水利局审核同意后，召开专家评审会对防洪影响评价报告进行评审，对于涉及取水的项目，还要求提供科研单位编制的水资源论证报告，并由</w:t>
      </w:r>
      <w:r>
        <w:rPr>
          <w:rFonts w:hint="eastAsia" w:ascii="Times New Roman" w:hAnsi="Times New Roman" w:eastAsia="宋体" w:cs="Times New Roman"/>
          <w:color w:val="auto"/>
          <w:kern w:val="2"/>
          <w:sz w:val="28"/>
          <w:szCs w:val="28"/>
          <w:lang w:val="en-US" w:eastAsia="zh-CN" w:bidi="ar-SA"/>
        </w:rPr>
        <w:t>新田</w:t>
      </w:r>
      <w:r>
        <w:rPr>
          <w:rFonts w:hint="default" w:ascii="Times New Roman" w:hAnsi="Times New Roman" w:eastAsia="宋体" w:cs="Times New Roman"/>
          <w:color w:val="auto"/>
          <w:kern w:val="2"/>
          <w:sz w:val="28"/>
          <w:szCs w:val="28"/>
          <w:lang w:val="en-US" w:eastAsia="zh-CN" w:bidi="ar-SA"/>
        </w:rPr>
        <w:t>水利局召开专家评审会对水资源论证报告进行评审。工程建设单位应按批准的设计施工，保证按时竣工，并及时对因建设施工所产生污染、环境破坏进行修复。开发利用区是为满足工农业生产、城镇生活、渔业、景观娱乐和控制排污等需求划定的水域，本次</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开发利用区两岸多为农田，岸线的开发利用以满足农业生产为主，但是需要对开发利用进行合理规划。开发利用区应当坚持开发与保护并重，充分发挥水资源的综合效益，保障水资源可持续利用。同时具有多种使用功能的开发利用区，应当按照其最高水质目标要求的功能实行管理；对各类建设项目和生产活动实行环境影响评价制度。对生态环境影响大的项目不予立项；严禁在交通沿线、河道岸线从事取土、挖沙及其他破坏生态、污染环境的生产活动：对批准的工程项目要有生态保护方案，对破坏生态环境的生产活动限期治理恢复。</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193" w:name="_Toc8302"/>
      <w:bookmarkStart w:id="194" w:name="_Toc21515"/>
      <w:r>
        <w:rPr>
          <w:rFonts w:hint="default" w:ascii="Times New Roman" w:hAnsi="Times New Roman" w:eastAsia="宋体" w:cs="Times New Roman"/>
          <w:color w:val="auto"/>
          <w:highlight w:val="none"/>
          <w:lang w:val="en-US" w:eastAsia="zh-CN"/>
        </w:rPr>
        <w:t>6.3岸线管控能力建设措施</w:t>
      </w:r>
      <w:bookmarkEnd w:id="193"/>
      <w:bookmarkEnd w:id="194"/>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bookmarkStart w:id="195" w:name="_Toc18430"/>
      <w:bookmarkStart w:id="196" w:name="_Toc14777"/>
      <w:r>
        <w:rPr>
          <w:rFonts w:hint="default" w:ascii="Times New Roman" w:hAnsi="Times New Roman" w:eastAsia="宋体" w:cs="Times New Roman"/>
          <w:color w:val="auto"/>
          <w:kern w:val="2"/>
          <w:sz w:val="28"/>
          <w:szCs w:val="28"/>
          <w:lang w:val="en-US" w:eastAsia="zh-CN" w:bidi="ar-SA"/>
        </w:rPr>
        <w:t>完善</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湖岸线管理制度体系。建立领导干部自然资源资产离任审计制度，把河湖岸线保护管理工作作为对领导干部自然资源资产离任审计的主要内容之一。落实《党政领导干部生态环境损害责任追究办法（试行）》，强化党政领导干部河湖生态环境保护职责。</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加强日常行政监管执法。强化行政监管与执法，建立水行政部门牵头、相关部门共同负责的河湖保护管理联合执法机制。开展河湖“乱占乱建、乱围乱堵、乱倒乱排”突出问题专项整治，健全行政执法与刑事司法衔接配合机制，严厉打击非法侵占水域岸线、擅自取水排污、非法采砂、非法采矿、洗矿、倾倒废弃物以及电、毒、炸鱼等破坏河湖生态环境的违法犯罪行为。落实</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管理执法监管责任主体、人员、经费和设备，完善监督考核机制，加强</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水域巡查保洁及堤防工程维修养护。</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提升动态监测监管水平。建设全区河湖管理地理信息系统平台，加强河湖水域环境动态监管，逐步建立</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河道监控系统，实现基础数据、涉河工程、水域岸线管理及水位、水量、水质监测等信息化、系统化。加强河湖水域环境动态监管，及时制止河道管理范围内的违法行为。建立实时、公开、高效的河长即时通信平台，将日常巡查、问题督办、情况通报、责任落实等纳入信息化、一体化管理，提高工作效能，接受社会监督。</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加强河湖岸线管控能力建设：整合河湖水利等部门基础数据和空间地理数据，以水利普查等空间数据“一张图”为基础构建河湖岸线管理信息系统，为河湖岸线管控提供支撑。</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6.4岸线保护利用调整要求</w:t>
      </w:r>
      <w:bookmarkEnd w:id="195"/>
      <w:bookmarkEnd w:id="196"/>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油麻岭河沿岸主要为农村，要</w:t>
      </w:r>
      <w:r>
        <w:rPr>
          <w:rFonts w:hint="default" w:ascii="Times New Roman" w:hAnsi="Times New Roman" w:eastAsia="宋体" w:cs="Times New Roman"/>
          <w:color w:val="auto"/>
          <w:sz w:val="28"/>
          <w:szCs w:val="28"/>
          <w:lang w:val="en-US" w:eastAsia="zh-CN"/>
        </w:rPr>
        <w:t>保持岸线利用的动态平衡，将岸线利用控制在环境容量允许的范围之内，注意岸线自然原始风貌的保护、利用，增强岸线的自然特色、地方特色，使岸线的利用与自然环境的保护有机地结合，促进</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资源持续、有序的利用和发展。岸线利用建设项目必须与岸线利用功能区划相协调，结合河道的岸线资源条件，确保防洪工程建设、河道行洪安全、河势稳定，保护生态环境的要求，按照自上游至下游，左右岸兼顾的原则，任何进入岸线功能区的开发利用项目，都必须符合岸线功能区利用与保护规划管理目标的要求。各功能区禁止开发污染项目，严格控制阻碍防洪、供水、河势稳定和水生态环境保护开发项目</w:t>
      </w:r>
      <w:r>
        <w:rPr>
          <w:rFonts w:hint="eastAsia" w:ascii="Times New Roman" w:hAnsi="Times New Roman" w:eastAsia="宋体" w:cs="Times New Roman"/>
          <w:color w:val="auto"/>
          <w:sz w:val="28"/>
          <w:szCs w:val="28"/>
          <w:lang w:val="en-US" w:eastAsia="zh-CN"/>
        </w:rPr>
        <w:t>；</w:t>
      </w:r>
      <w:r>
        <w:rPr>
          <w:rFonts w:hint="default" w:ascii="Times New Roman" w:hAnsi="Times New Roman" w:eastAsia="宋体" w:cs="Times New Roman"/>
          <w:color w:val="auto"/>
          <w:sz w:val="28"/>
          <w:szCs w:val="28"/>
          <w:lang w:val="en-US" w:eastAsia="zh-CN"/>
        </w:rPr>
        <w:t>允许开发利用有利于岸线利用与保护的防洪、供水、河势稳定和水生态环境保护及航运等项目。</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rPr>
      </w:pPr>
      <w:bookmarkStart w:id="197" w:name="_Toc9971"/>
      <w:bookmarkStart w:id="198" w:name="_Toc15805"/>
      <w:r>
        <w:rPr>
          <w:rFonts w:hint="default" w:ascii="Times New Roman" w:hAnsi="Times New Roman" w:eastAsia="宋体" w:cs="Times New Roman"/>
          <w:color w:val="auto"/>
          <w:lang w:eastAsia="zh-CN"/>
        </w:rPr>
        <w:t>环境影响评价</w:t>
      </w:r>
      <w:bookmarkEnd w:id="197"/>
      <w:bookmarkEnd w:id="198"/>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199" w:name="_Toc1110"/>
      <w:r>
        <w:rPr>
          <w:rFonts w:hint="default" w:ascii="Times New Roman" w:hAnsi="Times New Roman" w:eastAsia="宋体" w:cs="Times New Roman"/>
          <w:color w:val="auto"/>
          <w:lang w:val="en-US" w:eastAsia="zh-CN"/>
        </w:rPr>
        <w:t>7.1环境保护目标</w:t>
      </w:r>
      <w:bookmarkEnd w:id="199"/>
    </w:p>
    <w:p>
      <w:pPr>
        <w:widowControl w:val="0"/>
        <w:autoSpaceDE/>
        <w:autoSpaceDN/>
        <w:adjustRightInd w:val="0"/>
        <w:spacing w:beforeLines="0" w:afterLines="0" w:line="520" w:lineRule="exact"/>
        <w:ind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本规划范围为</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河段，其环境保护目标是：</w:t>
      </w:r>
    </w:p>
    <w:p>
      <w:pPr>
        <w:widowControl w:val="0"/>
        <w:autoSpaceDE/>
        <w:autoSpaceDN/>
        <w:adjustRightInd w:val="0"/>
        <w:spacing w:beforeLines="0" w:afterLines="0" w:line="520" w:lineRule="exact"/>
        <w:ind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①维护河流水环境功能，保障水质安全。按照《湖南省水功能区区划》，</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水功能区达标，满足水功能和水环境要求。</w:t>
      </w:r>
    </w:p>
    <w:p>
      <w:pPr>
        <w:widowControl w:val="0"/>
        <w:autoSpaceDE/>
        <w:autoSpaceDN/>
        <w:adjustRightInd w:val="0"/>
        <w:spacing w:beforeLines="0" w:afterLines="0" w:line="520" w:lineRule="exact"/>
        <w:ind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②维护</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河道干流水生生态系统完整性和连通性，保护水生生物多样性和生态敏感区，保护重要水生生物及其生存环境。</w:t>
      </w:r>
    </w:p>
    <w:p>
      <w:pPr>
        <w:widowControl w:val="0"/>
        <w:autoSpaceDE/>
        <w:autoSpaceDN/>
        <w:adjustRightInd w:val="0"/>
        <w:spacing w:beforeLines="0" w:afterLines="0" w:line="520" w:lineRule="exact"/>
        <w:ind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③维护</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河道干流两岸江堤之间的重要湿地（包括边滩和江心沙洲湿地）及邻近干流河道两侧之外的重要湿地的结构和生态功能不因岸线开发利用规划的实施而受到明显不利影响，对一般湿地结构和生态功能的不利影响通过采取措施后可得以减免和恢复；珍稀濒危特有湿地动植物及其栖息地得到有效保护。</w:t>
      </w:r>
    </w:p>
    <w:p>
      <w:pPr>
        <w:widowControl w:val="0"/>
        <w:autoSpaceDE/>
        <w:autoSpaceDN/>
        <w:adjustRightInd w:val="0"/>
        <w:spacing w:beforeLines="0" w:afterLines="0" w:line="520" w:lineRule="exact"/>
        <w:ind w:firstLine="560" w:firstLineChars="200"/>
        <w:jc w:val="both"/>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④与</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经济社会发展规划、水资源利用规划、航运规划、环境保护规划等相协调，从而促进区域经济社会全面可持续发展。</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200" w:name="_Toc19418"/>
      <w:r>
        <w:rPr>
          <w:rFonts w:hint="default" w:ascii="Times New Roman" w:hAnsi="Times New Roman" w:eastAsia="宋体" w:cs="Times New Roman"/>
          <w:color w:val="auto"/>
          <w:lang w:val="en-US" w:eastAsia="zh-CN"/>
        </w:rPr>
        <w:t>7.2环境现状</w:t>
      </w:r>
      <w:bookmarkEnd w:id="200"/>
    </w:p>
    <w:p>
      <w:pPr>
        <w:keepNext w:val="0"/>
        <w:keepLines w:val="0"/>
        <w:widowControl/>
        <w:suppressLineNumbers w:val="0"/>
        <w:jc w:val="left"/>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根据新田县水功能区划</w:t>
      </w:r>
      <w:r>
        <w:rPr>
          <w:rFonts w:hint="eastAsia" w:ascii="Times New Roman" w:hAnsi="Times New Roman" w:eastAsia="宋体" w:cs="Times New Roman"/>
          <w:color w:val="auto"/>
          <w:sz w:val="28"/>
          <w:szCs w:val="28"/>
          <w:lang w:val="en-US" w:eastAsia="zh-CN"/>
        </w:rPr>
        <w:t>（2017年）</w:t>
      </w:r>
      <w:r>
        <w:rPr>
          <w:rFonts w:hint="default" w:ascii="Times New Roman" w:hAnsi="Times New Roman" w:eastAsia="宋体" w:cs="Times New Roman"/>
          <w:color w:val="auto"/>
          <w:sz w:val="28"/>
          <w:szCs w:val="28"/>
          <w:lang w:val="en-US" w:eastAsia="zh-CN"/>
        </w:rPr>
        <w:t>结果显示，</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现状水质为</w:t>
      </w:r>
      <w:r>
        <w:rPr>
          <w:rFonts w:ascii="Times New Roman" w:hAnsi="Times New Roman" w:eastAsia="宋体" w:cs="Times New Roman"/>
          <w:b w:val="0"/>
          <w:bCs w:val="0"/>
          <w:snapToGrid/>
          <w:color w:val="auto"/>
          <w:kern w:val="0"/>
          <w:sz w:val="28"/>
          <w:szCs w:val="28"/>
          <w:lang w:val="en-US" w:eastAsia="zh-CN" w:bidi="ar-SA"/>
        </w:rPr>
        <w:t>Ⅲ</w:t>
      </w:r>
      <w:r>
        <w:rPr>
          <w:rFonts w:hint="default" w:ascii="Times New Roman" w:hAnsi="Times New Roman" w:eastAsia="宋体" w:cs="Times New Roman"/>
          <w:color w:val="auto"/>
          <w:sz w:val="28"/>
          <w:szCs w:val="28"/>
          <w:lang w:val="en-US" w:eastAsia="zh-CN"/>
        </w:rPr>
        <w:t>类。流域内目前无固定的水质监测断面，</w:t>
      </w:r>
      <w:r>
        <w:rPr>
          <w:rFonts w:hint="eastAsia" w:ascii="Times New Roman" w:hAnsi="Times New Roman" w:eastAsia="宋体" w:cs="Times New Roman"/>
          <w:color w:val="auto"/>
          <w:sz w:val="28"/>
          <w:szCs w:val="28"/>
          <w:lang w:val="en-US" w:eastAsia="zh-CN"/>
        </w:rPr>
        <w:t>根据调查</w:t>
      </w:r>
      <w:r>
        <w:rPr>
          <w:rFonts w:hint="default" w:ascii="Times New Roman" w:hAnsi="Times New Roman" w:eastAsia="宋体" w:cs="Times New Roman"/>
          <w:color w:val="auto"/>
          <w:sz w:val="28"/>
          <w:szCs w:val="28"/>
          <w:lang w:val="en-US" w:eastAsia="zh-CN"/>
        </w:rPr>
        <w:t>不存在黑臭水体与黑臭山塘、水库等现象。</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01" w:name="_Toc6474"/>
      <w:bookmarkStart w:id="202" w:name="_Toc10999"/>
      <w:bookmarkStart w:id="203" w:name="_Toc32320"/>
      <w:r>
        <w:rPr>
          <w:rFonts w:hint="default" w:ascii="Times New Roman" w:hAnsi="Times New Roman" w:eastAsia="宋体" w:cs="Times New Roman"/>
          <w:color w:val="auto"/>
          <w:sz w:val="30"/>
          <w:szCs w:val="30"/>
          <w:lang w:val="en-US" w:eastAsia="zh-CN"/>
        </w:rPr>
        <w:t>7.2.1河道污染源现状</w:t>
      </w:r>
      <w:bookmarkEnd w:id="201"/>
      <w:bookmarkEnd w:id="202"/>
      <w:bookmarkEnd w:id="203"/>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流域主要污染物为两岸居民生活污水以及农业面源污染源，其中大多为雨污合流排口，主要原因为沿河两岸地区尚未做到雨污分流。河流存在较轻微的面源污染问题。沿河乡镇存在居民生活堆积岸边或直接倾倒入河现象。</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（1）工业污染源</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不涉及工业污染源。</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（2）生活污染源</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生活污染源主要污染物为电站管理人员、河两岸居民生活污水以及沿河乡镇居民生活垃圾堆积岸边或直接倾倒入河。污水排放方式大多为雨污合流排放，主要原因为沿河两岸地区尚未做到雨污分流。两岸居民生活污水基本就是经过化粪池后直排至河流，未集中收集污水处理达标后再排放。</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（3）农业面源污染源</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农业面源污染主要来自流域两岸种植，部分农户管理打药施肥过度而造成污染，其次是农田径流污染。化肥和农药经径流进入水体，使水环境中氮、磷等营养盐负荷增加，从而使水体遭受污染。新田县耕地面积32.2万亩，存在面源污染问题的农业种植面积有0.24万亩。</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（4）畜禽养殖污染源</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目前油麻岭河城区周边500m基本上无上规模养殖场，农村段500m内基本上无畜禽养殖场。</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（5）水产养殖</w:t>
      </w:r>
    </w:p>
    <w:p>
      <w:pPr>
        <w:keepNext w:val="0"/>
        <w:keepLines w:val="0"/>
        <w:widowControl/>
        <w:suppressLineNumbers w:val="0"/>
        <w:jc w:val="left"/>
        <w:rPr>
          <w:rFonts w:hint="eastAsia"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油麻岭河河道无投肥养殖水产和网箱养殖。有饮水要求的水库均没有养鱼，无饮水要求的水库养鱼养殖方式是天然养殖，水质状况良好。</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r>
        <w:rPr>
          <w:rFonts w:hint="eastAsia" w:ascii="Times New Roman" w:hAnsi="Times New Roman" w:eastAsia="宋体" w:cs="Times New Roman"/>
          <w:color w:val="auto"/>
          <w:sz w:val="30"/>
          <w:szCs w:val="30"/>
          <w:lang w:val="en-US" w:eastAsia="zh-CN"/>
        </w:rPr>
        <w:t>7.2.2</w:t>
      </w:r>
      <w:r>
        <w:rPr>
          <w:rFonts w:hint="default" w:ascii="Times New Roman" w:hAnsi="Times New Roman" w:eastAsia="宋体" w:cs="Times New Roman"/>
          <w:color w:val="auto"/>
          <w:sz w:val="30"/>
          <w:szCs w:val="30"/>
          <w:lang w:val="en-US" w:eastAsia="zh-CN"/>
        </w:rPr>
        <w:t>水环境现状</w:t>
      </w:r>
    </w:p>
    <w:p>
      <w:pPr>
        <w:widowControl w:val="0"/>
        <w:spacing w:line="560" w:lineRule="exact"/>
        <w:ind w:firstLine="560" w:firstLineChars="200"/>
        <w:jc w:val="both"/>
        <w:outlineLvl w:val="9"/>
        <w:rPr>
          <w:rFonts w:ascii="Times New Roman" w:hAnsi="Times New Roman" w:eastAsia="宋体" w:cs="Times New Roman"/>
          <w:b w:val="0"/>
          <w:bCs w:val="0"/>
          <w:snapToGrid/>
          <w:color w:val="auto"/>
          <w:kern w:val="0"/>
          <w:sz w:val="28"/>
          <w:szCs w:val="28"/>
          <w:lang w:val="en-US" w:eastAsia="zh-CN" w:bidi="ar-SA"/>
        </w:rPr>
      </w:pPr>
      <w:r>
        <w:rPr>
          <w:rFonts w:ascii="Times New Roman" w:hAnsi="Times New Roman" w:eastAsia="宋体" w:cs="Times New Roman"/>
          <w:b w:val="0"/>
          <w:bCs w:val="0"/>
          <w:snapToGrid/>
          <w:color w:val="auto"/>
          <w:kern w:val="0"/>
          <w:sz w:val="28"/>
          <w:szCs w:val="28"/>
          <w:lang w:val="en-US" w:eastAsia="zh-CN" w:bidi="ar-SA"/>
        </w:rPr>
        <w:t>随着经济快速增长和人口规模扩大及消费升级，污染物排放量也不断增加。</w:t>
      </w:r>
      <w:r>
        <w:rPr>
          <w:rFonts w:hint="eastAsia" w:ascii="Times New Roman" w:hAnsi="Times New Roman" w:eastAsia="宋体" w:cs="Times New Roman"/>
          <w:b w:val="0"/>
          <w:bCs w:val="0"/>
          <w:snapToGrid/>
          <w:color w:val="auto"/>
          <w:kern w:val="0"/>
          <w:sz w:val="28"/>
          <w:szCs w:val="28"/>
          <w:lang w:val="en-US" w:eastAsia="zh-CN" w:bidi="ar-SA"/>
        </w:rPr>
        <w:t>油麻岭河</w:t>
      </w:r>
      <w:r>
        <w:rPr>
          <w:rFonts w:ascii="Times New Roman" w:hAnsi="Times New Roman" w:eastAsia="宋体" w:cs="Times New Roman"/>
          <w:b w:val="0"/>
          <w:bCs w:val="0"/>
          <w:snapToGrid/>
          <w:color w:val="auto"/>
          <w:kern w:val="0"/>
          <w:sz w:val="28"/>
          <w:szCs w:val="28"/>
          <w:lang w:val="en-US" w:eastAsia="zh-CN" w:bidi="ar-SA"/>
        </w:rPr>
        <w:t>流域经济快速增长，流域内农村人口多，种植面积广，面源农业污染问题较为严重，同时环境监测设施建设滞后、水环境监管能力薄弱、居民环保意识淡薄等一系列突出的问题，导致水环境保护形势较为严峻。</w:t>
      </w:r>
    </w:p>
    <w:p>
      <w:pPr>
        <w:widowControl w:val="0"/>
        <w:spacing w:line="560" w:lineRule="exact"/>
        <w:ind w:firstLine="560" w:firstLineChars="200"/>
        <w:jc w:val="both"/>
        <w:outlineLvl w:val="9"/>
        <w:rPr>
          <w:rFonts w:ascii="Times New Roman" w:hAnsi="Times New Roman" w:eastAsia="宋体" w:cs="Times New Roman"/>
          <w:b w:val="0"/>
          <w:bCs w:val="0"/>
          <w:snapToGrid/>
          <w:color w:val="auto"/>
          <w:kern w:val="0"/>
          <w:sz w:val="28"/>
          <w:szCs w:val="28"/>
          <w:lang w:val="en-US" w:eastAsia="zh-CN" w:bidi="ar-SA"/>
        </w:rPr>
      </w:pPr>
      <w:r>
        <w:rPr>
          <w:rFonts w:ascii="Times New Roman" w:hAnsi="Times New Roman" w:eastAsia="宋体" w:cs="Times New Roman"/>
          <w:b w:val="0"/>
          <w:bCs w:val="0"/>
          <w:snapToGrid/>
          <w:color w:val="auto"/>
          <w:kern w:val="0"/>
          <w:sz w:val="28"/>
          <w:szCs w:val="28"/>
          <w:lang w:val="en-US" w:eastAsia="zh-CN" w:bidi="ar-SA"/>
        </w:rPr>
        <w:t>（1）水质现状</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outlineLvl w:val="9"/>
        <w:rPr>
          <w:rFonts w:ascii="Times New Roman" w:hAnsi="Times New Roman" w:eastAsia="宋体" w:cs="Times New Roman"/>
          <w:b w:val="0"/>
          <w:bCs w:val="0"/>
          <w:snapToGrid/>
          <w:color w:val="auto"/>
          <w:kern w:val="0"/>
          <w:sz w:val="28"/>
          <w:szCs w:val="28"/>
          <w:lang w:val="en-US" w:eastAsia="zh-CN" w:bidi="ar-SA"/>
        </w:rPr>
      </w:pPr>
      <w:r>
        <w:rPr>
          <w:rFonts w:ascii="Times New Roman" w:hAnsi="Times New Roman" w:eastAsia="宋体" w:cs="Times New Roman"/>
          <w:b w:val="0"/>
          <w:bCs w:val="0"/>
          <w:snapToGrid/>
          <w:color w:val="auto"/>
          <w:kern w:val="0"/>
          <w:sz w:val="28"/>
          <w:szCs w:val="28"/>
          <w:lang w:val="en-US" w:eastAsia="zh-CN" w:bidi="ar-SA"/>
        </w:rPr>
        <w:t>根据2017年新田县水功能区划结果显示，</w:t>
      </w:r>
      <w:r>
        <w:rPr>
          <w:rFonts w:hint="eastAsia" w:ascii="Times New Roman" w:hAnsi="Times New Roman" w:eastAsia="宋体" w:cs="Times New Roman"/>
          <w:b w:val="0"/>
          <w:bCs w:val="0"/>
          <w:snapToGrid/>
          <w:color w:val="auto"/>
          <w:kern w:val="0"/>
          <w:sz w:val="28"/>
          <w:szCs w:val="28"/>
          <w:lang w:val="en-US" w:eastAsia="zh-CN" w:bidi="ar-SA"/>
        </w:rPr>
        <w:t>油麻岭河</w:t>
      </w:r>
      <w:r>
        <w:rPr>
          <w:rFonts w:ascii="Times New Roman" w:hAnsi="Times New Roman" w:eastAsia="宋体" w:cs="Times New Roman"/>
          <w:b w:val="0"/>
          <w:bCs w:val="0"/>
          <w:snapToGrid/>
          <w:color w:val="auto"/>
          <w:kern w:val="0"/>
          <w:sz w:val="28"/>
          <w:szCs w:val="28"/>
          <w:lang w:val="en-US" w:eastAsia="zh-CN" w:bidi="ar-SA"/>
        </w:rPr>
        <w:t>全年水质类别均为Ⅲ类。</w:t>
      </w:r>
      <w:r>
        <w:rPr>
          <w:rFonts w:hint="eastAsia" w:ascii="Times New Roman" w:hAnsi="Times New Roman" w:eastAsia="宋体" w:cs="Times New Roman"/>
          <w:b w:val="0"/>
          <w:bCs w:val="0"/>
          <w:snapToGrid/>
          <w:color w:val="auto"/>
          <w:kern w:val="0"/>
          <w:sz w:val="28"/>
          <w:szCs w:val="28"/>
          <w:lang w:val="en-US" w:eastAsia="zh-CN" w:bidi="ar-SA"/>
        </w:rPr>
        <w:t>油麻岭河</w:t>
      </w:r>
      <w:r>
        <w:rPr>
          <w:rFonts w:ascii="Times New Roman" w:hAnsi="Times New Roman" w:eastAsia="宋体" w:cs="Times New Roman"/>
          <w:b w:val="0"/>
          <w:bCs w:val="0"/>
          <w:snapToGrid/>
          <w:color w:val="auto"/>
          <w:kern w:val="0"/>
          <w:sz w:val="28"/>
          <w:szCs w:val="28"/>
          <w:lang w:val="en-US" w:eastAsia="zh-CN" w:bidi="ar-SA"/>
        </w:rPr>
        <w:t>为</w:t>
      </w:r>
      <w:r>
        <w:rPr>
          <w:rFonts w:hint="eastAsia" w:ascii="Times New Roman" w:hAnsi="Times New Roman" w:eastAsia="宋体" w:cs="Times New Roman"/>
          <w:b w:val="0"/>
          <w:bCs w:val="0"/>
          <w:snapToGrid/>
          <w:color w:val="auto"/>
          <w:kern w:val="0"/>
          <w:sz w:val="28"/>
          <w:szCs w:val="28"/>
          <w:lang w:val="en-US" w:eastAsia="zh-CN" w:bidi="ar-SA"/>
        </w:rPr>
        <w:t>新田</w:t>
      </w:r>
      <w:r>
        <w:rPr>
          <w:rFonts w:ascii="Times New Roman" w:hAnsi="Times New Roman" w:eastAsia="宋体" w:cs="Times New Roman"/>
          <w:b w:val="0"/>
          <w:bCs w:val="0"/>
          <w:snapToGrid/>
          <w:color w:val="auto"/>
          <w:kern w:val="0"/>
          <w:sz w:val="28"/>
          <w:szCs w:val="28"/>
          <w:lang w:val="en-US" w:eastAsia="zh-CN" w:bidi="ar-SA"/>
        </w:rPr>
        <w:t>河支流，无水质监测断面。</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outlineLvl w:val="9"/>
        <w:rPr>
          <w:rFonts w:ascii="Times New Roman" w:hAnsi="Times New Roman" w:eastAsia="宋体" w:cs="Times New Roman"/>
          <w:b w:val="0"/>
          <w:bCs w:val="0"/>
          <w:snapToGrid/>
          <w:color w:val="auto"/>
          <w:kern w:val="0"/>
          <w:sz w:val="28"/>
          <w:szCs w:val="28"/>
          <w:lang w:val="en-US" w:eastAsia="zh-CN" w:bidi="ar-SA"/>
        </w:rPr>
      </w:pPr>
      <w:r>
        <w:rPr>
          <w:rFonts w:ascii="Times New Roman" w:hAnsi="Times New Roman" w:eastAsia="宋体" w:cs="Times New Roman"/>
          <w:b w:val="0"/>
          <w:bCs w:val="0"/>
          <w:snapToGrid/>
          <w:color w:val="auto"/>
          <w:kern w:val="0"/>
          <w:sz w:val="28"/>
          <w:szCs w:val="28"/>
          <w:lang w:val="en-US" w:eastAsia="zh-CN" w:bidi="ar-SA"/>
        </w:rPr>
        <w:t>（2）水环境功能区水质情况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outlineLvl w:val="9"/>
        <w:rPr>
          <w:rFonts w:ascii="Times New Roman" w:hAnsi="Times New Roman" w:eastAsia="宋体" w:cs="Times New Roman"/>
          <w:b w:val="0"/>
          <w:bCs w:val="0"/>
          <w:snapToGrid/>
          <w:color w:val="auto"/>
          <w:kern w:val="0"/>
          <w:sz w:val="28"/>
          <w:szCs w:val="28"/>
          <w:lang w:val="en-US" w:eastAsia="zh-CN" w:bidi="ar-SA"/>
        </w:rPr>
      </w:pPr>
      <w:r>
        <w:rPr>
          <w:rFonts w:hint="default" w:ascii="Times New Roman" w:hAnsi="Times New Roman" w:eastAsia="宋体" w:cs="Times New Roman"/>
          <w:color w:val="auto"/>
          <w:kern w:val="2"/>
          <w:sz w:val="28"/>
          <w:szCs w:val="28"/>
          <w:lang w:val="en-US" w:eastAsia="zh-CN" w:bidi="ar"/>
        </w:rPr>
        <w:t>根据新田县水功能区划，</w:t>
      </w:r>
      <w:r>
        <w:rPr>
          <w:rFonts w:hint="eastAsia" w:ascii="Times New Roman" w:hAnsi="Times New Roman" w:eastAsia="宋体" w:cs="Times New Roman"/>
          <w:color w:val="auto"/>
          <w:kern w:val="2"/>
          <w:sz w:val="28"/>
          <w:szCs w:val="28"/>
          <w:lang w:val="en-US" w:eastAsia="zh-CN" w:bidi="ar"/>
        </w:rPr>
        <w:t>油麻岭河干流</w:t>
      </w:r>
      <w:r>
        <w:rPr>
          <w:rFonts w:hint="default" w:ascii="Times New Roman" w:hAnsi="Times New Roman" w:eastAsia="宋体" w:cs="Times New Roman"/>
          <w:color w:val="auto"/>
          <w:kern w:val="2"/>
          <w:sz w:val="28"/>
          <w:szCs w:val="28"/>
          <w:lang w:val="en-US" w:eastAsia="zh-CN" w:bidi="ar"/>
        </w:rPr>
        <w:t>共划分出</w:t>
      </w:r>
      <w:r>
        <w:rPr>
          <w:rFonts w:hint="eastAsia" w:ascii="Times New Roman" w:hAnsi="Times New Roman" w:eastAsia="宋体" w:cs="Times New Roman"/>
          <w:color w:val="auto"/>
          <w:kern w:val="2"/>
          <w:sz w:val="28"/>
          <w:szCs w:val="28"/>
          <w:lang w:val="en-US" w:eastAsia="zh-CN" w:bidi="ar"/>
        </w:rPr>
        <w:t>3</w:t>
      </w:r>
      <w:r>
        <w:rPr>
          <w:rFonts w:hint="default" w:ascii="Times New Roman" w:hAnsi="Times New Roman" w:eastAsia="宋体" w:cs="Times New Roman"/>
          <w:color w:val="auto"/>
          <w:kern w:val="2"/>
          <w:sz w:val="28"/>
          <w:szCs w:val="28"/>
          <w:lang w:val="en-US" w:eastAsia="zh-CN" w:bidi="ar"/>
        </w:rPr>
        <w:t>个一级水功能区，其中开发区</w:t>
      </w:r>
      <w:r>
        <w:rPr>
          <w:rFonts w:hint="eastAsia" w:ascii="Times New Roman" w:hAnsi="Times New Roman" w:eastAsia="宋体" w:cs="Times New Roman"/>
          <w:color w:val="auto"/>
          <w:kern w:val="2"/>
          <w:sz w:val="28"/>
          <w:szCs w:val="28"/>
          <w:lang w:val="en-US" w:eastAsia="zh-CN" w:bidi="ar"/>
        </w:rPr>
        <w:t>1</w:t>
      </w:r>
      <w:r>
        <w:rPr>
          <w:rFonts w:hint="default" w:ascii="Times New Roman" w:hAnsi="Times New Roman" w:eastAsia="宋体" w:cs="Times New Roman"/>
          <w:color w:val="auto"/>
          <w:kern w:val="2"/>
          <w:sz w:val="28"/>
          <w:szCs w:val="28"/>
          <w:lang w:val="en-US" w:eastAsia="zh-CN" w:bidi="ar"/>
        </w:rPr>
        <w:t>个，保留区2个</w:t>
      </w:r>
      <w:r>
        <w:rPr>
          <w:rFonts w:hint="eastAsia" w:ascii="Times New Roman" w:hAnsi="Times New Roman" w:eastAsia="宋体" w:cs="Times New Roman"/>
          <w:color w:val="auto"/>
          <w:kern w:val="2"/>
          <w:sz w:val="28"/>
          <w:szCs w:val="28"/>
          <w:lang w:val="en-US" w:eastAsia="zh-CN" w:bidi="ar"/>
        </w:rPr>
        <w:t>，现状水质均为</w:t>
      </w:r>
      <w:r>
        <w:rPr>
          <w:rFonts w:ascii="Times New Roman" w:hAnsi="Times New Roman" w:eastAsia="宋体" w:cs="Times New Roman"/>
          <w:b w:val="0"/>
          <w:bCs w:val="0"/>
          <w:snapToGrid/>
          <w:color w:val="auto"/>
          <w:kern w:val="0"/>
          <w:sz w:val="28"/>
          <w:szCs w:val="28"/>
          <w:lang w:val="en-US" w:eastAsia="zh-CN" w:bidi="ar-SA"/>
        </w:rPr>
        <w:t>Ⅲ</w:t>
      </w:r>
      <w:r>
        <w:rPr>
          <w:rFonts w:hint="eastAsia" w:ascii="Times New Roman" w:hAnsi="Times New Roman" w:eastAsia="宋体" w:cs="Times New Roman"/>
          <w:color w:val="auto"/>
          <w:kern w:val="2"/>
          <w:sz w:val="28"/>
          <w:szCs w:val="28"/>
          <w:lang w:val="en-US" w:eastAsia="zh-CN" w:bidi="ar"/>
        </w:rPr>
        <w:t>类，2020年和2025年水质管理目标均为</w:t>
      </w:r>
      <w:r>
        <w:rPr>
          <w:rFonts w:ascii="Times New Roman" w:hAnsi="Times New Roman" w:eastAsia="宋体" w:cs="Times New Roman"/>
          <w:b w:val="0"/>
          <w:bCs w:val="0"/>
          <w:snapToGrid/>
          <w:color w:val="auto"/>
          <w:kern w:val="0"/>
          <w:sz w:val="28"/>
          <w:szCs w:val="28"/>
          <w:lang w:val="en-US" w:eastAsia="zh-CN" w:bidi="ar-SA"/>
        </w:rPr>
        <w:t>Ⅲ</w:t>
      </w:r>
      <w:r>
        <w:rPr>
          <w:rFonts w:hint="eastAsia" w:ascii="Times New Roman" w:hAnsi="Times New Roman" w:eastAsia="宋体" w:cs="Times New Roman"/>
          <w:color w:val="auto"/>
          <w:kern w:val="2"/>
          <w:sz w:val="28"/>
          <w:szCs w:val="28"/>
          <w:lang w:val="en-US" w:eastAsia="zh-CN" w:bidi="ar"/>
        </w:rPr>
        <w:t>类</w:t>
      </w:r>
      <w:r>
        <w:rPr>
          <w:rFonts w:hint="default" w:ascii="Times New Roman" w:hAnsi="Times New Roman" w:eastAsia="宋体" w:cs="Times New Roman"/>
          <w:color w:val="auto"/>
          <w:kern w:val="2"/>
          <w:sz w:val="28"/>
          <w:szCs w:val="28"/>
          <w:lang w:val="en-US" w:eastAsia="zh-CN" w:bidi="ar"/>
        </w:rPr>
        <w:t>。</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（3）重金属污染流域和黑臭水体治理</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根据现场调查和监测数据分析，</w:t>
      </w:r>
      <w:r>
        <w:rPr>
          <w:rFonts w:hint="eastAsia" w:cs="Times New Roman"/>
          <w:b w:val="0"/>
          <w:bCs w:val="0"/>
          <w:color w:val="auto"/>
          <w:sz w:val="28"/>
          <w:szCs w:val="28"/>
          <w:lang w:val="en-US" w:eastAsia="zh-CN"/>
        </w:rPr>
        <w:t>油麻岭河</w:t>
      </w:r>
      <w:r>
        <w:rPr>
          <w:rFonts w:hint="default" w:ascii="Times New Roman" w:hAnsi="Times New Roman" w:eastAsia="宋体" w:cs="Times New Roman"/>
          <w:b w:val="0"/>
          <w:bCs w:val="0"/>
          <w:color w:val="auto"/>
          <w:sz w:val="28"/>
          <w:szCs w:val="28"/>
        </w:rPr>
        <w:t>流域范围内现状水质情况良好，不存在重金属污染流域、黑臭水体、黑臭山塘（水库）分布。</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（4）河道保洁</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2014年10月，湖南省人民政府办公厅印发《湖南省河道保洁工作实施方案》（湘政办发〔2014〕95号），指导全省范围内河道保洁工作。</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1</w:t>
      </w:r>
      <w:r>
        <w:rPr>
          <w:rFonts w:hint="eastAsia" w:cs="Times New Roman"/>
          <w:b w:val="0"/>
          <w:bCs w:val="0"/>
          <w:color w:val="auto"/>
          <w:sz w:val="28"/>
          <w:szCs w:val="28"/>
          <w:lang w:eastAsia="zh-CN"/>
        </w:rPr>
        <w:t>）</w:t>
      </w:r>
      <w:r>
        <w:rPr>
          <w:rFonts w:hint="default" w:ascii="Times New Roman" w:hAnsi="Times New Roman" w:eastAsia="宋体" w:cs="Times New Roman"/>
          <w:b w:val="0"/>
          <w:bCs w:val="0"/>
          <w:color w:val="auto"/>
          <w:sz w:val="28"/>
          <w:szCs w:val="28"/>
        </w:rPr>
        <w:t>保洁工作目标</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根据《永州市河道保洁工作实施方案》（永政办发〔2015〕4号），永州市河道保洁重点工作从源头控制、清理河岸、清理河床、清理河面四个方面进行，逐步实现全市河道“水清、河畅、岸绿、景美”的保洁目标。</w:t>
      </w:r>
    </w:p>
    <w:p>
      <w:pPr>
        <w:pStyle w:val="89"/>
        <w:numPr>
          <w:ilvl w:val="0"/>
          <w:numId w:val="0"/>
        </w:numPr>
        <w:spacing w:line="560" w:lineRule="exact"/>
        <w:ind w:firstLine="560" w:firstLineChars="200"/>
        <w:outlineLvl w:val="9"/>
        <w:rPr>
          <w:rFonts w:hint="default" w:ascii="Times New Roman" w:hAnsi="Times New Roman" w:eastAsia="宋体" w:cs="Times New Roman"/>
          <w:b w:val="0"/>
          <w:bCs w:val="0"/>
          <w:color w:val="auto"/>
          <w:sz w:val="28"/>
          <w:szCs w:val="28"/>
        </w:rPr>
      </w:pPr>
      <w:r>
        <w:rPr>
          <w:rFonts w:hint="eastAsia" w:cs="Times New Roman"/>
          <w:b w:val="0"/>
          <w:bCs w:val="0"/>
          <w:color w:val="auto"/>
          <w:sz w:val="28"/>
          <w:szCs w:val="28"/>
          <w:lang w:val="en-US" w:eastAsia="zh-CN"/>
        </w:rPr>
        <w:t>2）</w:t>
      </w:r>
      <w:r>
        <w:rPr>
          <w:rFonts w:hint="default" w:ascii="Times New Roman" w:hAnsi="Times New Roman" w:eastAsia="宋体" w:cs="Times New Roman"/>
          <w:b w:val="0"/>
          <w:bCs w:val="0"/>
          <w:color w:val="auto"/>
          <w:sz w:val="28"/>
          <w:szCs w:val="28"/>
        </w:rPr>
        <w:t>保洁工作内容</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河道保洁的工作内容除了清除河岸两侧生活垃圾、建筑垃圾、堆积物，取缔河岸两侧的非法堆场、收旧收废点，还包括影响行洪安全的河道遗留采砂尾堆、河床垃圾及淤泥等障碍物及取缔河面非法网箱养鱼，清理河面漂浮废弃物、病死动物、杂草等。</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3</w:t>
      </w:r>
      <w:r>
        <w:rPr>
          <w:rFonts w:hint="eastAsia" w:cs="Times New Roman"/>
          <w:b w:val="0"/>
          <w:bCs w:val="0"/>
          <w:color w:val="auto"/>
          <w:sz w:val="28"/>
          <w:szCs w:val="28"/>
          <w:lang w:eastAsia="zh-CN"/>
        </w:rPr>
        <w:t>）</w:t>
      </w:r>
      <w:r>
        <w:rPr>
          <w:rFonts w:hint="default" w:ascii="Times New Roman" w:hAnsi="Times New Roman" w:eastAsia="宋体" w:cs="Times New Roman"/>
          <w:b w:val="0"/>
          <w:bCs w:val="0"/>
          <w:color w:val="auto"/>
          <w:sz w:val="28"/>
          <w:szCs w:val="28"/>
        </w:rPr>
        <w:t>经费保障</w:t>
      </w:r>
    </w:p>
    <w:p>
      <w:pPr>
        <w:widowControl w:val="0"/>
        <w:spacing w:line="520" w:lineRule="exact"/>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2018年10月，新田县河长制工作委员会印发《新田县2018年河长制工作河道保洁实施方案》，方案明确了</w:t>
      </w:r>
      <w:r>
        <w:rPr>
          <w:rFonts w:hint="eastAsia" w:ascii="Times New Roman" w:hAnsi="Times New Roman" w:eastAsia="宋体" w:cs="Times New Roman"/>
          <w:color w:val="auto"/>
          <w:sz w:val="28"/>
          <w:szCs w:val="28"/>
          <w:lang w:eastAsia="zh-CN"/>
        </w:rPr>
        <w:t>油麻岭河</w:t>
      </w:r>
      <w:r>
        <w:rPr>
          <w:rFonts w:hint="default" w:ascii="Times New Roman" w:hAnsi="Times New Roman" w:eastAsia="宋体" w:cs="Times New Roman"/>
          <w:color w:val="auto"/>
          <w:sz w:val="28"/>
          <w:szCs w:val="28"/>
        </w:rPr>
        <w:t>的责任区划分，即由所在行政区域乡镇全面负责，河面垃圾的清理分河流、分河段落实到临河各乡镇。新田县2018年河道报价经费150万元，按照“确保重点、兼顾全面”的原则，由县财政列入预算，按时拨付。河道保洁经费由县财政直接划入各乡镇，各乡镇再划入上报的建档立卡贫困户人员存折内。发放标准为：基本工资每人每月300元，考核工资每人每月100元，按月发放。</w:t>
      </w:r>
    </w:p>
    <w:p>
      <w:pPr>
        <w:widowControl w:val="0"/>
        <w:spacing w:line="520" w:lineRule="exact"/>
        <w:ind w:left="640" w:leftChars="200" w:firstLine="0" w:firstLineChars="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4</w:t>
      </w:r>
      <w:r>
        <w:rPr>
          <w:rFonts w:hint="eastAsia" w:ascii="Times New Roman" w:hAnsi="Times New Roman" w:eastAsia="宋体" w:cs="Times New Roman"/>
          <w:color w:val="auto"/>
          <w:sz w:val="28"/>
          <w:szCs w:val="28"/>
          <w:lang w:eastAsia="zh-CN"/>
        </w:rPr>
        <w:t>）</w:t>
      </w:r>
      <w:r>
        <w:rPr>
          <w:rFonts w:hint="default" w:ascii="Times New Roman" w:hAnsi="Times New Roman" w:eastAsia="宋体" w:cs="Times New Roman"/>
          <w:color w:val="auto"/>
          <w:sz w:val="28"/>
          <w:szCs w:val="28"/>
        </w:rPr>
        <w:t>保障措施</w:t>
      </w:r>
    </w:p>
    <w:p>
      <w:pPr>
        <w:widowControl w:val="0"/>
        <w:spacing w:line="520" w:lineRule="exact"/>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①加强组织领导。各乡镇行政负责人、河长为本区域河道保洁第一责任人，对所辖区河道按属地管理明确职责，建立事权清晰、权责一致、规范高效、监管到位的河道保洁工作机制。</w:t>
      </w:r>
      <w:r>
        <w:rPr>
          <w:rFonts w:hint="eastAsia" w:ascii="Times New Roman" w:hAnsi="Times New Roman" w:eastAsia="宋体" w:cs="Times New Roman"/>
          <w:color w:val="auto"/>
          <w:sz w:val="28"/>
          <w:szCs w:val="28"/>
          <w:lang w:eastAsia="zh-CN"/>
        </w:rPr>
        <w:t>水利局</w:t>
      </w:r>
      <w:r>
        <w:rPr>
          <w:rFonts w:hint="default" w:ascii="Times New Roman" w:hAnsi="Times New Roman" w:eastAsia="宋体" w:cs="Times New Roman"/>
          <w:color w:val="auto"/>
          <w:sz w:val="28"/>
          <w:szCs w:val="28"/>
        </w:rPr>
        <w:t>为本区域河道保洁责任部门，负责对辖区内河道水库保洁工作的组织协调，落实“政府主导、部门协作、公众参与”的工作机制，共同推进河道水库保洁工作。</w:t>
      </w:r>
    </w:p>
    <w:p>
      <w:pPr>
        <w:widowControl w:val="0"/>
        <w:spacing w:line="520" w:lineRule="exact"/>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②严格执法监督。突出源头防控、过程管控、全程监控，加大河道保洁执法力度、依法处理在河道范围内乱堆、乱倒、乱弃行为，依法追究相关责任人责任。对一些重点脏、乱、差的河段，要开展集中整治、严厉打击在河道内乱堆、乱倒、乱弃等危害河道安全、堤防安全、水质安全的违法行为，对干扰整治工作的单位和个人要依法严肃处理，确保河道保洁工作顺利进行。</w:t>
      </w:r>
    </w:p>
    <w:p>
      <w:pPr>
        <w:widowControl w:val="0"/>
        <w:spacing w:line="520" w:lineRule="exact"/>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③注重宣传报道。开展多形式、多方式宣传推广，以群众喜闻乐见的形式广泛开展报道，挖掘新闻线索、推介先进典型，深入报道，大力倡导良好的卫生习惯，营造全社会关心支持河道保洁工作的良好氛围。</w:t>
      </w:r>
    </w:p>
    <w:p>
      <w:pPr>
        <w:widowControl w:val="0"/>
        <w:spacing w:line="520" w:lineRule="exact"/>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④开展志愿者活动。充分发挥县民间河长行动中心的职能，开展多形式的民间河长活动，宣传参与河道保洁工作先进典型，倡导群众共同参与河道保洁工作。</w:t>
      </w:r>
    </w:p>
    <w:p>
      <w:pPr>
        <w:widowControl w:val="0"/>
        <w:spacing w:line="520" w:lineRule="exact"/>
        <w:ind w:firstLine="560" w:firstLineChars="200"/>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⑤河道保洁安全措施。各</w:t>
      </w:r>
      <w:r>
        <w:rPr>
          <w:rFonts w:hint="eastAsia" w:ascii="Times New Roman" w:hAnsi="Times New Roman" w:eastAsia="宋体" w:cs="Times New Roman"/>
          <w:color w:val="auto"/>
          <w:sz w:val="28"/>
          <w:szCs w:val="28"/>
          <w:lang w:eastAsia="zh-CN"/>
        </w:rPr>
        <w:t>水利局</w:t>
      </w:r>
      <w:r>
        <w:rPr>
          <w:rFonts w:hint="default" w:ascii="Times New Roman" w:hAnsi="Times New Roman" w:eastAsia="宋体" w:cs="Times New Roman"/>
          <w:color w:val="auto"/>
          <w:sz w:val="28"/>
          <w:szCs w:val="28"/>
        </w:rPr>
        <w:t>要建立安全生产规章制度，落实各项保障措施（包括人身保险、救生设备等），加强安全宣传教育，提高保洁人员的安全意识和自我保护、自我救助能力；制订应对洪水等突发事件的安全措施。</w:t>
      </w:r>
    </w:p>
    <w:p>
      <w:pPr>
        <w:pStyle w:val="89"/>
        <w:spacing w:line="560" w:lineRule="exact"/>
        <w:ind w:firstLine="480"/>
        <w:outlineLvl w:val="9"/>
        <w:rPr>
          <w:rFonts w:hint="eastAsia"/>
          <w:color w:val="auto"/>
          <w:sz w:val="28"/>
          <w:szCs w:val="28"/>
          <w:lang w:val="en-US" w:eastAsia="zh-CN"/>
        </w:rPr>
      </w:pPr>
      <w:r>
        <w:rPr>
          <w:rFonts w:hint="eastAsia" w:cs="Times New Roman"/>
          <w:b w:val="0"/>
          <w:bCs w:val="0"/>
          <w:color w:val="auto"/>
          <w:sz w:val="28"/>
          <w:szCs w:val="28"/>
          <w:lang w:eastAsia="zh-CN"/>
        </w:rPr>
        <w:t>油麻岭河</w:t>
      </w:r>
      <w:r>
        <w:rPr>
          <w:rFonts w:hint="default" w:ascii="Times New Roman" w:hAnsi="Times New Roman" w:eastAsia="宋体" w:cs="Times New Roman"/>
          <w:b w:val="0"/>
          <w:bCs w:val="0"/>
          <w:color w:val="auto"/>
          <w:sz w:val="28"/>
          <w:szCs w:val="28"/>
        </w:rPr>
        <w:t>从总体情况看，河道保洁情况良好，河道河面基本无漂浮物、河中无障碍物、河岸无垃圾，坝前垃圾清理及时，局部河段河面还有少量漂浮物、白色垃圾，局部河岸存在生活垃圾随意堆放等现象。目前，河道保洁未形成长效机制。</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04" w:name="_Toc11927"/>
      <w:bookmarkStart w:id="205" w:name="_Toc631"/>
      <w:bookmarkStart w:id="206" w:name="_Toc26825"/>
      <w:r>
        <w:rPr>
          <w:rFonts w:hint="default" w:ascii="Times New Roman" w:hAnsi="Times New Roman" w:eastAsia="宋体" w:cs="Times New Roman"/>
          <w:color w:val="auto"/>
          <w:sz w:val="30"/>
          <w:szCs w:val="30"/>
          <w:lang w:val="en-US" w:eastAsia="zh-CN"/>
        </w:rPr>
        <w:t>7.2.</w:t>
      </w:r>
      <w:r>
        <w:rPr>
          <w:rFonts w:hint="eastAsia" w:ascii="Times New Roman" w:hAnsi="Times New Roman" w:eastAsia="宋体" w:cs="Times New Roman"/>
          <w:color w:val="auto"/>
          <w:sz w:val="30"/>
          <w:szCs w:val="30"/>
          <w:lang w:val="en-US" w:eastAsia="zh-CN"/>
        </w:rPr>
        <w:t>3</w:t>
      </w:r>
      <w:r>
        <w:rPr>
          <w:rFonts w:hint="default" w:ascii="Times New Roman" w:hAnsi="Times New Roman" w:eastAsia="宋体" w:cs="Times New Roman"/>
          <w:color w:val="auto"/>
          <w:sz w:val="30"/>
          <w:szCs w:val="30"/>
          <w:lang w:val="en-US" w:eastAsia="zh-CN"/>
        </w:rPr>
        <w:t>水生态现状</w:t>
      </w:r>
      <w:bookmarkEnd w:id="204"/>
      <w:bookmarkEnd w:id="205"/>
      <w:bookmarkEnd w:id="206"/>
    </w:p>
    <w:p>
      <w:pPr>
        <w:pStyle w:val="89"/>
        <w:spacing w:line="560" w:lineRule="exact"/>
        <w:ind w:firstLine="480"/>
        <w:outlineLvl w:val="9"/>
        <w:rPr>
          <w:rFonts w:hint="default" w:ascii="Times New Roman" w:hAnsi="Times New Roman" w:eastAsia="宋体" w:cs="Times New Roman"/>
          <w:b w:val="0"/>
          <w:bCs w:val="0"/>
          <w:color w:val="auto"/>
          <w:sz w:val="28"/>
          <w:szCs w:val="28"/>
        </w:rPr>
      </w:pPr>
      <w:bookmarkStart w:id="207" w:name="_Toc532892064"/>
      <w:r>
        <w:rPr>
          <w:rFonts w:hint="default" w:ascii="Times New Roman" w:hAnsi="Times New Roman" w:eastAsia="宋体" w:cs="Times New Roman"/>
          <w:b w:val="0"/>
          <w:bCs w:val="0"/>
          <w:color w:val="auto"/>
          <w:sz w:val="28"/>
          <w:szCs w:val="28"/>
        </w:rPr>
        <w:t>（1）最小流量</w:t>
      </w:r>
      <w:bookmarkEnd w:id="207"/>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eastAsia" w:ascii="Times New Roman" w:hAnsi="Times New Roman" w:eastAsia="宋体" w:cs="Times New Roman"/>
          <w:b w:val="0"/>
          <w:bCs w:val="0"/>
          <w:color w:val="auto"/>
          <w:sz w:val="28"/>
          <w:szCs w:val="28"/>
          <w:lang w:val="en-US" w:eastAsia="zh-CN"/>
        </w:rPr>
        <w:t>目前，该河段未明确河道内最小流量</w:t>
      </w:r>
      <w:r>
        <w:rPr>
          <w:rFonts w:hint="default" w:ascii="Times New Roman" w:hAnsi="Times New Roman" w:eastAsia="宋体" w:cs="Times New Roman"/>
          <w:b w:val="0"/>
          <w:bCs w:val="0"/>
          <w:color w:val="auto"/>
          <w:sz w:val="28"/>
          <w:szCs w:val="28"/>
          <w:lang w:val="en-US" w:eastAsia="zh-CN"/>
        </w:rPr>
        <w:t>。</w:t>
      </w:r>
    </w:p>
    <w:p>
      <w:pPr>
        <w:pStyle w:val="89"/>
        <w:spacing w:line="560" w:lineRule="exact"/>
        <w:ind w:firstLine="480"/>
        <w:outlineLvl w:val="9"/>
        <w:rPr>
          <w:rFonts w:hint="default" w:ascii="Times New Roman" w:hAnsi="Times New Roman" w:eastAsia="宋体" w:cs="Times New Roman"/>
          <w:b w:val="0"/>
          <w:bCs w:val="0"/>
          <w:color w:val="auto"/>
          <w:sz w:val="28"/>
          <w:szCs w:val="28"/>
        </w:rPr>
      </w:pPr>
      <w:bookmarkStart w:id="208" w:name="_Toc532892065"/>
      <w:r>
        <w:rPr>
          <w:rFonts w:hint="default" w:ascii="Times New Roman" w:hAnsi="Times New Roman" w:eastAsia="宋体" w:cs="Times New Roman"/>
          <w:b w:val="0"/>
          <w:bCs w:val="0"/>
          <w:color w:val="auto"/>
          <w:sz w:val="28"/>
          <w:szCs w:val="28"/>
        </w:rPr>
        <w:t>（2）</w:t>
      </w:r>
      <w:bookmarkEnd w:id="208"/>
      <w:r>
        <w:rPr>
          <w:rFonts w:hint="default" w:ascii="Times New Roman" w:hAnsi="Times New Roman" w:eastAsia="宋体" w:cs="Times New Roman"/>
          <w:b w:val="0"/>
          <w:bCs w:val="0"/>
          <w:color w:val="auto"/>
          <w:sz w:val="28"/>
          <w:szCs w:val="28"/>
        </w:rPr>
        <w:t>生态定位</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新田境内的自然保护区多保存有较完整的森林生态系统，也是我市珍贵濒危野生动植物分布较为集中的区域。</w:t>
      </w:r>
    </w:p>
    <w:p>
      <w:pPr>
        <w:pStyle w:val="89"/>
        <w:spacing w:line="560" w:lineRule="exact"/>
        <w:ind w:firstLine="480"/>
        <w:outlineLvl w:val="9"/>
        <w:rPr>
          <w:rFonts w:hint="default" w:ascii="Times New Roman" w:hAnsi="Times New Roman" w:eastAsia="宋体" w:cs="Times New Roman"/>
          <w:b w:val="0"/>
          <w:bCs w:val="0"/>
          <w:color w:val="auto"/>
          <w:sz w:val="28"/>
          <w:szCs w:val="28"/>
        </w:rPr>
      </w:pPr>
      <w:r>
        <w:rPr>
          <w:rFonts w:hint="default" w:ascii="Times New Roman" w:hAnsi="Times New Roman" w:eastAsia="宋体" w:cs="Times New Roman"/>
          <w:b w:val="0"/>
          <w:bCs w:val="0"/>
          <w:color w:val="auto"/>
          <w:sz w:val="28"/>
          <w:szCs w:val="28"/>
        </w:rPr>
        <w:t>（</w:t>
      </w:r>
      <w:r>
        <w:rPr>
          <w:rFonts w:hint="default" w:ascii="Times New Roman" w:hAnsi="Times New Roman" w:eastAsia="宋体" w:cs="Times New Roman"/>
          <w:b w:val="0"/>
          <w:bCs w:val="0"/>
          <w:color w:val="auto"/>
          <w:sz w:val="28"/>
          <w:szCs w:val="28"/>
          <w:lang w:val="en-US" w:eastAsia="zh-CN"/>
        </w:rPr>
        <w:t>3</w:t>
      </w:r>
      <w:r>
        <w:rPr>
          <w:rFonts w:hint="default" w:ascii="Times New Roman" w:hAnsi="Times New Roman" w:eastAsia="宋体" w:cs="Times New Roman"/>
          <w:b w:val="0"/>
          <w:bCs w:val="0"/>
          <w:color w:val="auto"/>
          <w:sz w:val="28"/>
          <w:szCs w:val="28"/>
        </w:rPr>
        <w:t>）水土流失状况</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outlineLvl w:val="9"/>
        <w:rPr>
          <w:rFonts w:hint="default" w:ascii="Times New Roman" w:hAnsi="Times New Roman" w:eastAsia="宋体" w:cs="Times New Roman"/>
          <w:b w:val="0"/>
          <w:bCs w:val="0"/>
          <w:color w:val="auto"/>
          <w:kern w:val="0"/>
          <w:sz w:val="28"/>
          <w:szCs w:val="28"/>
          <w:highlight w:val="none"/>
          <w:lang w:val="en-US" w:eastAsia="zh-CN" w:bidi="ar-SA"/>
        </w:rPr>
      </w:pPr>
      <w:r>
        <w:rPr>
          <w:rFonts w:hint="default" w:ascii="Times New Roman" w:hAnsi="Times New Roman" w:eastAsia="宋体" w:cs="Times New Roman"/>
          <w:b w:val="0"/>
          <w:bCs w:val="0"/>
          <w:color w:val="auto"/>
          <w:kern w:val="0"/>
          <w:sz w:val="28"/>
          <w:szCs w:val="28"/>
          <w:highlight w:val="none"/>
          <w:lang w:val="en-US" w:eastAsia="zh-CN" w:bidi="ar-SA"/>
        </w:rPr>
        <w:t>按全国水土流失类型区的划分，新田县属于以水力侵蚀为主类型区中的南方红壤区，水土流失类型主要是水力侵蚀，部分山丘区存在着滑坡、崩塌、泥石流等重力侵蚀，水力侵蚀的表现形式主要是面蚀和沟蚀，崩岗、石漠化等流失现象较为普遍。新田县水土流失状况见下表。</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b w:val="0"/>
          <w:bCs w:val="0"/>
          <w:color w:val="auto"/>
          <w:kern w:val="0"/>
          <w:sz w:val="28"/>
          <w:szCs w:val="28"/>
          <w:highlight w:val="none"/>
          <w:lang w:val="en-US" w:eastAsia="zh-CN" w:bidi="ar-SA"/>
        </w:rPr>
      </w:pPr>
      <w:r>
        <w:rPr>
          <w:rFonts w:hint="default" w:ascii="Times New Roman" w:hAnsi="Times New Roman" w:eastAsia="宋体" w:cs="Times New Roman"/>
          <w:b/>
          <w:bCs/>
          <w:color w:val="auto"/>
          <w:kern w:val="0"/>
          <w:sz w:val="28"/>
          <w:szCs w:val="28"/>
          <w:highlight w:val="none"/>
          <w:lang w:val="en-US" w:eastAsia="zh-CN" w:bidi="ar-SA"/>
        </w:rPr>
        <w:t>表</w:t>
      </w:r>
      <w:r>
        <w:rPr>
          <w:rFonts w:hint="eastAsia" w:ascii="Times New Roman" w:hAnsi="Times New Roman" w:eastAsia="宋体" w:cs="Times New Roman"/>
          <w:b/>
          <w:bCs/>
          <w:color w:val="auto"/>
          <w:kern w:val="0"/>
          <w:sz w:val="28"/>
          <w:szCs w:val="28"/>
          <w:highlight w:val="none"/>
          <w:lang w:val="en-US" w:eastAsia="zh-CN" w:bidi="ar-SA"/>
        </w:rPr>
        <w:t>7</w:t>
      </w:r>
      <w:r>
        <w:rPr>
          <w:rFonts w:hint="default" w:ascii="Times New Roman" w:hAnsi="Times New Roman" w:eastAsia="宋体" w:cs="Times New Roman"/>
          <w:b/>
          <w:bCs/>
          <w:color w:val="auto"/>
          <w:kern w:val="0"/>
          <w:sz w:val="28"/>
          <w:szCs w:val="28"/>
          <w:highlight w:val="none"/>
          <w:lang w:val="en-US" w:eastAsia="zh-CN" w:bidi="ar-SA"/>
        </w:rPr>
        <w:t>.2-</w:t>
      </w:r>
      <w:r>
        <w:rPr>
          <w:rFonts w:hint="eastAsia" w:ascii="Times New Roman" w:hAnsi="Times New Roman" w:eastAsia="宋体" w:cs="Times New Roman"/>
          <w:b/>
          <w:bCs/>
          <w:color w:val="auto"/>
          <w:kern w:val="0"/>
          <w:sz w:val="28"/>
          <w:szCs w:val="28"/>
          <w:highlight w:val="none"/>
          <w:lang w:val="en-US" w:eastAsia="zh-CN" w:bidi="ar-SA"/>
        </w:rPr>
        <w:t xml:space="preserve">1 </w:t>
      </w:r>
      <w:r>
        <w:rPr>
          <w:rFonts w:hint="default" w:ascii="Times New Roman" w:hAnsi="Times New Roman" w:eastAsia="宋体" w:cs="Times New Roman"/>
          <w:b/>
          <w:bCs/>
          <w:color w:val="auto"/>
          <w:kern w:val="0"/>
          <w:sz w:val="28"/>
          <w:szCs w:val="28"/>
          <w:highlight w:val="none"/>
          <w:lang w:val="en-US" w:eastAsia="zh-CN" w:bidi="ar-SA"/>
        </w:rPr>
        <w:t xml:space="preserve"> 新田县水土流失状况表（单位:km</w:t>
      </w:r>
      <w:r>
        <w:rPr>
          <w:rFonts w:hint="default" w:ascii="Times New Roman" w:hAnsi="Times New Roman" w:eastAsia="宋体" w:cs="Times New Roman"/>
          <w:b/>
          <w:bCs/>
          <w:color w:val="auto"/>
          <w:kern w:val="0"/>
          <w:sz w:val="28"/>
          <w:szCs w:val="28"/>
          <w:highlight w:val="none"/>
          <w:vertAlign w:val="superscript"/>
          <w:lang w:val="en-US" w:eastAsia="zh-CN" w:bidi="ar-SA"/>
        </w:rPr>
        <w:t>2</w:t>
      </w:r>
      <w:r>
        <w:rPr>
          <w:rFonts w:hint="default" w:ascii="Times New Roman" w:hAnsi="Times New Roman" w:eastAsia="宋体" w:cs="Times New Roman"/>
          <w:b/>
          <w:bCs/>
          <w:color w:val="auto"/>
          <w:kern w:val="0"/>
          <w:sz w:val="28"/>
          <w:szCs w:val="28"/>
          <w:highlight w:val="none"/>
          <w:lang w:val="en-US" w:eastAsia="zh-CN" w:bidi="ar-SA"/>
        </w:rPr>
        <w:t>）</w:t>
      </w:r>
    </w:p>
    <w:tbl>
      <w:tblPr>
        <w:tblStyle w:val="28"/>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9"/>
        <w:gridCol w:w="1299"/>
        <w:gridCol w:w="1299"/>
        <w:gridCol w:w="1299"/>
        <w:gridCol w:w="1299"/>
        <w:gridCol w:w="1299"/>
        <w:gridCol w:w="13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4" w:hRule="atLeast"/>
          <w:tblHeader/>
        </w:trPr>
        <w:tc>
          <w:tcPr>
            <w:tcW w:w="42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val="en-US" w:eastAsia="zh-CN"/>
              </w:rPr>
              <w:t>县区</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小计</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轻度</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中度</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强烈</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极强烈</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剧烈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42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新田</w:t>
            </w:r>
            <w:r>
              <w:rPr>
                <w:rFonts w:hint="default" w:ascii="Times New Roman" w:hAnsi="Times New Roman" w:eastAsia="宋体" w:cs="Times New Roman"/>
                <w:color w:val="auto"/>
                <w:sz w:val="24"/>
                <w:szCs w:val="24"/>
                <w:highlight w:val="none"/>
                <w:lang w:val="en-US" w:eastAsia="zh-CN"/>
              </w:rPr>
              <w:t>县</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168.52</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132.15</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24.94</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7.15</w:t>
            </w:r>
          </w:p>
        </w:tc>
        <w:tc>
          <w:tcPr>
            <w:tcW w:w="7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4.18</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0.1</w:t>
            </w:r>
          </w:p>
        </w:tc>
      </w:tr>
    </w:tbl>
    <w:p>
      <w:pPr>
        <w:widowControl w:val="0"/>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备注：上表</w:t>
      </w:r>
      <w:r>
        <w:rPr>
          <w:rFonts w:hint="default" w:ascii="Times New Roman" w:hAnsi="Times New Roman" w:eastAsia="宋体" w:cs="Times New Roman"/>
          <w:color w:val="auto"/>
          <w:sz w:val="24"/>
          <w:szCs w:val="24"/>
          <w:highlight w:val="none"/>
          <w:lang w:val="en-US" w:eastAsia="zh-CN"/>
        </w:rPr>
        <w:t>内数据由新田县水利局提供</w:t>
      </w:r>
      <w:r>
        <w:rPr>
          <w:rFonts w:hint="default" w:ascii="Times New Roman" w:hAnsi="Times New Roman" w:eastAsia="宋体" w:cs="Times New Roman"/>
          <w:color w:val="auto"/>
          <w:sz w:val="24"/>
          <w:szCs w:val="24"/>
          <w:highlight w:val="none"/>
        </w:rPr>
        <w:t>。</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b w:val="0"/>
          <w:bCs w:val="0"/>
          <w:color w:val="auto"/>
          <w:kern w:val="0"/>
          <w:sz w:val="28"/>
          <w:szCs w:val="28"/>
          <w:highlight w:val="none"/>
          <w:lang w:val="en-US" w:eastAsia="zh-CN" w:bidi="ar-SA"/>
        </w:rPr>
        <w:t>随着社会经济高速发展，生产建设活动对生态环境的压力上升，土壤侵蚀面积有上升趋势。近年来新田县均已开展了小流域等系列水土流失治理工程</w:t>
      </w:r>
      <w:r>
        <w:rPr>
          <w:rFonts w:hint="default" w:ascii="Times New Roman" w:hAnsi="Times New Roman" w:eastAsia="宋体" w:cs="Times New Roman"/>
          <w:color w:val="auto"/>
          <w:sz w:val="28"/>
          <w:szCs w:val="28"/>
        </w:rPr>
        <w:t>。</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209" w:name="_Toc84599609"/>
      <w:bookmarkStart w:id="210" w:name="_Toc15100"/>
      <w:r>
        <w:rPr>
          <w:rFonts w:hint="default" w:ascii="Times New Roman" w:hAnsi="Times New Roman" w:eastAsia="宋体" w:cs="Times New Roman"/>
          <w:color w:val="auto"/>
          <w:lang w:val="en-US" w:eastAsia="zh-CN"/>
        </w:rPr>
        <w:t>7.3规划符合性分析</w:t>
      </w:r>
      <w:bookmarkEnd w:id="209"/>
      <w:bookmarkEnd w:id="210"/>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11" w:name="_Toc16074"/>
      <w:bookmarkStart w:id="212" w:name="_Toc15999"/>
      <w:bookmarkStart w:id="213" w:name="_Toc8558"/>
      <w:r>
        <w:rPr>
          <w:rFonts w:hint="default" w:ascii="Times New Roman" w:hAnsi="Times New Roman" w:eastAsia="宋体" w:cs="Times New Roman"/>
          <w:color w:val="auto"/>
          <w:sz w:val="30"/>
          <w:szCs w:val="30"/>
          <w:lang w:val="en-US" w:eastAsia="zh-CN"/>
        </w:rPr>
        <w:t>7.3.1与相关法律、法规及政策符合性分析</w:t>
      </w:r>
      <w:bookmarkEnd w:id="211"/>
      <w:bookmarkEnd w:id="212"/>
      <w:bookmarkEnd w:id="213"/>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1、与《中华人民共和国防洪法》的符合性</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中华人民共和国防洪法》第二十二条规定“河道、湖泊管理范围内的土地和岸线的利用，应当符合行洪、输水的要求。”本规划是在确保防洪安全、河势稳定的前提下，根据不同河段的河势特点和防洪保安、供水安全以及水生态环境保护的要求，提出合理的岸线控制及保护对策措施，符合《中华人民共和国防洪法》的规定。</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2、与《中华人民共和国河道管理条例》的符合性</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中华人民共和国河道管理条例》第十七条规定：“河道岸线的利用和建设，应当服从河道整治规划和航道整治规划。”本规划方案综合考虑了河道稳定和通航安全要求，将其作为岸线开发利用的控制条件，符合《中华人民共和国河道管理条例》的规定。</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14" w:name="_Toc28"/>
      <w:bookmarkStart w:id="215" w:name="_Toc5865"/>
      <w:bookmarkStart w:id="216" w:name="_Toc2325"/>
      <w:r>
        <w:rPr>
          <w:rFonts w:hint="default" w:ascii="Times New Roman" w:hAnsi="Times New Roman" w:eastAsia="宋体" w:cs="Times New Roman"/>
          <w:color w:val="auto"/>
          <w:sz w:val="30"/>
          <w:szCs w:val="30"/>
          <w:lang w:val="en-US" w:eastAsia="zh-CN"/>
        </w:rPr>
        <w:t>7.3.2与水（环境）功能区划协调性分析</w:t>
      </w:r>
      <w:bookmarkEnd w:id="214"/>
      <w:bookmarkEnd w:id="215"/>
      <w:bookmarkEnd w:id="216"/>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1、与环境保护规划协调性分析</w:t>
      </w:r>
    </w:p>
    <w:p>
      <w:pPr>
        <w:pStyle w:val="48"/>
        <w:spacing w:line="520" w:lineRule="exact"/>
        <w:ind w:firstLine="480"/>
        <w:rPr>
          <w:rFonts w:hint="default" w:ascii="Times New Roman" w:hAnsi="Times New Roman" w:eastAsia="宋体" w:cs="Times New Roman"/>
          <w:color w:val="auto"/>
        </w:rPr>
      </w:pPr>
      <w:r>
        <w:rPr>
          <w:rFonts w:hint="default" w:ascii="Times New Roman" w:hAnsi="Times New Roman" w:eastAsia="宋体" w:cs="Times New Roman"/>
          <w:color w:val="auto"/>
        </w:rPr>
        <w:t>本规划的规划目标是推进</w:t>
      </w: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lang w:eastAsia="zh-CN"/>
        </w:rPr>
        <w:t>河</w:t>
      </w:r>
      <w:r>
        <w:rPr>
          <w:rFonts w:hint="default" w:ascii="Times New Roman" w:hAnsi="Times New Roman" w:eastAsia="宋体" w:cs="Times New Roman"/>
          <w:color w:val="auto"/>
        </w:rPr>
        <w:t>段岸线开发利用与治理保护相结合，适应沿河两岸经济社会发展，总体看来规划与各级生态功能区划和环境保护规划基本协调一致。</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2、与水（环境）功能区划协调性分析</w:t>
      </w:r>
    </w:p>
    <w:p>
      <w:pPr>
        <w:pStyle w:val="48"/>
        <w:spacing w:line="520" w:lineRule="exact"/>
        <w:ind w:firstLine="480"/>
        <w:rPr>
          <w:rFonts w:hint="default" w:ascii="Times New Roman" w:hAnsi="Times New Roman" w:eastAsia="宋体" w:cs="Times New Roman"/>
          <w:color w:val="auto"/>
        </w:rPr>
      </w:pP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lang w:eastAsia="zh-CN"/>
        </w:rPr>
        <w:t>河</w:t>
      </w:r>
      <w:r>
        <w:rPr>
          <w:rFonts w:hint="default" w:ascii="Times New Roman" w:hAnsi="Times New Roman" w:eastAsia="宋体" w:cs="Times New Roman"/>
          <w:color w:val="auto"/>
        </w:rPr>
        <w:t>段属于</w:t>
      </w:r>
      <w:r>
        <w:rPr>
          <w:rFonts w:hint="eastAsia" w:ascii="Times New Roman" w:hAnsi="Times New Roman" w:eastAsia="宋体" w:cs="Times New Roman"/>
          <w:color w:val="auto"/>
          <w:lang w:eastAsia="zh-CN"/>
        </w:rPr>
        <w:t>新田县</w:t>
      </w:r>
      <w:r>
        <w:rPr>
          <w:rFonts w:hint="default" w:ascii="Times New Roman" w:hAnsi="Times New Roman" w:eastAsia="宋体" w:cs="Times New Roman"/>
          <w:color w:val="auto"/>
        </w:rPr>
        <w:t>一级功能区</w:t>
      </w: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lang w:eastAsia="zh-CN"/>
        </w:rPr>
        <w:t>保留区</w:t>
      </w:r>
      <w:r>
        <w:rPr>
          <w:rFonts w:hint="default" w:ascii="Times New Roman" w:hAnsi="Times New Roman" w:eastAsia="宋体" w:cs="Times New Roman"/>
          <w:color w:val="auto"/>
        </w:rPr>
        <w:t>，与《</w:t>
      </w:r>
      <w:r>
        <w:rPr>
          <w:rFonts w:hint="default" w:ascii="Times New Roman" w:hAnsi="Times New Roman" w:eastAsia="宋体" w:cs="Times New Roman"/>
          <w:color w:val="auto"/>
          <w:lang w:eastAsia="zh-CN"/>
        </w:rPr>
        <w:t>永州</w:t>
      </w:r>
      <w:r>
        <w:rPr>
          <w:rFonts w:hint="default" w:ascii="Times New Roman" w:hAnsi="Times New Roman" w:eastAsia="宋体" w:cs="Times New Roman"/>
          <w:color w:val="auto"/>
        </w:rPr>
        <w:t>市水功能区划》和《</w:t>
      </w:r>
      <w:r>
        <w:rPr>
          <w:rFonts w:hint="eastAsia" w:ascii="Times New Roman" w:hAnsi="Times New Roman" w:eastAsia="宋体" w:cs="Times New Roman"/>
          <w:color w:val="auto"/>
          <w:lang w:eastAsia="zh-CN"/>
        </w:rPr>
        <w:t>新田县</w:t>
      </w:r>
      <w:r>
        <w:rPr>
          <w:rFonts w:hint="default" w:ascii="Times New Roman" w:hAnsi="Times New Roman" w:eastAsia="宋体" w:cs="Times New Roman"/>
          <w:color w:val="auto"/>
        </w:rPr>
        <w:t>水功能区划》中的饮用水水源地的环境保护要求不矛盾。</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3、与三线一单的协调性分析</w:t>
      </w:r>
    </w:p>
    <w:p>
      <w:pPr>
        <w:pStyle w:val="48"/>
        <w:spacing w:line="520" w:lineRule="exact"/>
        <w:ind w:firstLine="480"/>
        <w:rPr>
          <w:rFonts w:hint="default" w:ascii="Times New Roman" w:hAnsi="Times New Roman" w:eastAsia="宋体" w:cs="Times New Roman"/>
          <w:color w:val="auto"/>
        </w:rPr>
      </w:pPr>
      <w:r>
        <w:rPr>
          <w:rFonts w:hint="default" w:ascii="Times New Roman" w:hAnsi="Times New Roman" w:eastAsia="宋体" w:cs="Times New Roman"/>
          <w:color w:val="auto"/>
        </w:rPr>
        <w:t>本岸线规划是以规划岸线利用、保护岸线生态、适度有序利用岸线为目的，不触及生态保护红线和资源利用上线；规划本身并不带来取水、排水、燥声、空气及污染物投放影响环境的行为，并且以保护环境为目标，因此，不涉及环境质量底线和生态环境准入清单。</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4、与经济社会类相关规划的协调性分析</w:t>
      </w:r>
    </w:p>
    <w:p>
      <w:pPr>
        <w:pStyle w:val="48"/>
        <w:spacing w:line="520" w:lineRule="exact"/>
        <w:ind w:firstLine="480"/>
        <w:rPr>
          <w:rFonts w:hint="default" w:ascii="Times New Roman" w:hAnsi="Times New Roman" w:eastAsia="宋体" w:cs="Times New Roman"/>
          <w:color w:val="auto"/>
        </w:rPr>
      </w:pPr>
      <w:r>
        <w:rPr>
          <w:rFonts w:hint="default" w:ascii="Times New Roman" w:hAnsi="Times New Roman" w:eastAsia="宋体" w:cs="Times New Roman"/>
          <w:color w:val="auto"/>
          <w:lang w:eastAsia="zh-CN"/>
        </w:rPr>
        <w:t>本次</w:t>
      </w:r>
      <w:r>
        <w:rPr>
          <w:rFonts w:hint="default" w:ascii="Times New Roman" w:hAnsi="Times New Roman" w:eastAsia="宋体" w:cs="Times New Roman"/>
          <w:color w:val="auto"/>
        </w:rPr>
        <w:t>规划对</w:t>
      </w:r>
      <w:r>
        <w:rPr>
          <w:rFonts w:hint="eastAsia" w:ascii="Times New Roman" w:hAnsi="Times New Roman" w:eastAsia="宋体" w:cs="Times New Roman"/>
          <w:color w:val="auto"/>
          <w:lang w:eastAsia="zh-CN"/>
        </w:rPr>
        <w:t>油麻岭河</w:t>
      </w:r>
      <w:r>
        <w:rPr>
          <w:rFonts w:hint="default" w:ascii="Times New Roman" w:hAnsi="Times New Roman" w:eastAsia="宋体" w:cs="Times New Roman"/>
          <w:color w:val="auto"/>
        </w:rPr>
        <w:t>河道岸线的开发利用与保护进行了总体规划布局，科学合理地划分岸线功能区。规划内容与国家和</w:t>
      </w:r>
      <w:r>
        <w:rPr>
          <w:rFonts w:hint="eastAsia" w:ascii="Times New Roman" w:hAnsi="Times New Roman" w:eastAsia="宋体" w:cs="Times New Roman"/>
          <w:color w:val="auto"/>
          <w:lang w:eastAsia="zh-CN"/>
        </w:rPr>
        <w:t>我县</w:t>
      </w:r>
      <w:r>
        <w:rPr>
          <w:rFonts w:hint="default" w:ascii="Times New Roman" w:hAnsi="Times New Roman" w:eastAsia="宋体" w:cs="Times New Roman"/>
          <w:color w:val="auto"/>
        </w:rPr>
        <w:t>的社会发展规划是协调一致的。</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217" w:name="_Toc6386"/>
      <w:r>
        <w:rPr>
          <w:rFonts w:hint="default" w:ascii="Times New Roman" w:hAnsi="Times New Roman" w:eastAsia="宋体" w:cs="Times New Roman"/>
          <w:color w:val="auto"/>
          <w:highlight w:val="none"/>
          <w:lang w:val="en-US" w:eastAsia="zh-CN"/>
        </w:rPr>
        <w:t>7.4</w:t>
      </w:r>
      <w:r>
        <w:rPr>
          <w:rFonts w:hint="default" w:ascii="Times New Roman" w:hAnsi="Times New Roman" w:eastAsia="宋体" w:cs="Times New Roman"/>
          <w:color w:val="auto"/>
        </w:rPr>
        <w:t>环境影响预测与分析</w:t>
      </w:r>
      <w:bookmarkEnd w:id="217"/>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bookmarkStart w:id="218" w:name="_Toc25101"/>
      <w:r>
        <w:rPr>
          <w:rFonts w:hint="default" w:ascii="Times New Roman" w:hAnsi="Times New Roman" w:eastAsia="宋体" w:cs="Times New Roman"/>
          <w:color w:val="auto"/>
          <w:sz w:val="28"/>
          <w:szCs w:val="28"/>
        </w:rPr>
        <w:t>本规划的主要内容是岸线功能区规划和功能区管理，属于</w:t>
      </w:r>
      <w:r>
        <w:rPr>
          <w:rFonts w:hint="eastAsia" w:ascii="Times New Roman" w:hAnsi="Times New Roman" w:eastAsia="宋体" w:cs="Times New Roman"/>
          <w:color w:val="auto"/>
          <w:sz w:val="28"/>
          <w:szCs w:val="28"/>
          <w:lang w:eastAsia="zh-CN"/>
        </w:rPr>
        <w:t>油麻岭河</w:t>
      </w:r>
      <w:r>
        <w:rPr>
          <w:rFonts w:hint="default" w:ascii="Times New Roman" w:hAnsi="Times New Roman" w:eastAsia="宋体" w:cs="Times New Roman"/>
          <w:color w:val="auto"/>
          <w:sz w:val="28"/>
          <w:szCs w:val="28"/>
        </w:rPr>
        <w:t>岸线资源利用的宏观管理规划。规划将岸线功能区分为保护区、保留区、控制利用区和开发利用区四类，但规划内容不涉及岸线开发利用的具体建设项目，规划实施本身不会直接对河流规划河段产生环境影响，其影响主要来源于岸线开发利用区和控制利用区中各具体建设项目的实施。在规划实施过程中，各具体建设项目应履行相应的环境可行性论证及相关审批程序</w:t>
      </w:r>
      <w:r>
        <w:rPr>
          <w:rFonts w:hint="default" w:ascii="Times New Roman" w:hAnsi="Times New Roman" w:eastAsia="宋体" w:cs="Times New Roman"/>
          <w:color w:val="auto"/>
          <w:kern w:val="2"/>
          <w:sz w:val="28"/>
          <w:szCs w:val="28"/>
          <w:lang w:val="en-US" w:eastAsia="zh-CN" w:bidi="ar-SA"/>
        </w:rPr>
        <w:t>。</w:t>
      </w:r>
    </w:p>
    <w:bookmarkEnd w:id="218"/>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19" w:name="_Toc12531"/>
      <w:bookmarkStart w:id="220" w:name="_Toc31995"/>
      <w:bookmarkStart w:id="221" w:name="_Toc5276"/>
      <w:r>
        <w:rPr>
          <w:rFonts w:hint="default" w:ascii="Times New Roman" w:hAnsi="Times New Roman" w:eastAsia="宋体" w:cs="Times New Roman"/>
          <w:color w:val="auto"/>
          <w:sz w:val="30"/>
          <w:szCs w:val="30"/>
          <w:lang w:val="en-US" w:eastAsia="zh-CN"/>
        </w:rPr>
        <w:t>7.4.1水文水资源影响</w:t>
      </w:r>
      <w:bookmarkEnd w:id="219"/>
      <w:bookmarkEnd w:id="220"/>
      <w:bookmarkEnd w:id="221"/>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本次</w:t>
      </w:r>
      <w:r>
        <w:rPr>
          <w:rFonts w:hint="default" w:ascii="Times New Roman" w:hAnsi="Times New Roman" w:eastAsia="宋体" w:cs="Times New Roman"/>
          <w:color w:val="auto"/>
          <w:sz w:val="28"/>
          <w:szCs w:val="28"/>
          <w:lang w:val="en-US" w:eastAsia="zh-CN"/>
        </w:rPr>
        <w:t>规划为管理规划，不涉及调水和引水工程，无水资源调蓄工程，不改变流域水资源的时空分布格局，对水资源基本无影响。</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22" w:name="_Toc24764"/>
      <w:bookmarkStart w:id="223" w:name="_Toc13858"/>
      <w:bookmarkStart w:id="224" w:name="_Toc12688"/>
      <w:r>
        <w:rPr>
          <w:rFonts w:hint="default" w:ascii="Times New Roman" w:hAnsi="Times New Roman" w:eastAsia="宋体" w:cs="Times New Roman"/>
          <w:color w:val="auto"/>
          <w:sz w:val="30"/>
          <w:szCs w:val="30"/>
          <w:lang w:val="en-US" w:eastAsia="zh-CN"/>
        </w:rPr>
        <w:t>7.4.2水环境影响</w:t>
      </w:r>
      <w:bookmarkEnd w:id="222"/>
      <w:bookmarkEnd w:id="223"/>
      <w:bookmarkEnd w:id="224"/>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（1）水质</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w:t>
      </w:r>
      <w:r>
        <w:rPr>
          <w:rFonts w:hint="eastAsia" w:ascii="Times New Roman" w:hAnsi="Times New Roman" w:eastAsia="宋体" w:cs="Times New Roman"/>
          <w:color w:val="auto"/>
          <w:sz w:val="28"/>
          <w:szCs w:val="28"/>
          <w:lang w:val="en-US" w:eastAsia="zh-CN"/>
        </w:rPr>
        <w:t>次</w:t>
      </w:r>
      <w:r>
        <w:rPr>
          <w:rFonts w:hint="default" w:ascii="Times New Roman" w:hAnsi="Times New Roman" w:eastAsia="宋体" w:cs="Times New Roman"/>
          <w:color w:val="auto"/>
          <w:sz w:val="28"/>
          <w:szCs w:val="28"/>
          <w:lang w:val="en-US" w:eastAsia="zh-CN"/>
        </w:rPr>
        <w:t>规划为管理规划，规划本身实施过程中不产生污染物，对规划河段水质无影响。在规划划定的岸线开发利用区和岸线控制利用区中，新建桥梁、水闸及其他涉河建筑物可能会产生建筑垃圾，在规划划定的岸线开发利用区中，在具体项目实施过程中，应按照现行法律法规履行相关手续，进行深入论证，分析工程实施对水质的影响，采取相应的水环境保护措施。</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（2）水功能区</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w:t>
      </w:r>
      <w:r>
        <w:rPr>
          <w:rFonts w:hint="eastAsia" w:ascii="Times New Roman" w:hAnsi="Times New Roman" w:eastAsia="宋体" w:cs="Times New Roman"/>
          <w:color w:val="auto"/>
          <w:sz w:val="28"/>
          <w:szCs w:val="28"/>
          <w:lang w:val="en-US" w:eastAsia="zh-CN"/>
        </w:rPr>
        <w:t>次</w:t>
      </w:r>
      <w:r>
        <w:rPr>
          <w:rFonts w:hint="default" w:ascii="Times New Roman" w:hAnsi="Times New Roman" w:eastAsia="宋体" w:cs="Times New Roman"/>
          <w:color w:val="auto"/>
          <w:sz w:val="28"/>
          <w:szCs w:val="28"/>
          <w:lang w:val="en-US" w:eastAsia="zh-CN"/>
        </w:rPr>
        <w:t>规划实施对流域水资源数量和总体水质影响很小，对水功能区的总体水质和纳污能力的影响也较小。在规划的具体项目实施过程中，应落实环境影响评价制度，分析工程实施对水质的影响，并采取相应的污水处理措施，保护水功能区水质。优化排水口设置等措施进一步提高水功能区达标率。</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（3）水环境敏感目标</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w:t>
      </w:r>
      <w:r>
        <w:rPr>
          <w:rFonts w:hint="eastAsia" w:ascii="Times New Roman" w:hAnsi="Times New Roman" w:eastAsia="宋体" w:cs="Times New Roman"/>
          <w:color w:val="auto"/>
          <w:sz w:val="28"/>
          <w:szCs w:val="28"/>
          <w:lang w:val="en-US" w:eastAsia="zh-CN"/>
        </w:rPr>
        <w:t>次</w:t>
      </w:r>
      <w:r>
        <w:rPr>
          <w:rFonts w:hint="default" w:ascii="Times New Roman" w:hAnsi="Times New Roman" w:eastAsia="宋体" w:cs="Times New Roman"/>
          <w:color w:val="auto"/>
          <w:sz w:val="28"/>
          <w:szCs w:val="28"/>
          <w:lang w:val="en-US" w:eastAsia="zh-CN"/>
        </w:rPr>
        <w:t>规划油麻岭河岸线控制利用区范围内有新田县三井镇山下村大坝水库饮用水水源保护区，该保护区属于</w:t>
      </w:r>
      <w:r>
        <w:rPr>
          <w:rFonts w:hint="eastAsia" w:ascii="Times New Roman" w:hAnsi="Times New Roman" w:eastAsia="宋体" w:cs="Times New Roman"/>
          <w:color w:val="auto"/>
          <w:sz w:val="28"/>
          <w:szCs w:val="28"/>
          <w:lang w:val="en-US" w:eastAsia="zh-CN"/>
        </w:rPr>
        <w:t>永州市乡镇级千人以上</w:t>
      </w:r>
      <w:r>
        <w:rPr>
          <w:rFonts w:hint="default" w:ascii="Times New Roman" w:hAnsi="Times New Roman" w:eastAsia="宋体" w:cs="Times New Roman"/>
          <w:color w:val="auto"/>
          <w:sz w:val="28"/>
          <w:szCs w:val="28"/>
          <w:lang w:val="en-US" w:eastAsia="zh-CN"/>
        </w:rPr>
        <w:t>集中式饮用水水源保护区，饮用水水源保护区内禁止设置排污口；禁止在饮用水水源一级保护区内新建、改建、扩建与供水设施和保护水源无关的建设项目；已建成的与供水设施和保护水源无关的建设项目，由县级以上人民政府责令拆除或者关闭，在具体项目实施过程中，应按照现行法律法规履行相关手续，进行深入论证，分析工程实施对水质的影响，采取相应的水环境保护措施，故规划实施不会对饮用水源地（保护区）产生影响。</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25" w:name="_Toc17754"/>
      <w:bookmarkStart w:id="226" w:name="_Toc12724"/>
      <w:bookmarkStart w:id="227" w:name="_Toc14983"/>
      <w:r>
        <w:rPr>
          <w:rFonts w:hint="default" w:ascii="Times New Roman" w:hAnsi="Times New Roman" w:eastAsia="宋体" w:cs="Times New Roman"/>
          <w:color w:val="auto"/>
          <w:sz w:val="30"/>
          <w:szCs w:val="30"/>
          <w:lang w:val="en-US" w:eastAsia="zh-CN"/>
        </w:rPr>
        <w:t>7.4.3生态影响</w:t>
      </w:r>
      <w:bookmarkEnd w:id="225"/>
      <w:bookmarkEnd w:id="226"/>
      <w:bookmarkEnd w:id="227"/>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利用管理规划属管理类规划，不涉及具体规划工程。从整体范围考虑，开发利用区后续相应开发建设，在注重河段生态保护、合理规划、科学布局的条件下，对于河道的开放性、连续性无宏观上的重大影响。规划的实施将进一步促进河流岸线的合理利用，规范利用方式，限制开发强度，在一定程度上保持了保护区与保留区的自然现状，减少了人类活动的影响，干支流大部分近岸水域人类活动的减少将有利于区域水生生态的自然发展，对流域水生生态系统总体有利。</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28" w:name="_Toc29563"/>
      <w:bookmarkStart w:id="229" w:name="_Toc4683"/>
      <w:bookmarkStart w:id="230" w:name="_Toc1714"/>
      <w:r>
        <w:rPr>
          <w:rFonts w:hint="default" w:ascii="Times New Roman" w:hAnsi="Times New Roman" w:eastAsia="宋体" w:cs="Times New Roman"/>
          <w:color w:val="auto"/>
          <w:sz w:val="30"/>
          <w:szCs w:val="30"/>
          <w:lang w:val="en-US" w:eastAsia="zh-CN"/>
        </w:rPr>
        <w:t>7.4.4社会环境影响</w:t>
      </w:r>
      <w:bookmarkEnd w:id="228"/>
      <w:bookmarkEnd w:id="229"/>
      <w:bookmarkEnd w:id="230"/>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w:t>
      </w:r>
      <w:r>
        <w:rPr>
          <w:rFonts w:hint="eastAsia" w:ascii="Times New Roman" w:hAnsi="Times New Roman" w:eastAsia="宋体" w:cs="Times New Roman"/>
          <w:color w:val="auto"/>
          <w:sz w:val="28"/>
          <w:szCs w:val="28"/>
          <w:lang w:val="en-US" w:eastAsia="zh-CN"/>
        </w:rPr>
        <w:t>次</w:t>
      </w:r>
      <w:r>
        <w:rPr>
          <w:rFonts w:hint="default" w:ascii="Times New Roman" w:hAnsi="Times New Roman" w:eastAsia="宋体" w:cs="Times New Roman"/>
          <w:color w:val="auto"/>
          <w:sz w:val="28"/>
          <w:szCs w:val="28"/>
          <w:lang w:val="en-US" w:eastAsia="zh-CN"/>
        </w:rPr>
        <w:t>规划对规划范围内</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河道干流岸线进行科学合理的开发与保护布局。规划实施以后，岸线资源将得到统一有效的管理，其利用效益和利用价值都将得到很大程度地提高，规划实施能够促进</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镇经济社会发展，对沿岸地区社会环境的可持续发展具有有利影响。</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231" w:name="_Toc14393"/>
      <w:r>
        <w:rPr>
          <w:rFonts w:hint="default" w:ascii="Times New Roman" w:hAnsi="Times New Roman" w:eastAsia="宋体" w:cs="Times New Roman"/>
          <w:color w:val="auto"/>
          <w:highlight w:val="none"/>
          <w:lang w:val="en-US" w:eastAsia="zh-CN"/>
        </w:rPr>
        <w:t>7.5环境保护对策措施</w:t>
      </w:r>
      <w:bookmarkEnd w:id="231"/>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32" w:name="_Toc11715"/>
      <w:bookmarkStart w:id="233" w:name="_Toc14731"/>
      <w:bookmarkStart w:id="234" w:name="_Toc30987"/>
      <w:r>
        <w:rPr>
          <w:rFonts w:hint="default" w:ascii="Times New Roman" w:hAnsi="Times New Roman" w:eastAsia="宋体" w:cs="Times New Roman"/>
          <w:color w:val="auto"/>
          <w:sz w:val="30"/>
          <w:szCs w:val="30"/>
          <w:lang w:val="en-US" w:eastAsia="zh-CN"/>
        </w:rPr>
        <w:t>7.5.1水环境保护对策措施</w:t>
      </w:r>
      <w:bookmarkEnd w:id="232"/>
      <w:bookmarkEnd w:id="233"/>
      <w:bookmarkEnd w:id="234"/>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严格落实《</w:t>
      </w:r>
      <w:r>
        <w:rPr>
          <w:rFonts w:hint="eastAsia" w:ascii="Times New Roman" w:hAnsi="Times New Roman" w:eastAsia="宋体" w:cs="Times New Roman"/>
          <w:color w:val="auto"/>
          <w:sz w:val="28"/>
          <w:szCs w:val="28"/>
          <w:lang w:val="en-US" w:eastAsia="zh-CN"/>
        </w:rPr>
        <w:t>新田县</w:t>
      </w:r>
      <w:r>
        <w:rPr>
          <w:rFonts w:hint="default" w:ascii="Times New Roman" w:hAnsi="Times New Roman" w:eastAsia="宋体" w:cs="Times New Roman"/>
          <w:color w:val="auto"/>
          <w:sz w:val="28"/>
          <w:szCs w:val="28"/>
          <w:lang w:val="en-US" w:eastAsia="zh-CN"/>
        </w:rPr>
        <w:t>河道保洁工作实施方案》，加快建立“政府主导、部门协作、公众参与”的河道保洁工作机制，按照“控源头、清河道、重监管”的要求，全面清除河道内堆积的废弃物，逐步清理河道管理范围内的违章建筑，落实河湖清障、绿化和保洁等日常管护工作。确保河面垃圾有专人清理，实现水面无大面积漂浮物，河岸无垃圾的目标。主要措施包括：加强宣传教育，提高居民素质；对农村生活污水和垃圾进行集中处理；开展畜禽养殖废弃物综合利用；加强农村绿化、美化工程建设。</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35" w:name="_Toc15762"/>
      <w:bookmarkStart w:id="236" w:name="_Toc27242"/>
      <w:bookmarkStart w:id="237" w:name="_Toc16776"/>
      <w:r>
        <w:rPr>
          <w:rFonts w:hint="default" w:ascii="Times New Roman" w:hAnsi="Times New Roman" w:eastAsia="宋体" w:cs="Times New Roman"/>
          <w:color w:val="auto"/>
          <w:sz w:val="30"/>
          <w:szCs w:val="30"/>
          <w:lang w:val="en-US" w:eastAsia="zh-CN"/>
        </w:rPr>
        <w:t>7.5.2生态保护对策措施</w:t>
      </w:r>
      <w:bookmarkEnd w:id="235"/>
      <w:bookmarkEnd w:id="236"/>
      <w:bookmarkEnd w:id="237"/>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开发利用区和控制利用区岸线的具体建设项目实施过程中，合理安排施工，减少无序施工对沿江水生态的扰动。严格界定施工活动范围，减少对沿江洲滩湿地和岸坡植被的破坏；加强水土保持与施工迹地的生态修复，重视原有生物群落的恢复，尽量采用生态护坡、护岸，以满足生境多样性的基本要求。</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加强施工期环境管理与监理；进行监测和跟踪评价，监督落实环保对策措施，根据实际情况及时提出规划优化调整建议和改进措施。</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238" w:name="_Toc31864"/>
      <w:r>
        <w:rPr>
          <w:rFonts w:hint="default" w:ascii="Times New Roman" w:hAnsi="Times New Roman" w:eastAsia="宋体" w:cs="Times New Roman"/>
          <w:color w:val="auto"/>
          <w:highlight w:val="none"/>
          <w:lang w:val="en-US" w:eastAsia="zh-CN"/>
        </w:rPr>
        <w:t>7.6规划方案优化调整建议</w:t>
      </w:r>
      <w:bookmarkEnd w:id="23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规划统筹考虑</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道干流岸线资源条件、开发利用现状、岸线资源保护需求、沿河社会经济发展需求等，将岸线划分为保护区、保留区、控制利用区及开发利用区四大类，并提出了各类岸线利用管理指导意见，以规范河流岸线的使用。规划在岸线划分期间考虑了规划范围内的农村饮用水的安全、水产种质资源保护区等生态敏感区的相应法律法规要求，将上述岸线一般列为岸线保护区，规划原则符合现行法律法规要求；规划方案也总体遵循了有关生态敏感区的相应法律法规的要求，岸线开发利用和保护总体规划贯彻落实了党的</w:t>
      </w:r>
      <w:r>
        <w:rPr>
          <w:rFonts w:hint="eastAsia" w:ascii="Times New Roman" w:hAnsi="Times New Roman" w:eastAsia="宋体" w:cs="Times New Roman"/>
          <w:color w:val="auto"/>
          <w:sz w:val="28"/>
          <w:szCs w:val="28"/>
          <w:lang w:val="en-US" w:eastAsia="zh-CN"/>
        </w:rPr>
        <w:t>二十大</w:t>
      </w:r>
      <w:r>
        <w:rPr>
          <w:rFonts w:hint="default" w:ascii="Times New Roman" w:hAnsi="Times New Roman" w:eastAsia="宋体" w:cs="Times New Roman"/>
          <w:color w:val="auto"/>
          <w:sz w:val="28"/>
          <w:szCs w:val="28"/>
          <w:lang w:val="en-US" w:eastAsia="zh-CN"/>
        </w:rPr>
        <w:t>精神，按照党中央、国务院关于加快水利改革发展和新时期治水思路，遵循全面、协调、可持续的科学发展观，以及“人与自然和谐共处”的理念，在确保防洪安全、河势稳定、供水安全，满足生态环境保护等要求的前提下，妥善处理岸线开发利用与保护的关系,发挥岸线的多种功能，达到岸线资源的可持续利用，服务沿河社会经济建设的目标，对规划范围的环境敏感点给予了相应的重视，规划内容与相关行业规划及国家和</w:t>
      </w:r>
      <w:r>
        <w:rPr>
          <w:rFonts w:hint="eastAsia" w:ascii="Times New Roman" w:hAnsi="Times New Roman" w:eastAsia="宋体" w:cs="Times New Roman"/>
          <w:color w:val="auto"/>
          <w:sz w:val="28"/>
          <w:szCs w:val="28"/>
          <w:lang w:val="en-US" w:eastAsia="zh-CN"/>
        </w:rPr>
        <w:t>我县</w:t>
      </w:r>
      <w:r>
        <w:rPr>
          <w:rFonts w:hint="default" w:ascii="Times New Roman" w:hAnsi="Times New Roman" w:eastAsia="宋体" w:cs="Times New Roman"/>
          <w:color w:val="auto"/>
          <w:sz w:val="28"/>
          <w:szCs w:val="28"/>
          <w:lang w:val="en-US" w:eastAsia="zh-CN"/>
        </w:rPr>
        <w:t>的发展规划、水功能区划、环境保护规划总体是协调的。</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利用与管理规划内容不涉及岸线开发利用的具体建设项目，在今后的规划方案中，任何开发利用行为都必须符合岸线功能区划的规定及管理要求，且原则上不得逾越临水控制线。已规划或者正在规划的项目，应该补充论证其岸线使用的合理性，避免或减少对环境、河势稳定的影响，必要时需进行补救设计。</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239" w:name="_Toc30212"/>
      <w:r>
        <w:rPr>
          <w:rFonts w:hint="default" w:ascii="Times New Roman" w:hAnsi="Times New Roman" w:eastAsia="宋体" w:cs="Times New Roman"/>
          <w:color w:val="auto"/>
          <w:highlight w:val="none"/>
          <w:lang w:val="en-US" w:eastAsia="zh-CN"/>
        </w:rPr>
        <w:t>7.7跟踪评价</w:t>
      </w:r>
      <w:bookmarkEnd w:id="239"/>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40" w:name="_Toc9958"/>
      <w:bookmarkStart w:id="241" w:name="_Toc24860"/>
      <w:bookmarkStart w:id="242" w:name="_Toc17421"/>
      <w:r>
        <w:rPr>
          <w:rFonts w:hint="default" w:ascii="Times New Roman" w:hAnsi="Times New Roman" w:eastAsia="宋体" w:cs="Times New Roman"/>
          <w:color w:val="auto"/>
          <w:sz w:val="30"/>
          <w:szCs w:val="30"/>
          <w:lang w:val="en-US" w:eastAsia="zh-CN"/>
        </w:rPr>
        <w:t>7.7.1跟踪评价内容</w:t>
      </w:r>
      <w:bookmarkEnd w:id="240"/>
      <w:bookmarkEnd w:id="241"/>
      <w:bookmarkEnd w:id="242"/>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评价</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开发利用和保护总体规划实施后对环境产生的实际影响，实际影响和环境影响评价文件预测可能产生的环境影响之间的比较分析和评估；规划环境影响评价及其建议的减缓措施是否得到贯彻实施，是否有效；总结</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岸线开发利用和保护总体规划环境影响评价的经验和教训，形成结论。</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43" w:name="_Toc26958"/>
      <w:bookmarkStart w:id="244" w:name="_Toc3622"/>
      <w:bookmarkStart w:id="245" w:name="_Toc9307"/>
      <w:r>
        <w:rPr>
          <w:rFonts w:hint="default" w:ascii="Times New Roman" w:hAnsi="Times New Roman" w:eastAsia="宋体" w:cs="Times New Roman"/>
          <w:color w:val="auto"/>
          <w:sz w:val="30"/>
          <w:szCs w:val="30"/>
          <w:lang w:val="en-US" w:eastAsia="zh-CN"/>
        </w:rPr>
        <w:t>7.7.2跟踪评价时段</w:t>
      </w:r>
      <w:bookmarkEnd w:id="243"/>
      <w:bookmarkEnd w:id="244"/>
      <w:bookmarkEnd w:id="245"/>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岸线开发利用和保护总体规划环境影响跟踪评价时段与规划水平年保持一致，跟踪评价时段为2035年，重点跟踪评价规划阶段规划方案实施对环境的影响。</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46" w:name="_Toc16952"/>
      <w:bookmarkStart w:id="247" w:name="_Toc18848"/>
      <w:bookmarkStart w:id="248" w:name="_Toc20505"/>
      <w:r>
        <w:rPr>
          <w:rFonts w:hint="default" w:ascii="Times New Roman" w:hAnsi="Times New Roman" w:eastAsia="宋体" w:cs="Times New Roman"/>
          <w:color w:val="auto"/>
          <w:sz w:val="30"/>
          <w:szCs w:val="30"/>
          <w:lang w:val="en-US" w:eastAsia="zh-CN"/>
        </w:rPr>
        <w:t>7.7.3跟踪评价组织形式</w:t>
      </w:r>
      <w:bookmarkEnd w:id="246"/>
      <w:bookmarkEnd w:id="247"/>
      <w:bookmarkEnd w:id="248"/>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规划环境影响跟踪评价的监督单位为</w:t>
      </w:r>
      <w:r>
        <w:rPr>
          <w:rFonts w:hint="eastAsia" w:ascii="Times New Roman" w:hAnsi="Times New Roman" w:eastAsia="宋体" w:cs="Times New Roman"/>
          <w:color w:val="auto"/>
          <w:sz w:val="28"/>
          <w:szCs w:val="28"/>
          <w:lang w:val="en-US" w:eastAsia="zh-CN"/>
        </w:rPr>
        <w:t>新田县</w:t>
      </w:r>
      <w:r>
        <w:rPr>
          <w:rFonts w:hint="default" w:ascii="Times New Roman" w:hAnsi="Times New Roman" w:eastAsia="宋体" w:cs="Times New Roman"/>
          <w:color w:val="auto"/>
          <w:sz w:val="28"/>
          <w:szCs w:val="28"/>
          <w:lang w:val="en-US" w:eastAsia="zh-CN"/>
        </w:rPr>
        <w:t>行政主管部门和</w:t>
      </w:r>
      <w:r>
        <w:rPr>
          <w:rFonts w:hint="eastAsia" w:ascii="Times New Roman" w:hAnsi="Times New Roman" w:eastAsia="宋体" w:cs="Times New Roman"/>
          <w:color w:val="auto"/>
          <w:sz w:val="28"/>
          <w:szCs w:val="28"/>
          <w:lang w:val="en-US" w:eastAsia="zh-CN"/>
        </w:rPr>
        <w:t>新田县</w:t>
      </w:r>
      <w:r>
        <w:rPr>
          <w:rFonts w:hint="default" w:ascii="Times New Roman" w:hAnsi="Times New Roman" w:eastAsia="宋体" w:cs="Times New Roman"/>
          <w:color w:val="auto"/>
          <w:sz w:val="28"/>
          <w:szCs w:val="28"/>
          <w:lang w:val="en-US" w:eastAsia="zh-CN"/>
        </w:rPr>
        <w:t>滨江街道，实施单位为规划编制机关。具体组织形式为，环境保护主管部门发现规划实施过程中产生重大不良环境影响或者收到规划编制机关不良环境影响跟踪评价结果报告的，应当逐级上报至组织审查规划环境影响评价文件的环境保护主管部门；组织审查规划环境影响评价文件的环境保护主管部门接到报告后，应当及时进行核查；必要时，应当向规划审批机关提出改进规划实施或者修订规划的建议。</w:t>
      </w:r>
    </w:p>
    <w:p>
      <w:pPr>
        <w:pStyle w:val="3"/>
        <w:numPr>
          <w:ilvl w:val="1"/>
          <w:numId w:val="0"/>
        </w:numPr>
        <w:kinsoku/>
        <w:wordWrap/>
        <w:overflowPunct/>
        <w:topLinePunct w:val="0"/>
        <w:autoSpaceDE/>
        <w:autoSpaceDN/>
        <w:bidi w:val="0"/>
        <w:snapToGrid/>
        <w:spacing w:before="0" w:after="0" w:line="360" w:lineRule="auto"/>
        <w:ind w:right="0" w:rightChars="0"/>
        <w:textAlignment w:val="auto"/>
        <w:rPr>
          <w:rFonts w:hint="default" w:ascii="Times New Roman" w:hAnsi="Times New Roman" w:eastAsia="宋体" w:cs="Times New Roman"/>
          <w:color w:val="auto"/>
          <w:highlight w:val="none"/>
          <w:lang w:val="en-US" w:eastAsia="zh-CN"/>
        </w:rPr>
      </w:pPr>
      <w:bookmarkStart w:id="249" w:name="_Toc14634"/>
      <w:r>
        <w:rPr>
          <w:rFonts w:hint="default" w:ascii="Times New Roman" w:hAnsi="Times New Roman" w:eastAsia="宋体" w:cs="Times New Roman"/>
          <w:color w:val="auto"/>
          <w:highlight w:val="none"/>
          <w:lang w:val="en-US" w:eastAsia="zh-CN"/>
        </w:rPr>
        <w:t>7.8评价结论与建议</w:t>
      </w:r>
      <w:bookmarkEnd w:id="249"/>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50" w:name="_Toc3253"/>
      <w:bookmarkStart w:id="251" w:name="_Toc7543"/>
      <w:bookmarkStart w:id="252" w:name="_Toc3250"/>
      <w:r>
        <w:rPr>
          <w:rFonts w:hint="default" w:ascii="Times New Roman" w:hAnsi="Times New Roman" w:eastAsia="宋体" w:cs="Times New Roman"/>
          <w:color w:val="auto"/>
          <w:sz w:val="30"/>
          <w:szCs w:val="30"/>
          <w:lang w:val="en-US" w:eastAsia="zh-CN"/>
        </w:rPr>
        <w:t>7.8.1评价结论</w:t>
      </w:r>
      <w:bookmarkEnd w:id="250"/>
      <w:bookmarkEnd w:id="251"/>
      <w:bookmarkEnd w:id="252"/>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本规划从水文水资源、水生态、水环境、社会环境等方面开展了环境影响分析、预测评价。本规划根据实际划分各功能区，有效控制开发利用程度，力求使保护和开发达到一个动态平衡，利于水资源的优化配置。</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通过功能区的划分，使</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岸线的使用合法合理，配合实行最严格的水资源管理制度，利于维护</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河道干流水生生态系统完整性和连通性，保护水生生物多样性和生态敏感区，保护重要水生生物及其生存环境。</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规划的实施，</w:t>
      </w:r>
      <w:r>
        <w:rPr>
          <w:rFonts w:hint="eastAsia" w:ascii="Times New Roman" w:hAnsi="Times New Roman" w:eastAsia="宋体" w:cs="Times New Roman"/>
          <w:color w:val="auto"/>
          <w:sz w:val="28"/>
          <w:szCs w:val="28"/>
          <w:lang w:val="en-US" w:eastAsia="zh-CN"/>
        </w:rPr>
        <w:t>油麻岭河</w:t>
      </w:r>
      <w:r>
        <w:rPr>
          <w:rFonts w:hint="default" w:ascii="Times New Roman" w:hAnsi="Times New Roman" w:eastAsia="宋体" w:cs="Times New Roman"/>
          <w:color w:val="auto"/>
          <w:sz w:val="28"/>
          <w:szCs w:val="28"/>
          <w:lang w:val="en-US" w:eastAsia="zh-CN"/>
        </w:rPr>
        <w:t>河道干流两岸江堤之间的边滩和沙洲等湿地的生态功能不会因岸线开发利用规划的实施而受到明显不利影响，对一般湿地结构和生态功能的不利影响通过采取措施后可得以减免和恢复；珍稀濒危特有湿地动植物及其栖息地得到有效保护。</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53" w:name="_Toc17465"/>
      <w:bookmarkStart w:id="254" w:name="_Toc28849"/>
      <w:bookmarkStart w:id="255" w:name="_Toc3415"/>
      <w:r>
        <w:rPr>
          <w:rFonts w:hint="default" w:ascii="Times New Roman" w:hAnsi="Times New Roman" w:eastAsia="宋体" w:cs="Times New Roman"/>
          <w:color w:val="auto"/>
          <w:sz w:val="30"/>
          <w:szCs w:val="30"/>
          <w:lang w:val="en-US" w:eastAsia="zh-CN"/>
        </w:rPr>
        <w:t>7.8.2建议</w:t>
      </w:r>
      <w:bookmarkEnd w:id="253"/>
      <w:bookmarkEnd w:id="254"/>
      <w:bookmarkEnd w:id="255"/>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1、当有具体开发利用实施时，环保部门应组织农业、水利、交通等部门协调各自在河道干流岸线利用的需求，做好岸线利用的顶层设计，合理、合规利用河流岸线资源，尽早地解决发展与保护之间的矛盾，避免留下后患。</w:t>
      </w:r>
    </w:p>
    <w:p>
      <w:pPr>
        <w:keepNext w:val="0"/>
        <w:keepLines w:val="0"/>
        <w:pageBreakBefore w:val="0"/>
        <w:widowControl/>
        <w:kinsoku/>
        <w:wordWrap/>
        <w:overflowPunct/>
        <w:topLinePunct w:val="0"/>
        <w:autoSpaceDE/>
        <w:autoSpaceDN/>
        <w:bidi w:val="0"/>
        <w:adjustRightInd/>
        <w:snapToGrid/>
        <w:spacing w:line="360" w:lineRule="auto"/>
        <w:ind w:firstLine="600"/>
        <w:textAlignment w:val="auto"/>
        <w:rPr>
          <w:rFonts w:hint="default" w:ascii="Times New Roman" w:hAnsi="Times New Roman" w:eastAsia="宋体" w:cs="Times New Roman"/>
          <w:color w:val="auto"/>
          <w:sz w:val="28"/>
          <w:szCs w:val="28"/>
          <w:lang w:val="en-US" w:eastAsia="zh-CN"/>
        </w:rPr>
      </w:pPr>
      <w:r>
        <w:rPr>
          <w:rFonts w:hint="default" w:ascii="Times New Roman" w:hAnsi="Times New Roman" w:eastAsia="宋体" w:cs="Times New Roman"/>
          <w:color w:val="auto"/>
          <w:sz w:val="28"/>
          <w:szCs w:val="28"/>
          <w:lang w:val="en-US" w:eastAsia="zh-CN"/>
        </w:rPr>
        <w:t>2、在进行河道治理，岸线治理的项目的同时要确保环境设计和项目设计同步、环境投资与项目投资同步、项目实施与环保措施实施同步。</w:t>
      </w:r>
    </w:p>
    <w:p>
      <w:pPr>
        <w:pStyle w:val="2"/>
        <w:kinsoku/>
        <w:wordWrap/>
        <w:overflowPunct/>
        <w:topLinePunct w:val="0"/>
        <w:autoSpaceDE/>
        <w:autoSpaceDN/>
        <w:bidi w:val="0"/>
        <w:snapToGrid/>
        <w:spacing w:before="0" w:after="0" w:line="360" w:lineRule="auto"/>
        <w:ind w:left="0" w:leftChars="0" w:right="0" w:rightChars="0" w:firstLine="883" w:firstLineChars="200"/>
        <w:textAlignment w:val="auto"/>
        <w:rPr>
          <w:rFonts w:hint="default" w:ascii="Times New Roman" w:hAnsi="Times New Roman" w:eastAsia="宋体" w:cs="Times New Roman"/>
          <w:color w:val="auto"/>
        </w:rPr>
      </w:pPr>
      <w:bookmarkStart w:id="256" w:name="_Toc11771"/>
      <w:bookmarkStart w:id="257" w:name="_Toc20962"/>
      <w:r>
        <w:rPr>
          <w:rFonts w:hint="default" w:ascii="Times New Roman" w:hAnsi="Times New Roman" w:eastAsia="宋体" w:cs="Times New Roman"/>
          <w:color w:val="auto"/>
          <w:lang w:eastAsia="zh-CN"/>
        </w:rPr>
        <w:t>保障措施</w:t>
      </w:r>
      <w:bookmarkEnd w:id="256"/>
      <w:bookmarkEnd w:id="257"/>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258" w:name="_Toc18317"/>
      <w:bookmarkStart w:id="259" w:name="_Toc19441"/>
      <w:r>
        <w:rPr>
          <w:rFonts w:hint="default" w:ascii="Times New Roman" w:hAnsi="Times New Roman" w:eastAsia="宋体" w:cs="Times New Roman"/>
          <w:color w:val="auto"/>
          <w:lang w:val="en-US" w:eastAsia="zh-CN"/>
        </w:rPr>
        <w:t>8.1加强组织</w:t>
      </w:r>
      <w:bookmarkEnd w:id="258"/>
      <w:r>
        <w:rPr>
          <w:rFonts w:hint="default" w:ascii="Times New Roman" w:hAnsi="Times New Roman" w:eastAsia="宋体" w:cs="Times New Roman"/>
          <w:color w:val="auto"/>
          <w:lang w:val="en-US" w:eastAsia="zh-CN"/>
        </w:rPr>
        <w:t>管理</w:t>
      </w:r>
      <w:bookmarkEnd w:id="259"/>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60" w:name="_Toc19279"/>
      <w:bookmarkStart w:id="261" w:name="_Toc25773"/>
      <w:bookmarkStart w:id="262" w:name="_Toc30032"/>
      <w:r>
        <w:rPr>
          <w:rFonts w:hint="default" w:ascii="Times New Roman" w:hAnsi="Times New Roman" w:eastAsia="宋体" w:cs="Times New Roman"/>
          <w:color w:val="auto"/>
          <w:sz w:val="30"/>
          <w:szCs w:val="30"/>
          <w:lang w:val="en-US" w:eastAsia="zh-CN"/>
        </w:rPr>
        <w:t>8.1.1管理体制与机制</w:t>
      </w:r>
      <w:bookmarkEnd w:id="260"/>
      <w:bookmarkEnd w:id="261"/>
      <w:bookmarkEnd w:id="262"/>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依据现行有关法律法规，河道管理范围内岸线开发利用项目由水行政主管部门依法实施水行政许可，保障防洪安全、河势稳定、供水安全及水生态环境等，</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岸线管理的主体为</w:t>
      </w:r>
      <w:r>
        <w:rPr>
          <w:rFonts w:hint="eastAsia" w:ascii="Times New Roman" w:hAnsi="Times New Roman" w:eastAsia="宋体" w:cs="Times New Roman"/>
          <w:color w:val="auto"/>
          <w:kern w:val="2"/>
          <w:sz w:val="28"/>
          <w:szCs w:val="28"/>
          <w:lang w:val="en-US" w:eastAsia="zh-CN" w:bidi="ar-SA"/>
        </w:rPr>
        <w:t>新田县</w:t>
      </w:r>
      <w:r>
        <w:rPr>
          <w:rFonts w:hint="default" w:ascii="Times New Roman" w:hAnsi="Times New Roman" w:eastAsia="宋体" w:cs="Times New Roman"/>
          <w:color w:val="auto"/>
          <w:kern w:val="2"/>
          <w:sz w:val="28"/>
          <w:szCs w:val="28"/>
          <w:lang w:val="en-US" w:eastAsia="zh-CN" w:bidi="ar-SA"/>
        </w:rPr>
        <w:t>水利局。乡镇各部门各单位要把实施河长制、保护河道健康作为当前推动生态文明建设的重要举措。建立河长制工作督办制度，开展日常督办，专项督办，重点督办，确保工作落实。各级河长、各职能部门要坚持守土有责、守土尽责、密切配合、协调联动，依法履行</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河道管理保护职责。</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成立</w:t>
      </w:r>
      <w:r>
        <w:rPr>
          <w:rFonts w:hint="eastAsia" w:ascii="Times New Roman" w:hAnsi="Times New Roman" w:eastAsia="宋体" w:cs="Times New Roman"/>
          <w:color w:val="auto"/>
          <w:kern w:val="2"/>
          <w:sz w:val="28"/>
          <w:szCs w:val="28"/>
          <w:lang w:val="en-US" w:eastAsia="zh-CN" w:bidi="ar-SA"/>
        </w:rPr>
        <w:t>新田县油麻岭河</w:t>
      </w:r>
      <w:r>
        <w:rPr>
          <w:rFonts w:hint="default" w:ascii="Times New Roman" w:hAnsi="Times New Roman" w:eastAsia="宋体" w:cs="Times New Roman"/>
          <w:color w:val="auto"/>
          <w:kern w:val="2"/>
          <w:sz w:val="28"/>
          <w:szCs w:val="28"/>
          <w:lang w:val="en-US" w:eastAsia="zh-CN" w:bidi="ar-SA"/>
        </w:rPr>
        <w:t>河湖岸线保护与利用规划工作领导小组，把实施河长制、保护河流健康作为当前推动生态文明建设的主要工作，</w:t>
      </w:r>
      <w:r>
        <w:rPr>
          <w:rFonts w:hint="eastAsia" w:ascii="Times New Roman" w:hAnsi="Times New Roman" w:eastAsia="宋体" w:cs="Times New Roman"/>
          <w:color w:val="auto"/>
          <w:kern w:val="2"/>
          <w:sz w:val="28"/>
          <w:szCs w:val="28"/>
          <w:lang w:val="en-US" w:eastAsia="zh-CN" w:bidi="ar-SA"/>
        </w:rPr>
        <w:t>水利局</w:t>
      </w:r>
      <w:r>
        <w:rPr>
          <w:rFonts w:hint="default" w:ascii="Times New Roman" w:hAnsi="Times New Roman" w:eastAsia="宋体" w:cs="Times New Roman"/>
          <w:color w:val="auto"/>
          <w:kern w:val="2"/>
          <w:sz w:val="28"/>
          <w:szCs w:val="28"/>
          <w:lang w:val="en-US" w:eastAsia="zh-CN" w:bidi="ar-SA"/>
        </w:rPr>
        <w:t>应加强对接，形成联合控力，统筹考虑整个流域情况进行工作部署，推进全流域综合治理工作。要明确各自的空间管理责任，通力合作、联防联控。各成员单位根据工作需要向各自领导小组办公室申请召开专题工作会议，及时掌握任务、工程进度，及时会商解决问题。严格执行“河长制”，构建规范有效的流域污染治理长效机制。</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结合全面推行河长制的需要，从提升</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岸线管理保护效率、落实方案实施各项要求等方面出发，加强</w:t>
      </w:r>
      <w:r>
        <w:rPr>
          <w:rFonts w:hint="eastAsia" w:ascii="Times New Roman" w:hAnsi="Times New Roman" w:eastAsia="宋体" w:cs="Times New Roman"/>
          <w:color w:val="auto"/>
          <w:kern w:val="2"/>
          <w:sz w:val="28"/>
          <w:szCs w:val="28"/>
          <w:lang w:val="en-US" w:eastAsia="zh-CN" w:bidi="ar-SA"/>
        </w:rPr>
        <w:t>油麻岭河</w:t>
      </w:r>
      <w:r>
        <w:rPr>
          <w:rFonts w:hint="default" w:ascii="Times New Roman" w:hAnsi="Times New Roman" w:eastAsia="宋体" w:cs="Times New Roman"/>
          <w:color w:val="auto"/>
          <w:kern w:val="2"/>
          <w:sz w:val="28"/>
          <w:szCs w:val="28"/>
          <w:lang w:val="en-US" w:eastAsia="zh-CN" w:bidi="ar-SA"/>
        </w:rPr>
        <w:t>岸线管理保护的沟通协调机制、综合执法机制、督察督导机制、考核问责机制、激励机制等机制建设。</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63" w:name="_Toc8510"/>
      <w:bookmarkStart w:id="264" w:name="_Toc31692"/>
      <w:bookmarkStart w:id="265" w:name="_Toc21736"/>
      <w:r>
        <w:rPr>
          <w:rFonts w:hint="default" w:ascii="Times New Roman" w:hAnsi="Times New Roman" w:eastAsia="宋体" w:cs="Times New Roman"/>
          <w:color w:val="auto"/>
          <w:sz w:val="30"/>
          <w:szCs w:val="30"/>
          <w:lang w:val="en-US" w:eastAsia="zh-CN"/>
        </w:rPr>
        <w:t>8.1.2审批许可</w:t>
      </w:r>
      <w:bookmarkEnd w:id="263"/>
      <w:bookmarkEnd w:id="264"/>
      <w:bookmarkEnd w:id="265"/>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建立健全的管理体制与许可后，今后项目规划应严格按照岸线管理标准执行，规划项目一般要求建设项目法人提供由有资质的规划、设计、科研单位编制的防洪影响评价报告，设计方案经</w:t>
      </w:r>
      <w:r>
        <w:rPr>
          <w:rFonts w:hint="eastAsia" w:ascii="Times New Roman" w:hAnsi="Times New Roman" w:eastAsia="宋体" w:cs="Times New Roman"/>
          <w:color w:val="auto"/>
          <w:kern w:val="2"/>
          <w:sz w:val="28"/>
          <w:szCs w:val="28"/>
          <w:lang w:val="en-US" w:eastAsia="zh-CN" w:bidi="ar-SA"/>
        </w:rPr>
        <w:t>新田</w:t>
      </w:r>
      <w:r>
        <w:rPr>
          <w:rFonts w:hint="default" w:ascii="Times New Roman" w:hAnsi="Times New Roman" w:eastAsia="宋体" w:cs="Times New Roman"/>
          <w:color w:val="auto"/>
          <w:kern w:val="2"/>
          <w:sz w:val="28"/>
          <w:szCs w:val="28"/>
          <w:lang w:val="en-US" w:eastAsia="zh-CN" w:bidi="ar-SA"/>
        </w:rPr>
        <w:t>水利局审核同意后，召开专家评审会对防洪影响评价报告进行评审，对于涉及取水的项目，还要求提供科研单位编制的水资源论证报告，并召开专家评审会对水资源论证报告进行评审。工程建设单位应按批准的设计施工，保证按时竣工，并及时对因建设施工所产生污染、环境破坏进行修复。</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266" w:name="_Toc6466"/>
      <w:r>
        <w:rPr>
          <w:rFonts w:hint="default" w:ascii="Times New Roman" w:hAnsi="Times New Roman" w:eastAsia="宋体" w:cs="Times New Roman"/>
          <w:color w:val="auto"/>
          <w:lang w:val="en-US" w:eastAsia="zh-CN"/>
        </w:rPr>
        <w:t>8.2强化执法监督</w:t>
      </w:r>
      <w:bookmarkEnd w:id="266"/>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水利部门严格执行</w:t>
      </w:r>
      <w:r>
        <w:rPr>
          <w:rFonts w:hint="eastAsia" w:ascii="Times New Roman" w:hAnsi="Times New Roman" w:eastAsia="宋体" w:cs="Times New Roman"/>
          <w:color w:val="auto"/>
          <w:kern w:val="2"/>
          <w:sz w:val="28"/>
          <w:szCs w:val="28"/>
          <w:lang w:val="en-US" w:eastAsia="zh-CN" w:bidi="ar-SA"/>
        </w:rPr>
        <w:t>中华人民共和国水法</w:t>
      </w:r>
      <w:r>
        <w:rPr>
          <w:rFonts w:hint="default" w:ascii="Times New Roman" w:hAnsi="Times New Roman" w:eastAsia="宋体" w:cs="Times New Roman"/>
          <w:color w:val="auto"/>
          <w:kern w:val="2"/>
          <w:sz w:val="28"/>
          <w:szCs w:val="28"/>
          <w:lang w:val="en-US" w:eastAsia="zh-CN" w:bidi="ar-SA"/>
        </w:rPr>
        <w:t>、《防洪法》、《河道管理条例》等有关占用河道管理范围的各项规定，制定和落实岸线管理执法责任制度、执法巡查制度、评议考核制度及行政审批事后监督制度，做到执法有章可循、管理有序。交通、自然资源、环保等部门按照相关法律法规的要求对项目实施建设情况进行执法监督，确保岸线资源合理有序开发，规避对水生态环境等不利影响。</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水利等相关部门应定期进行岸线利用项目合法合规性检查，建立岸线利用调整和清退制度，对不符合岸线规划、无相关合法手续的项目或未批先建、不按规定建设的项目限期整改，不达标的予以清理。</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建立区域岸线管理执法的日常联动机制，积极探索水利、交通、建设、自然资源、环保与公安、法院等部门联合执法的高效途径，逐步形成密切协作的跨部门联动机制。</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加强岸线管理执法能力建设，保障工作经费。增加必要的岸线管理执法队伍，加强执法人员培训，补充必要的执法装备，财政上保障正常执法工作经费，给予执法人员办理必要人身安全保险以及外出执行公务补贴。</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开展岸线依法使用、有偿使用、高效利用的政策法规宣传，创造良好的执法环境。深入基层和沿江企业，宣讲岸线利用的法律法规，借主流媒体如电视台、报纸、官方网站等全方位深度报到岸线利用先进典型，营造遵纪守法、节约利用、高效利用岸线的舆论氛围。</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267" w:name="5.2 制度保障"/>
      <w:bookmarkEnd w:id="267"/>
      <w:bookmarkStart w:id="268" w:name="_bookmark61"/>
      <w:bookmarkEnd w:id="268"/>
      <w:bookmarkStart w:id="269" w:name="_bookmark61"/>
      <w:bookmarkEnd w:id="269"/>
      <w:bookmarkStart w:id="270" w:name="_Toc12659"/>
      <w:bookmarkStart w:id="271" w:name="_Toc8707"/>
      <w:r>
        <w:rPr>
          <w:rFonts w:hint="default" w:ascii="Times New Roman" w:hAnsi="Times New Roman" w:eastAsia="宋体" w:cs="Times New Roman"/>
          <w:color w:val="auto"/>
          <w:lang w:val="en-US" w:eastAsia="zh-CN"/>
        </w:rPr>
        <w:t>8.3</w:t>
      </w:r>
      <w:bookmarkEnd w:id="270"/>
      <w:r>
        <w:rPr>
          <w:rFonts w:hint="default" w:ascii="Times New Roman" w:hAnsi="Times New Roman" w:eastAsia="宋体" w:cs="Times New Roman"/>
          <w:color w:val="auto"/>
          <w:lang w:val="en-US" w:eastAsia="zh-CN"/>
        </w:rPr>
        <w:t>建全管理制度</w:t>
      </w:r>
      <w:bookmarkEnd w:id="271"/>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围绕综合监测能力、日常管理能力、应急管理能力等重点领域，以信息能力的提升为抓手，有效整合相关信息资源，不断促进信息化与业务管理的深度融合，逐步增强岸线管理的数字化、智能化、智慧化能力，大幅提高协同管理效能，有效提升科学决策水平，为合理统筹防洪安全、供水安全、航运安全、生态安全、水利工程安全、河势稳定和岸线利用与保护之间的关系，建立和完善岸线利用与保护的科学管理制度，促进岸线开发利用和保护与沿岸经济社会协调和可持续发展提供保障。</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72" w:name="_Toc10823"/>
      <w:bookmarkStart w:id="273" w:name="_Toc29026"/>
      <w:bookmarkStart w:id="274" w:name="_Toc18629"/>
      <w:r>
        <w:rPr>
          <w:rFonts w:hint="default" w:ascii="Times New Roman" w:hAnsi="Times New Roman" w:eastAsia="宋体" w:cs="Times New Roman"/>
          <w:color w:val="auto"/>
          <w:sz w:val="30"/>
          <w:szCs w:val="30"/>
          <w:lang w:val="en-US" w:eastAsia="zh-CN"/>
        </w:rPr>
        <w:t>8.3.1综合监测能力建设</w:t>
      </w:r>
      <w:bookmarkEnd w:id="272"/>
      <w:bookmarkEnd w:id="273"/>
      <w:bookmarkEnd w:id="274"/>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为保障防洪安全、供水安全、航运安全、生态安全、水利工程安全和河势稳定，确保岸线可持续利用和经济社会协调发展，需不断加强河道基础水文、水资源、水质变化、泥沙淤积、河势演变、生态变化、河道采砂、涉河工程建设、航道水深、地质灾害、经济社会发展等主要影响因素的定期动态监测，为岸线管理工作中的现状情况了解、动态变化掌控、疑似违规预警、监督执法取证、依法动态监管、科学高效决策等方面提供可靠及时的信息支撑，为岸线开发利用与保护的科学研究提供信息保障。</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75" w:name="_Toc27862"/>
      <w:bookmarkStart w:id="276" w:name="_Toc5919"/>
      <w:bookmarkStart w:id="277" w:name="_Toc14691"/>
      <w:r>
        <w:rPr>
          <w:rFonts w:hint="default" w:ascii="Times New Roman" w:hAnsi="Times New Roman" w:eastAsia="宋体" w:cs="Times New Roman"/>
          <w:color w:val="auto"/>
          <w:sz w:val="30"/>
          <w:szCs w:val="30"/>
          <w:lang w:val="en-US" w:eastAsia="zh-CN"/>
        </w:rPr>
        <w:t>8.3.2监测手段的能力提升</w:t>
      </w:r>
      <w:bookmarkEnd w:id="275"/>
      <w:bookmarkEnd w:id="276"/>
      <w:bookmarkEnd w:id="277"/>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在水文、水资源等常规监测的基础之上，重点加强河道岸线利用状况的监测能力建设，充分发挥地理信息、遥感监测、卫星定位和无人机航摄等空间信息技术优势，加强涉岸项目建设区域和热点敏感区域的定期监测和预警；积极引入物联网、移动互联等新兴技术手段，加强开放式监测模式的构建，引导公众的参与。</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推进相关行业内与行业间的监测站网整合与监测信息共享，着力提升岸线综合监测能力，逐步形成“自动监测和人工监测相结合、专业监测和公众监测为互补、常态监测和应急监测”相衔接的综合监测体系。</w:t>
      </w:r>
    </w:p>
    <w:p>
      <w:pPr>
        <w:pStyle w:val="4"/>
        <w:numPr>
          <w:ilvl w:val="2"/>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sz w:val="30"/>
          <w:szCs w:val="30"/>
          <w:lang w:val="en-US" w:eastAsia="zh-CN"/>
        </w:rPr>
      </w:pPr>
      <w:bookmarkStart w:id="278" w:name="_Toc2023"/>
      <w:bookmarkStart w:id="279" w:name="_Toc4901"/>
      <w:bookmarkStart w:id="280" w:name="_Toc671"/>
      <w:r>
        <w:rPr>
          <w:rFonts w:hint="default" w:ascii="Times New Roman" w:hAnsi="Times New Roman" w:eastAsia="宋体" w:cs="Times New Roman"/>
          <w:color w:val="auto"/>
          <w:sz w:val="30"/>
          <w:szCs w:val="30"/>
          <w:lang w:val="en-US" w:eastAsia="zh-CN"/>
        </w:rPr>
        <w:t>8.3.3日常管理能力建设</w:t>
      </w:r>
      <w:bookmarkEnd w:id="278"/>
      <w:bookmarkEnd w:id="279"/>
      <w:bookmarkEnd w:id="280"/>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在综合监测的基础上，围绕“利用情况可核查、演变过程可追溯、综合效益可评价”的管理目标，不断夯实以信息化手段为重点的管理能力建设，促进岸线管理向动态管理、规范管理、科学管理转变，为岸线资源综合效益的发挥提供支撑和保障。加大相关信息资源的整合与共享，紧密围绕相关规划、项目许可、监督执法、有偿使用、政务公开、效果评价等管理业务，逐步提高流域管理与区域管理相结合的协同管理能力，逐步构建覆盖多行业、多层级的信息共享平台、协同管理平台及联合监督执法平台，不断促进日常业务管理与信息化的深度融合，大幅提高协同管理效能，有效提升科学决策水平，促进岸线管理工作向融合化、智慧化方向发展；逐步形成“协作共管、社会联动”的机制，为社会公众参与监督提供信息服务和信息交流窗口，不断推进政务公开，有力加强民主监督。</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重点围绕基础信息管理、规划成果管理、建设项目审批、监督执法、有偿使用、效益评估、公众信息服务等方面，采用整合与新建相结合的方式，建设岸线综合管理平台，提高岸线管理业务的在线处理率和数字化覆盖率，促进日常业务管理与信息化的深度融合，大幅提高协同管理效能，有效提升科学决策水平，具体包括：</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（1）基础信息管理能力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围绕沿岸的基础地理、河道地形、社会经济、气象、测站、堤防、河段、水利工程、河道整治工程、水源地、取水口、排污口、涉河项目、航道及码头信息、跨河建筑物、环境与生态信息、涉砂船舶、法规政策、管理机构等信息，搭建基础信息平台，加大相关信息资源的整合与共享，注重信息资源的长效积累，为相关规划编制、建设项目许可、监督执法等日常管理业务提供有效的信息支撑。</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（2）规划成果管理能力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着力加强规划成果、规划调整与变更、多规划协调等方面的管理能力，引进“一张图”等技术手段，构建规划成果管理平台，不断加强规划成果的应用性和易用性，发挥规划在日常综合管理中的基础性、指导性作用。</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（3）涉岸项目审批管理能力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逐步构建多部门联合审批平台，按照《水法》、《防洪法》、《河道管理条例》、《环境保护法》、《水污染防治法》、《航道法》、《港口法》、《土地管理法》、《渔业法》、《行政许可法》等相关要求，根据涉岸建设项目的不同类型和事权归属开展联合审批，进一步规范联合审批程序，提高联合审批效率。</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（4）监督执法管理能力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加强涉岸项目审批后的建设情况跟踪监督检查和违法违规项目的执法管理能力建设。发挥互联网等技术的优势，拓宽公众监督渠道；加强执法记录、执法取证、跟踪检查等管理环节的信息获取能力；大力推进遥感技术的应用，提升疑似违法违规情况的预警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（5）有偿使用管理能力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构建岸线开发与利用有偿使用管理平台，加强资源使用税（费）的制定、征收、使用和监督管理，提高管理的规范化和透明化，有效避免“跑、冒、滴、漏”现象的产生。</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（6）综合效益评估能力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建立科学的评估模型，加强岸线开发利用与保护的综合效益的定期评估，为相关规划和政策的及时调整提供信息支撑。</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（7）公众信息服务能力</w:t>
      </w: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构建统一信息服务窗口，加强政策宣贯、政务公开、民主监督、在线办事、诉求表达、舆情分析、信息互动等方面的服务能力。</w:t>
      </w:r>
    </w:p>
    <w:p>
      <w:pPr>
        <w:pStyle w:val="3"/>
        <w:numPr>
          <w:ilvl w:val="1"/>
          <w:numId w:val="0"/>
        </w:numPr>
        <w:kinsoku/>
        <w:wordWrap/>
        <w:overflowPunct/>
        <w:topLinePunct w:val="0"/>
        <w:autoSpaceDE/>
        <w:autoSpaceDN/>
        <w:bidi w:val="0"/>
        <w:snapToGrid/>
        <w:spacing w:line="360" w:lineRule="auto"/>
        <w:ind w:right="640" w:rightChars="200"/>
        <w:rPr>
          <w:rFonts w:hint="default" w:ascii="Times New Roman" w:hAnsi="Times New Roman" w:eastAsia="宋体" w:cs="Times New Roman"/>
          <w:color w:val="auto"/>
          <w:lang w:val="en-US" w:eastAsia="zh-CN"/>
        </w:rPr>
      </w:pPr>
      <w:bookmarkStart w:id="281" w:name="_Toc7433"/>
      <w:r>
        <w:rPr>
          <w:rFonts w:hint="default" w:ascii="Times New Roman" w:hAnsi="Times New Roman" w:eastAsia="宋体" w:cs="Times New Roman"/>
          <w:color w:val="auto"/>
          <w:lang w:val="en-US" w:eastAsia="zh-CN"/>
        </w:rPr>
        <w:t>8.4加强公众参与</w:t>
      </w:r>
      <w:bookmarkEnd w:id="281"/>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kern w:val="2"/>
          <w:sz w:val="28"/>
          <w:szCs w:val="28"/>
          <w:lang w:val="en-US" w:eastAsia="zh-CN" w:bidi="ar-SA"/>
        </w:rPr>
      </w:pPr>
      <w:r>
        <w:rPr>
          <w:rFonts w:hint="default" w:ascii="Times New Roman" w:hAnsi="Times New Roman" w:eastAsia="宋体" w:cs="Times New Roman"/>
          <w:color w:val="auto"/>
          <w:kern w:val="2"/>
          <w:sz w:val="28"/>
          <w:szCs w:val="28"/>
          <w:lang w:val="en-US" w:eastAsia="zh-CN" w:bidi="ar-SA"/>
        </w:rPr>
        <w:t>健全河道管理保护机构，加强河流管护队伍能力建设。推动政府购买社会服务，吸引社会力量参与河道管理保护工作，为社会公众参与监督提供信息服务和信息交流窗口，不断推进政务公开，有力加强民主监督。</w:t>
      </w:r>
      <w:bookmarkStart w:id="282" w:name="_bookmark64"/>
      <w:bookmarkEnd w:id="282"/>
      <w:bookmarkStart w:id="283" w:name="5.5 机制保障"/>
      <w:bookmarkEnd w:id="283"/>
      <w:bookmarkStart w:id="284" w:name="_bookmark64"/>
      <w:bookmarkEnd w:id="284"/>
    </w:p>
    <w:bookmarkEnd w:id="159"/>
    <w:bookmarkEnd w:id="160"/>
    <w:bookmarkEnd w:id="161"/>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Times New Roman" w:hAnsi="Times New Roman" w:eastAsia="宋体" w:cs="Times New Roman"/>
          <w:color w:val="auto"/>
          <w:sz w:val="28"/>
          <w:szCs w:val="28"/>
          <w:lang w:eastAsia="zh-CN"/>
        </w:rPr>
      </w:pPr>
    </w:p>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firstLineChars="200"/>
        <w:textAlignment w:val="auto"/>
        <w:rPr>
          <w:rFonts w:hint="default" w:ascii="Times New Roman" w:hAnsi="Times New Roman" w:eastAsia="宋体" w:cs="Times New Roman"/>
          <w:color w:val="auto"/>
          <w:sz w:val="28"/>
          <w:szCs w:val="28"/>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numPr>
          <w:ilvl w:val="0"/>
          <w:numId w:val="0"/>
        </w:numPr>
        <w:kinsoku/>
        <w:wordWrap/>
        <w:overflowPunct/>
        <w:topLinePunct w:val="0"/>
        <w:autoSpaceDE/>
        <w:autoSpaceDN/>
        <w:bidi w:val="0"/>
        <w:snapToGrid/>
        <w:spacing w:before="0" w:after="0" w:line="360" w:lineRule="auto"/>
        <w:ind w:leftChars="200" w:right="0" w:rightChars="0"/>
        <w:jc w:val="center"/>
        <w:textAlignment w:val="auto"/>
        <w:rPr>
          <w:rFonts w:hint="default" w:ascii="Times New Roman" w:hAnsi="Times New Roman" w:eastAsia="宋体" w:cs="Times New Roman"/>
          <w:color w:val="auto"/>
          <w:lang w:val="en-US" w:eastAsia="zh-CN"/>
        </w:rPr>
      </w:pPr>
      <w:bookmarkStart w:id="285" w:name="_Toc11238"/>
      <w:bookmarkStart w:id="286" w:name="_Toc456"/>
      <w:r>
        <w:rPr>
          <w:rFonts w:hint="default" w:ascii="Times New Roman" w:hAnsi="Times New Roman" w:eastAsia="宋体" w:cs="Times New Roman"/>
          <w:color w:val="auto"/>
          <w:lang w:val="en-US" w:eastAsia="zh-CN"/>
        </w:rPr>
        <w:t>9附表</w:t>
      </w:r>
      <w:bookmarkEnd w:id="285"/>
    </w:p>
    <w:p>
      <w:pPr>
        <w:pStyle w:val="3"/>
        <w:numPr>
          <w:ilvl w:val="1"/>
          <w:numId w:val="0"/>
        </w:numPr>
        <w:kinsoku/>
        <w:wordWrap/>
        <w:overflowPunct/>
        <w:topLinePunct w:val="0"/>
        <w:autoSpaceDE/>
        <w:autoSpaceDN/>
        <w:bidi w:val="0"/>
        <w:snapToGrid/>
        <w:spacing w:before="0" w:after="0" w:line="360" w:lineRule="auto"/>
        <w:ind w:right="0" w:rightChars="0" w:firstLine="4337" w:firstLineChars="1800"/>
        <w:jc w:val="both"/>
        <w:textAlignment w:val="auto"/>
        <w:rPr>
          <w:rFonts w:hint="default" w:ascii="Times New Roman" w:hAnsi="Times New Roman" w:eastAsia="宋体" w:cs="Times New Roman"/>
          <w:b/>
          <w:bCs/>
          <w:color w:val="auto"/>
          <w:sz w:val="24"/>
          <w:szCs w:val="24"/>
          <w:lang w:val="en-US" w:eastAsia="zh-CN"/>
        </w:rPr>
      </w:pPr>
      <w:bookmarkStart w:id="287" w:name="_Toc18014"/>
      <w:r>
        <w:rPr>
          <w:rFonts w:hint="default" w:ascii="Times New Roman" w:hAnsi="Times New Roman" w:eastAsia="宋体" w:cs="Times New Roman"/>
          <w:b/>
          <w:bCs/>
          <w:color w:val="auto"/>
          <w:sz w:val="24"/>
          <w:szCs w:val="24"/>
          <w:lang w:val="en-US" w:eastAsia="zh-CN"/>
        </w:rPr>
        <w:t>附表一：</w:t>
      </w:r>
      <w:r>
        <w:rPr>
          <w:rFonts w:hint="eastAsia" w:ascii="Times New Roman" w:hAnsi="Times New Roman" w:eastAsia="宋体" w:cs="Times New Roman"/>
          <w:b/>
          <w:bCs/>
          <w:color w:val="auto"/>
          <w:sz w:val="24"/>
          <w:szCs w:val="24"/>
          <w:lang w:val="en-US" w:eastAsia="zh-CN"/>
        </w:rPr>
        <w:t>油麻岭河</w:t>
      </w:r>
      <w:r>
        <w:rPr>
          <w:rFonts w:hint="default" w:ascii="Times New Roman" w:hAnsi="Times New Roman" w:eastAsia="宋体" w:cs="Times New Roman"/>
          <w:b/>
          <w:bCs/>
          <w:color w:val="auto"/>
          <w:sz w:val="24"/>
          <w:szCs w:val="24"/>
          <w:lang w:val="en-US" w:eastAsia="zh-CN"/>
        </w:rPr>
        <w:t>沿岸县级以上行政区主要经济社会指标</w:t>
      </w:r>
      <w:bookmarkEnd w:id="286"/>
      <w:r>
        <w:rPr>
          <w:rFonts w:hint="default"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2019</w:t>
      </w:r>
      <w:r>
        <w:rPr>
          <w:rFonts w:hint="default" w:ascii="Times New Roman" w:hAnsi="Times New Roman" w:eastAsia="宋体" w:cs="Times New Roman"/>
          <w:b/>
          <w:bCs/>
          <w:color w:val="auto"/>
          <w:sz w:val="24"/>
          <w:szCs w:val="24"/>
          <w:lang w:val="en-US" w:eastAsia="zh-CN"/>
        </w:rPr>
        <w:t>年）</w:t>
      </w:r>
      <w:bookmarkEnd w:id="287"/>
    </w:p>
    <w:tbl>
      <w:tblPr>
        <w:tblStyle w:val="28"/>
        <w:tblW w:w="4999" w:type="pct"/>
        <w:tblInd w:w="0" w:type="dxa"/>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731"/>
        <w:gridCol w:w="1729"/>
        <w:gridCol w:w="1729"/>
        <w:gridCol w:w="1729"/>
        <w:gridCol w:w="1395"/>
        <w:gridCol w:w="1395"/>
        <w:gridCol w:w="2068"/>
        <w:gridCol w:w="714"/>
        <w:gridCol w:w="714"/>
        <w:gridCol w:w="1056"/>
        <w:gridCol w:w="741"/>
      </w:tblGrid>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510" w:hRule="atLeast"/>
        </w:trPr>
        <w:tc>
          <w:tcPr>
            <w:tcW w:w="261"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序号</w:t>
            </w:r>
          </w:p>
        </w:tc>
        <w:tc>
          <w:tcPr>
            <w:tcW w:w="617"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市级行政区</w:t>
            </w:r>
          </w:p>
        </w:tc>
        <w:tc>
          <w:tcPr>
            <w:tcW w:w="617"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县级行政区</w:t>
            </w:r>
          </w:p>
        </w:tc>
        <w:tc>
          <w:tcPr>
            <w:tcW w:w="617"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年末总人口</w:t>
            </w:r>
          </w:p>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（万人）</w:t>
            </w:r>
          </w:p>
        </w:tc>
        <w:tc>
          <w:tcPr>
            <w:tcW w:w="498"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土地面积</w:t>
            </w:r>
          </w:p>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（km</w:t>
            </w:r>
            <w:r>
              <w:rPr>
                <w:rFonts w:hint="default" w:ascii="Times New Roman" w:hAnsi="Times New Roman" w:cs="Times New Roman" w:eastAsiaTheme="minorEastAsia"/>
                <w:b w:val="0"/>
                <w:bCs/>
                <w:i w:val="0"/>
                <w:color w:val="auto"/>
                <w:kern w:val="0"/>
                <w:sz w:val="21"/>
                <w:szCs w:val="21"/>
                <w:u w:val="none"/>
                <w:vertAlign w:val="superscript"/>
                <w:lang w:val="en-US" w:eastAsia="zh-CN" w:bidi="ar"/>
              </w:rPr>
              <w:t>2</w:t>
            </w:r>
            <w:r>
              <w:rPr>
                <w:rFonts w:hint="default" w:ascii="Times New Roman" w:hAnsi="Times New Roman" w:cs="Times New Roman" w:eastAsiaTheme="minorEastAsia"/>
                <w:b w:val="0"/>
                <w:bCs/>
                <w:i w:val="0"/>
                <w:color w:val="auto"/>
                <w:kern w:val="0"/>
                <w:sz w:val="21"/>
                <w:szCs w:val="21"/>
                <w:u w:val="none"/>
                <w:lang w:val="en-US" w:eastAsia="zh-CN" w:bidi="ar"/>
              </w:rPr>
              <w:t>)</w:t>
            </w:r>
          </w:p>
        </w:tc>
        <w:tc>
          <w:tcPr>
            <w:tcW w:w="498"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耕地面积</w:t>
            </w:r>
          </w:p>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(万亩）</w:t>
            </w:r>
          </w:p>
        </w:tc>
        <w:tc>
          <w:tcPr>
            <w:tcW w:w="738"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地区生产总值</w:t>
            </w:r>
          </w:p>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（亿元）</w:t>
            </w:r>
          </w:p>
        </w:tc>
        <w:tc>
          <w:tcPr>
            <w:tcW w:w="1151" w:type="pct"/>
            <w:gridSpan w:val="4"/>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岸线长度（km)</w:t>
            </w: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270" w:hRule="atLeast"/>
        </w:trPr>
        <w:tc>
          <w:tcPr>
            <w:tcW w:w="261"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617"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617"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617"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498"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498"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738"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25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左岸</w:t>
            </w:r>
          </w:p>
        </w:tc>
        <w:tc>
          <w:tcPr>
            <w:tcW w:w="25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右岸</w:t>
            </w:r>
          </w:p>
        </w:tc>
        <w:tc>
          <w:tcPr>
            <w:tcW w:w="377"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江心洲</w:t>
            </w:r>
          </w:p>
        </w:tc>
        <w:tc>
          <w:tcPr>
            <w:tcW w:w="262"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合计</w:t>
            </w: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73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1</w:t>
            </w:r>
          </w:p>
        </w:tc>
        <w:tc>
          <w:tcPr>
            <w:tcW w:w="172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永州市</w:t>
            </w:r>
          </w:p>
        </w:tc>
        <w:tc>
          <w:tcPr>
            <w:tcW w:w="172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新田县</w:t>
            </w:r>
          </w:p>
        </w:tc>
        <w:tc>
          <w:tcPr>
            <w:tcW w:w="172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34.76</w:t>
            </w:r>
          </w:p>
        </w:tc>
        <w:tc>
          <w:tcPr>
            <w:tcW w:w="1395"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1022.4</w:t>
            </w:r>
          </w:p>
        </w:tc>
        <w:tc>
          <w:tcPr>
            <w:tcW w:w="1395"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32.19</w:t>
            </w:r>
          </w:p>
        </w:tc>
        <w:tc>
          <w:tcPr>
            <w:tcW w:w="2068"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93.3</w:t>
            </w:r>
          </w:p>
        </w:tc>
        <w:tc>
          <w:tcPr>
            <w:tcW w:w="714"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2</w:t>
            </w:r>
            <w:r>
              <w:rPr>
                <w:rFonts w:hint="eastAsia" w:ascii="Times New Roman" w:hAnsi="Times New Roman" w:cs="Times New Roman" w:eastAsiaTheme="minorEastAsia"/>
                <w:b w:val="0"/>
                <w:bCs/>
                <w:i w:val="0"/>
                <w:color w:val="auto"/>
                <w:kern w:val="0"/>
                <w:sz w:val="21"/>
                <w:szCs w:val="21"/>
                <w:u w:val="none"/>
                <w:lang w:val="en-US" w:eastAsia="zh-CN" w:bidi="ar"/>
              </w:rPr>
              <w:t>3.72</w:t>
            </w:r>
          </w:p>
        </w:tc>
        <w:tc>
          <w:tcPr>
            <w:tcW w:w="714"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22.</w:t>
            </w:r>
            <w:r>
              <w:rPr>
                <w:rFonts w:hint="eastAsia" w:ascii="Times New Roman" w:hAnsi="Times New Roman" w:cs="Times New Roman" w:eastAsiaTheme="minorEastAsia"/>
                <w:b w:val="0"/>
                <w:bCs/>
                <w:i w:val="0"/>
                <w:color w:val="auto"/>
                <w:kern w:val="0"/>
                <w:sz w:val="21"/>
                <w:szCs w:val="21"/>
                <w:u w:val="none"/>
                <w:lang w:val="en-US" w:eastAsia="zh-CN" w:bidi="ar"/>
              </w:rPr>
              <w:t>53</w:t>
            </w:r>
          </w:p>
        </w:tc>
        <w:tc>
          <w:tcPr>
            <w:tcW w:w="1056"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eastAsia" w:ascii="Times New Roman" w:hAnsi="Times New Roman" w:cs="Times New Roman" w:eastAsiaTheme="minorEastAsia"/>
                <w:b w:val="0"/>
                <w:bCs/>
                <w:i w:val="0"/>
                <w:color w:val="auto"/>
                <w:kern w:val="0"/>
                <w:sz w:val="21"/>
                <w:szCs w:val="21"/>
                <w:u w:val="none"/>
                <w:lang w:val="en-US" w:eastAsia="zh-CN" w:bidi="ar"/>
              </w:rPr>
              <w:t>0.09</w:t>
            </w:r>
          </w:p>
        </w:tc>
        <w:tc>
          <w:tcPr>
            <w:tcW w:w="74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eastAsia" w:ascii="Times New Roman" w:hAnsi="Times New Roman" w:cs="Times New Roman" w:eastAsiaTheme="minorEastAsia"/>
                <w:b w:val="0"/>
                <w:bCs/>
                <w:i w:val="0"/>
                <w:color w:val="auto"/>
                <w:kern w:val="0"/>
                <w:sz w:val="21"/>
                <w:szCs w:val="21"/>
                <w:u w:val="none"/>
                <w:lang w:val="en-US" w:eastAsia="zh-CN" w:bidi="ar"/>
              </w:rPr>
              <w:t>46.34</w:t>
            </w: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270" w:hRule="atLeast"/>
        </w:trPr>
        <w:tc>
          <w:tcPr>
            <w:tcW w:w="26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2</w:t>
            </w:r>
          </w:p>
        </w:tc>
        <w:tc>
          <w:tcPr>
            <w:tcW w:w="617"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r>
              <w:rPr>
                <w:rFonts w:hint="default" w:ascii="Times New Roman" w:hAnsi="Times New Roman" w:cs="Times New Roman" w:eastAsiaTheme="minorEastAsia"/>
                <w:b w:val="0"/>
                <w:bCs/>
                <w:i w:val="0"/>
                <w:color w:val="auto"/>
                <w:kern w:val="0"/>
                <w:sz w:val="21"/>
                <w:szCs w:val="21"/>
                <w:u w:val="none"/>
                <w:lang w:val="en-US" w:eastAsia="zh-CN" w:bidi="ar"/>
              </w:rPr>
              <w:t>……</w:t>
            </w:r>
          </w:p>
        </w:tc>
        <w:tc>
          <w:tcPr>
            <w:tcW w:w="617"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617"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498"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498"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738"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25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25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377"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c>
          <w:tcPr>
            <w:tcW w:w="262"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cs="Times New Roman" w:eastAsiaTheme="minorEastAsia"/>
                <w:b w:val="0"/>
                <w:bCs/>
                <w:i w:val="0"/>
                <w:color w:val="auto"/>
                <w:kern w:val="0"/>
                <w:sz w:val="21"/>
                <w:szCs w:val="21"/>
                <w:u w:val="none"/>
                <w:lang w:val="en-US" w:eastAsia="zh-CN" w:bidi="ar"/>
              </w:rPr>
            </w:pPr>
          </w:p>
        </w:tc>
      </w:tr>
    </w:tbl>
    <w:p>
      <w:pPr>
        <w:pStyle w:val="11"/>
        <w:ind w:left="0" w:leftChars="0" w:firstLine="0" w:firstLineChars="0"/>
        <w:rPr>
          <w:rFonts w:hint="default" w:ascii="Times New Roman" w:hAnsi="Times New Roman" w:eastAsia="宋体" w:cs="Times New Roman"/>
          <w:b/>
          <w:bCs/>
          <w:color w:val="auto"/>
          <w:sz w:val="24"/>
          <w:szCs w:val="24"/>
          <w:lang w:val="en-US" w:eastAsia="zh-CN"/>
        </w:rPr>
      </w:pPr>
      <w:bookmarkStart w:id="288" w:name="_Toc22826"/>
      <w:bookmarkStart w:id="289" w:name="_Toc6705"/>
    </w:p>
    <w:p>
      <w:pPr>
        <w:pStyle w:val="3"/>
        <w:numPr>
          <w:ilvl w:val="1"/>
          <w:numId w:val="0"/>
        </w:numPr>
        <w:kinsoku/>
        <w:wordWrap/>
        <w:overflowPunct/>
        <w:topLinePunct w:val="0"/>
        <w:autoSpaceDE/>
        <w:autoSpaceDN/>
        <w:bidi w:val="0"/>
        <w:snapToGrid/>
        <w:spacing w:before="0" w:after="0" w:line="360" w:lineRule="auto"/>
        <w:ind w:right="0" w:rightChars="0" w:firstLine="4337" w:firstLineChars="1800"/>
        <w:jc w:val="both"/>
        <w:textAlignment w:val="auto"/>
        <w:rPr>
          <w:rFonts w:hint="default" w:ascii="Times New Roman" w:hAnsi="Times New Roman" w:eastAsia="宋体" w:cs="Times New Roman"/>
          <w:b/>
          <w:bCs/>
          <w:color w:val="auto"/>
          <w:sz w:val="24"/>
          <w:szCs w:val="24"/>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numPr>
          <w:ilvl w:val="1"/>
          <w:numId w:val="0"/>
        </w:numPr>
        <w:kinsoku/>
        <w:wordWrap/>
        <w:overflowPunct/>
        <w:topLinePunct w:val="0"/>
        <w:autoSpaceDE/>
        <w:autoSpaceDN/>
        <w:bidi w:val="0"/>
        <w:snapToGrid/>
        <w:spacing w:before="0" w:after="0" w:line="360" w:lineRule="auto"/>
        <w:ind w:right="0" w:rightChars="0" w:firstLine="4337" w:firstLineChars="1800"/>
        <w:jc w:val="both"/>
        <w:textAlignment w:val="auto"/>
        <w:rPr>
          <w:rFonts w:hint="default" w:ascii="Times New Roman" w:hAnsi="Times New Roman" w:eastAsia="宋体" w:cs="Times New Roman"/>
          <w:b/>
          <w:bCs/>
          <w:color w:val="auto"/>
          <w:sz w:val="24"/>
          <w:szCs w:val="24"/>
          <w:lang w:val="en-US" w:eastAsia="zh-CN"/>
        </w:rPr>
      </w:pPr>
      <w:bookmarkStart w:id="290" w:name="_Toc31677"/>
      <w:r>
        <w:rPr>
          <w:rFonts w:hint="default" w:ascii="Times New Roman" w:hAnsi="Times New Roman" w:eastAsia="宋体" w:cs="Times New Roman"/>
          <w:b/>
          <w:bCs/>
          <w:color w:val="auto"/>
          <w:sz w:val="24"/>
          <w:szCs w:val="24"/>
          <w:lang w:val="en-US" w:eastAsia="zh-CN"/>
        </w:rPr>
        <w:t>附表二：</w:t>
      </w:r>
      <w:r>
        <w:rPr>
          <w:rFonts w:hint="eastAsia" w:ascii="Times New Roman" w:hAnsi="Times New Roman" w:eastAsia="宋体" w:cs="Times New Roman"/>
          <w:b/>
          <w:bCs/>
          <w:color w:val="auto"/>
          <w:sz w:val="24"/>
          <w:szCs w:val="24"/>
          <w:lang w:val="en-US" w:eastAsia="zh-CN"/>
        </w:rPr>
        <w:t>油麻岭河</w:t>
      </w:r>
      <w:r>
        <w:rPr>
          <w:rFonts w:hint="default" w:ascii="Times New Roman" w:hAnsi="Times New Roman" w:eastAsia="宋体" w:cs="Times New Roman"/>
          <w:b/>
          <w:bCs/>
          <w:color w:val="auto"/>
          <w:sz w:val="24"/>
          <w:szCs w:val="24"/>
          <w:lang w:val="en-US" w:eastAsia="zh-CN"/>
        </w:rPr>
        <w:t>涉河现状及规划工程情况统计表</w:t>
      </w:r>
      <w:bookmarkEnd w:id="288"/>
      <w:bookmarkEnd w:id="289"/>
      <w:bookmarkEnd w:id="290"/>
    </w:p>
    <w:tbl>
      <w:tblPr>
        <w:tblStyle w:val="28"/>
        <w:tblW w:w="5047" w:type="pct"/>
        <w:tblInd w:w="0" w:type="dxa"/>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985"/>
        <w:gridCol w:w="917"/>
        <w:gridCol w:w="786"/>
        <w:gridCol w:w="648"/>
        <w:gridCol w:w="1531"/>
        <w:gridCol w:w="939"/>
        <w:gridCol w:w="878"/>
        <w:gridCol w:w="1467"/>
        <w:gridCol w:w="1382"/>
        <w:gridCol w:w="915"/>
        <w:gridCol w:w="915"/>
        <w:gridCol w:w="918"/>
        <w:gridCol w:w="926"/>
        <w:gridCol w:w="929"/>
      </w:tblGrid>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5" w:hRule="atLeast"/>
        </w:trPr>
        <w:tc>
          <w:tcPr>
            <w:tcW w:w="324"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序号</w:t>
            </w:r>
          </w:p>
        </w:tc>
        <w:tc>
          <w:tcPr>
            <w:tcW w:w="326"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市（地）级行政区</w:t>
            </w:r>
          </w:p>
        </w:tc>
        <w:tc>
          <w:tcPr>
            <w:tcW w:w="280"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县级</w:t>
            </w:r>
          </w:p>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行政区</w:t>
            </w:r>
          </w:p>
        </w:tc>
        <w:tc>
          <w:tcPr>
            <w:tcW w:w="231"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岸别</w:t>
            </w:r>
          </w:p>
        </w:tc>
        <w:tc>
          <w:tcPr>
            <w:tcW w:w="543"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项目名称</w:t>
            </w:r>
          </w:p>
        </w:tc>
        <w:tc>
          <w:tcPr>
            <w:tcW w:w="334"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类型</w:t>
            </w:r>
          </w:p>
        </w:tc>
        <w:tc>
          <w:tcPr>
            <w:tcW w:w="312"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型式</w:t>
            </w:r>
          </w:p>
        </w:tc>
        <w:tc>
          <w:tcPr>
            <w:tcW w:w="1010" w:type="pct"/>
            <w:gridSpan w:val="2"/>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坐标</w:t>
            </w:r>
          </w:p>
        </w:tc>
        <w:tc>
          <w:tcPr>
            <w:tcW w:w="325"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占用岸线长度（m）</w:t>
            </w:r>
          </w:p>
        </w:tc>
        <w:tc>
          <w:tcPr>
            <w:tcW w:w="325"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建设年份</w:t>
            </w:r>
          </w:p>
        </w:tc>
        <w:tc>
          <w:tcPr>
            <w:tcW w:w="326"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运行状况</w:t>
            </w:r>
          </w:p>
        </w:tc>
        <w:tc>
          <w:tcPr>
            <w:tcW w:w="329"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主管部门</w:t>
            </w:r>
          </w:p>
        </w:tc>
        <w:tc>
          <w:tcPr>
            <w:tcW w:w="330" w:type="pct"/>
            <w:vMerge w:val="restar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备注</w:t>
            </w: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324"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280"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231"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543"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34"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12"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520" w:type="pct"/>
            <w:tcBorders>
              <w:tl2br w:val="nil"/>
              <w:tr2bl w:val="nil"/>
            </w:tcBorders>
            <w:shd w:val="clear" w:color="auto" w:fill="auto"/>
            <w:tcMar>
              <w:top w:w="15" w:type="dxa"/>
              <w:left w:w="15" w:type="dxa"/>
              <w:right w:w="15" w:type="dxa"/>
            </w:tcMar>
            <w:vAlign w:val="top"/>
          </w:tcPr>
          <w:p>
            <w:pPr>
              <w:widowControl/>
              <w:spacing w:beforeLines="0" w:afterLines="0"/>
              <w:ind w:left="0" w:leftChars="0" w:firstLine="0" w:firstLineChars="0"/>
              <w:jc w:val="center"/>
              <w:rPr>
                <w:rFonts w:hint="default" w:ascii="Times New Roman" w:hAnsi="Times New Roman" w:eastAsia="宋体" w:cs="Times New Roman"/>
                <w:color w:val="auto"/>
                <w:kern w:val="0"/>
                <w:sz w:val="24"/>
                <w:szCs w:val="24"/>
                <w:lang w:val="en-US" w:eastAsia="zh-CN"/>
              </w:rPr>
            </w:pPr>
            <w:r>
              <w:rPr>
                <w:rFonts w:hint="eastAsia" w:ascii="Times New Roman" w:hAnsi="Times New Roman" w:eastAsia="宋体" w:cs="Times New Roman"/>
                <w:color w:val="auto"/>
                <w:kern w:val="0"/>
                <w:sz w:val="21"/>
                <w:szCs w:val="21"/>
                <w:lang w:val="en-US" w:eastAsia="zh-CN"/>
              </w:rPr>
              <w:t>X</w:t>
            </w:r>
          </w:p>
        </w:tc>
        <w:tc>
          <w:tcPr>
            <w:tcW w:w="490" w:type="pct"/>
            <w:tcBorders>
              <w:tl2br w:val="nil"/>
              <w:tr2bl w:val="nil"/>
            </w:tcBorders>
            <w:shd w:val="clear" w:color="auto" w:fill="auto"/>
            <w:tcMar>
              <w:top w:w="15" w:type="dxa"/>
              <w:left w:w="15" w:type="dxa"/>
              <w:right w:w="15" w:type="dxa"/>
            </w:tcMar>
            <w:vAlign w:val="top"/>
          </w:tcPr>
          <w:p>
            <w:pPr>
              <w:widowControl/>
              <w:spacing w:beforeLines="0" w:afterLines="0"/>
              <w:ind w:left="0" w:leftChars="0" w:firstLine="0" w:firstLineChars="0"/>
              <w:jc w:val="center"/>
              <w:rPr>
                <w:rFonts w:hint="default" w:ascii="Times New Roman" w:hAnsi="Times New Roman" w:eastAsia="宋体" w:cs="Times New Roman"/>
                <w:color w:val="auto"/>
                <w:kern w:val="0"/>
                <w:sz w:val="24"/>
                <w:szCs w:val="24"/>
                <w:lang w:val="en-US" w:eastAsia="zh-CN"/>
              </w:rPr>
            </w:pPr>
            <w:r>
              <w:rPr>
                <w:rFonts w:hint="eastAsia" w:ascii="Times New Roman" w:hAnsi="Times New Roman" w:eastAsia="宋体" w:cs="Times New Roman"/>
                <w:color w:val="auto"/>
                <w:kern w:val="0"/>
                <w:sz w:val="21"/>
                <w:szCs w:val="21"/>
                <w:lang w:val="en-US" w:eastAsia="zh-CN"/>
              </w:rPr>
              <w:t>Y</w:t>
            </w:r>
          </w:p>
        </w:tc>
        <w:tc>
          <w:tcPr>
            <w:tcW w:w="325"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5"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9"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30" w:type="pct"/>
            <w:vMerge w:val="continue"/>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2"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S215</w:t>
            </w:r>
            <w:r>
              <w:rPr>
                <w:rFonts w:hint="eastAsia" w:ascii="Times New Roman" w:hAnsi="Times New Roman" w:eastAsia="宋体" w:cs="Times New Roman"/>
                <w:b w:val="0"/>
                <w:bCs/>
                <w:i w:val="0"/>
                <w:color w:val="auto"/>
                <w:kern w:val="0"/>
                <w:sz w:val="21"/>
                <w:szCs w:val="21"/>
                <w:u w:val="none"/>
                <w:lang w:val="en-US" w:eastAsia="zh-CN" w:bidi="ar"/>
              </w:rPr>
              <w:t>省道桥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default" w:ascii="Times New Roman" w:hAnsi="Times New Roman" w:eastAsia="宋体" w:cs="Times New Roman"/>
                <w:b w:val="0"/>
                <w:bCs/>
                <w:i w:val="0"/>
                <w:color w:val="auto"/>
                <w:kern w:val="0"/>
                <w:sz w:val="21"/>
                <w:szCs w:val="21"/>
                <w:u w:val="none"/>
                <w:lang w:val="en-US" w:eastAsia="zh-CN" w:bidi="ar"/>
              </w:rPr>
              <w:t>626032.9212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default" w:ascii="Times New Roman" w:hAnsi="Times New Roman" w:eastAsia="宋体" w:cs="Times New Roman"/>
                <w:b w:val="0"/>
                <w:bCs/>
                <w:i w:val="0"/>
                <w:color w:val="auto"/>
                <w:kern w:val="0"/>
                <w:sz w:val="21"/>
                <w:szCs w:val="21"/>
                <w:u w:val="none"/>
                <w:lang w:val="en-US" w:eastAsia="zh-CN" w:bidi="ar"/>
              </w:rPr>
              <w:t>2858556.77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2006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2"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道塘村桥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625947.8761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2858526.236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坝上桥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624539.6624</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2857593.567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十八奎桥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623867.6106</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2857166.537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623743.3715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2856381.125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bookmarkStart w:id="291" w:name="_Toc2593"/>
            <w:r>
              <w:rPr>
                <w:rFonts w:hint="default" w:ascii="Romantic" w:hAnsi="Romantic" w:eastAsia="Romantic" w:cs="Romantic"/>
                <w:i w:val="0"/>
                <w:iCs w:val="0"/>
                <w:color w:val="auto"/>
                <w:kern w:val="0"/>
                <w:sz w:val="21"/>
                <w:szCs w:val="21"/>
                <w:u w:val="none"/>
                <w:lang w:val="en-US" w:eastAsia="zh-CN" w:bidi="ar"/>
              </w:rPr>
              <w:t>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623261.4629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2855737.215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栗里洞桥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622268.8469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2855759.176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 xml:space="preserve">045 </w:t>
            </w:r>
            <w:r>
              <w:rPr>
                <w:rFonts w:hint="eastAsia" w:ascii="Times New Roman" w:hAnsi="Times New Roman" w:eastAsia="宋体" w:cs="Times New Roman"/>
                <w:b w:val="0"/>
                <w:bCs/>
                <w:i w:val="0"/>
                <w:color w:val="auto"/>
                <w:kern w:val="0"/>
                <w:sz w:val="21"/>
                <w:szCs w:val="21"/>
                <w:u w:val="none"/>
                <w:lang w:val="en-US" w:eastAsia="zh-CN" w:bidi="ar"/>
              </w:rPr>
              <w:t>县道桥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621871.1105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2855803.545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10</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山下洞桥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621765.2089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2855734.014</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山下洞桥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621605.6367</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2855642.86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七贤山村桥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621309.0664</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2855514.915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12</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七贤山村桥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621202.9903</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2855367.658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13</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七贤山村桥</w:t>
            </w:r>
            <w:r>
              <w:rPr>
                <w:rFonts w:hint="default" w:ascii="Times New Roman" w:hAnsi="Times New Roman" w:eastAsia="宋体" w:cs="Times New Roman"/>
                <w:b w:val="0"/>
                <w:bCs/>
                <w:i w:val="0"/>
                <w:color w:val="auto"/>
                <w:kern w:val="0"/>
                <w:sz w:val="21"/>
                <w:szCs w:val="21"/>
                <w:u w:val="none"/>
                <w:lang w:val="en-US" w:eastAsia="zh-CN" w:bidi="ar"/>
              </w:rPr>
              <w:t>3</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620610.5244</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2855175.745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14</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上杨家桥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618065.1422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2855437.598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15</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周家村桥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617420.1975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2855788.52</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新屋场桥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616287.5761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2856457.165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17</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default" w:ascii="Times New Roman" w:hAnsi="Times New Roman" w:eastAsia="宋体" w:cs="Times New Roman"/>
                <w:b w:val="0"/>
                <w:bCs/>
                <w:i w:val="0"/>
                <w:color w:val="auto"/>
                <w:kern w:val="0"/>
                <w:sz w:val="21"/>
                <w:szCs w:val="21"/>
                <w:u w:val="none"/>
                <w:lang w:val="en-US" w:eastAsia="zh-CN" w:bidi="ar"/>
              </w:rPr>
              <w:t>S345</w:t>
            </w:r>
            <w:r>
              <w:rPr>
                <w:rFonts w:hint="eastAsia" w:ascii="Times New Roman" w:hAnsi="Times New Roman" w:eastAsia="宋体" w:cs="Times New Roman"/>
                <w:b w:val="0"/>
                <w:bCs/>
                <w:i w:val="0"/>
                <w:color w:val="auto"/>
                <w:kern w:val="0"/>
                <w:sz w:val="21"/>
                <w:szCs w:val="21"/>
                <w:u w:val="none"/>
                <w:lang w:val="en-US" w:eastAsia="zh-CN" w:bidi="ar"/>
              </w:rPr>
              <w:t>省道桥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615863.888</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2856694.209</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2021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18</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龙元茂村桥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614595.562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2857468.262</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19</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三元头桥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615453.5782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2857101.51</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三元头桥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615182.2705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2857400.738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default" w:ascii="Times New Roman" w:hAnsi="Times New Roman" w:eastAsia="宋体" w:cs="Times New Roman"/>
                <w:b w:val="0"/>
                <w:bCs/>
                <w:i w:val="0"/>
                <w:color w:val="auto"/>
                <w:kern w:val="0"/>
                <w:sz w:val="21"/>
                <w:szCs w:val="21"/>
                <w:u w:val="none"/>
                <w:lang w:val="en-US" w:eastAsia="zh-CN" w:bidi="ar"/>
              </w:rPr>
              <w:t>325</w:t>
            </w:r>
            <w:r>
              <w:rPr>
                <w:rFonts w:hint="eastAsia" w:ascii="Times New Roman" w:hAnsi="Times New Roman" w:eastAsia="宋体" w:cs="Times New Roman"/>
                <w:b w:val="0"/>
                <w:bCs/>
                <w:i w:val="0"/>
                <w:color w:val="auto"/>
                <w:kern w:val="0"/>
                <w:sz w:val="21"/>
                <w:szCs w:val="21"/>
                <w:u w:val="none"/>
                <w:lang w:val="en-US" w:eastAsia="zh-CN" w:bidi="ar"/>
              </w:rPr>
              <w:t>省道桥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614146.6191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2857521.666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2017</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22</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龙秀桥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614094.2675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2857824.556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23</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欧家村桥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613627.7299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2858503.766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24</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小河坝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625814.6153</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2858520.977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25</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坝上河坝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624512.8425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2857567.706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十八奎坝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623748.8976</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2857042.881</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27</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洞口坝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623587.1783</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2856773.832</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28</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油麻岭河坝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河段</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623456.5794</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2856381.582</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29</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机房坝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623824.0777</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2856083.655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新桥坝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623560.8765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2855772.365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铁罗锅水闸</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623440.7641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2855712.365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2011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32</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油麻岭水闸</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623208.5189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2855754.807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33</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倒地葫坝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621034.5485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2855367.569</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34</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新坝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620797.0502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2855282.918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35</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黄土坝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620512.9185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2855142.503</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大坝水库大坝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水库大坝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 xml:space="preserve">均质土坝 </w:t>
            </w:r>
            <w:r>
              <w:rPr>
                <w:rFonts w:hint="default" w:ascii="Times New Roman" w:hAnsi="Times New Roman" w:eastAsia="宋体" w:cs="Times New Roman"/>
                <w:b w:val="0"/>
                <w:bCs/>
                <w:i w:val="0"/>
                <w:color w:val="auto"/>
                <w:kern w:val="0"/>
                <w:sz w:val="21"/>
                <w:szCs w:val="21"/>
                <w:u w:val="none"/>
                <w:lang w:val="en-US" w:eastAsia="zh-CN" w:bidi="ar"/>
              </w:rPr>
              <w:t xml:space="preserve"> </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619426.7591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2855385.902</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100</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1960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37</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大坝水库副坝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水库大坝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 xml:space="preserve">均质土坝 </w:t>
            </w:r>
            <w:r>
              <w:rPr>
                <w:rFonts w:hint="default" w:ascii="Times New Roman" w:hAnsi="Times New Roman" w:eastAsia="宋体" w:cs="Times New Roman"/>
                <w:b w:val="0"/>
                <w:bCs/>
                <w:i w:val="0"/>
                <w:color w:val="auto"/>
                <w:kern w:val="0"/>
                <w:sz w:val="21"/>
                <w:szCs w:val="21"/>
                <w:u w:val="none"/>
                <w:lang w:val="en-US" w:eastAsia="zh-CN" w:bidi="ar"/>
              </w:rPr>
              <w:t xml:space="preserve"> </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619391.9281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2855660.597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150</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1960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38</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上杨家坝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617772.6465</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2855550.664</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39</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洞下坝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616789.5653</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2856020.68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洞中坝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616734.5721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2856153.475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拱桥坝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615432.1771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2857116.988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42</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门口坝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615192.4132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2857387.598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43</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龙元茂村坝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614670.1149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2857471.611</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44</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两村共坝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614499.0624</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2857515.527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45</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直河坝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614373.3114</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2857553.036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龙秀河坝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613929.421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2858081.776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47</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洞中坝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613482.9363</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2858485.651</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48</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en-US" w:bidi="ar"/>
              </w:rPr>
            </w:pPr>
            <w:r>
              <w:rPr>
                <w:rFonts w:hint="eastAsia" w:ascii="Times New Roman" w:hAnsi="Times New Roman" w:eastAsia="宋体" w:cs="Times New Roman"/>
                <w:b w:val="0"/>
                <w:bCs/>
                <w:i w:val="0"/>
                <w:color w:val="auto"/>
                <w:kern w:val="0"/>
                <w:sz w:val="21"/>
                <w:szCs w:val="21"/>
                <w:u w:val="none"/>
                <w:lang w:val="en-US" w:eastAsia="zh-CN" w:bidi="ar"/>
              </w:rPr>
              <w:t>欧家村坝</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613189.6349</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2858646.388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Romantic" w:hAnsi="Romantic" w:eastAsia="Romantic" w:cs="Romantic"/>
                <w:i w:val="0"/>
                <w:iCs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49</w:t>
            </w:r>
          </w:p>
        </w:tc>
        <w:tc>
          <w:tcPr>
            <w:tcW w:w="922"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792"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654"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左岸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大坝水库副坝#2</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水库大坝</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619014.5923</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2855884.1451</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170</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规划</w:t>
            </w:r>
          </w:p>
        </w:tc>
        <w:tc>
          <w:tcPr>
            <w:tcW w:w="923"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p>
        </w:tc>
        <w:tc>
          <w:tcPr>
            <w:tcW w:w="93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50</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S215</w:t>
            </w:r>
            <w:r>
              <w:rPr>
                <w:rFonts w:hint="eastAsia" w:ascii="Times New Roman" w:hAnsi="Times New Roman" w:eastAsia="宋体" w:cs="Times New Roman"/>
                <w:b w:val="0"/>
                <w:bCs/>
                <w:i w:val="0"/>
                <w:color w:val="auto"/>
                <w:kern w:val="0"/>
                <w:sz w:val="21"/>
                <w:szCs w:val="21"/>
                <w:u w:val="none"/>
                <w:lang w:val="en-US" w:eastAsia="zh-CN" w:bidi="ar"/>
              </w:rPr>
              <w:t>省道桥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626032.9212</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2858556.77</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2006</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51</w:t>
            </w: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道塘村桥</w:t>
            </w:r>
          </w:p>
        </w:tc>
        <w:tc>
          <w:tcPr>
            <w:tcW w:w="33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625947.8761</w:t>
            </w:r>
          </w:p>
        </w:tc>
        <w:tc>
          <w:tcPr>
            <w:tcW w:w="49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2858526.236</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330"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52</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坝上桥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624539.6624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2857593.567</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53</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十八奎桥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623867.6106</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2857166.537</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54</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623743.3715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2856381.125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55</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623261.4629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2855737.215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56</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栗里洞桥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622268.8469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2855759.176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57</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 xml:space="preserve">045 </w:t>
            </w:r>
            <w:r>
              <w:rPr>
                <w:rFonts w:hint="eastAsia" w:ascii="Times New Roman" w:hAnsi="Times New Roman" w:eastAsia="宋体" w:cs="Times New Roman"/>
                <w:b w:val="0"/>
                <w:bCs/>
                <w:i w:val="0"/>
                <w:color w:val="auto"/>
                <w:kern w:val="0"/>
                <w:sz w:val="21"/>
                <w:szCs w:val="21"/>
                <w:u w:val="none"/>
                <w:lang w:val="en-US" w:eastAsia="zh-CN" w:bidi="ar"/>
              </w:rPr>
              <w:t>县道桥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621871.1105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2855803.545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10</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58</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山下洞桥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621765.2089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2855734.014</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59</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山下洞桥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621605.6367</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2855642.86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60</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七贤山村桥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621309.0664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2855514.915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61</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七贤山村桥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621202.9903</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2855367.658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62</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七贤山村桥</w:t>
            </w:r>
            <w:r>
              <w:rPr>
                <w:rFonts w:hint="default" w:ascii="Times New Roman" w:hAnsi="Times New Roman" w:eastAsia="宋体" w:cs="Times New Roman"/>
                <w:b w:val="0"/>
                <w:bCs/>
                <w:i w:val="0"/>
                <w:color w:val="auto"/>
                <w:kern w:val="0"/>
                <w:sz w:val="21"/>
                <w:szCs w:val="21"/>
                <w:u w:val="none"/>
                <w:lang w:val="en-US" w:eastAsia="zh-CN" w:bidi="ar"/>
              </w:rPr>
              <w:t>3</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620610.5244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2855175.745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63</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上杨家桥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618065.1422</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2855437.598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64</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周家村桥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617420.1975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2855788.52</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65</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新屋场桥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616287.5761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2856457.165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66</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S345</w:t>
            </w:r>
            <w:r>
              <w:rPr>
                <w:rFonts w:hint="eastAsia" w:ascii="Times New Roman" w:hAnsi="Times New Roman" w:eastAsia="宋体" w:cs="Times New Roman"/>
                <w:b w:val="0"/>
                <w:bCs/>
                <w:i w:val="0"/>
                <w:color w:val="auto"/>
                <w:kern w:val="0"/>
                <w:sz w:val="21"/>
                <w:szCs w:val="21"/>
                <w:u w:val="none"/>
                <w:lang w:val="en-US" w:eastAsia="zh-CN" w:bidi="ar"/>
              </w:rPr>
              <w:t>省道桥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615863.888</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2856694.209</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2021</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67</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龙元茂村桥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614595.562</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2857468.262</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68</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三元头桥</w:t>
            </w:r>
            <w:r>
              <w:rPr>
                <w:rFonts w:hint="default" w:ascii="Times New Roman" w:hAnsi="Times New Roman" w:eastAsia="宋体" w:cs="Times New Roman"/>
                <w:b w:val="0"/>
                <w:bCs/>
                <w:i w:val="0"/>
                <w:color w:val="auto"/>
                <w:kern w:val="0"/>
                <w:sz w:val="21"/>
                <w:szCs w:val="21"/>
                <w:u w:val="none"/>
                <w:lang w:val="en-US" w:eastAsia="zh-CN" w:bidi="ar"/>
              </w:rPr>
              <w:t>1</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615453.5782</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2857101.51</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69</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三元头桥</w:t>
            </w:r>
            <w:r>
              <w:rPr>
                <w:rFonts w:hint="default" w:ascii="Times New Roman" w:hAnsi="Times New Roman" w:eastAsia="宋体" w:cs="Times New Roman"/>
                <w:b w:val="0"/>
                <w:bCs/>
                <w:i w:val="0"/>
                <w:color w:val="auto"/>
                <w:kern w:val="0"/>
                <w:sz w:val="21"/>
                <w:szCs w:val="21"/>
                <w:u w:val="none"/>
                <w:lang w:val="en-US" w:eastAsia="zh-CN" w:bidi="ar"/>
              </w:rPr>
              <w:t>2</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615182.2705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2857400.738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70</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325</w:t>
            </w:r>
            <w:r>
              <w:rPr>
                <w:rFonts w:hint="eastAsia" w:ascii="Times New Roman" w:hAnsi="Times New Roman" w:eastAsia="宋体" w:cs="Times New Roman"/>
                <w:b w:val="0"/>
                <w:bCs/>
                <w:i w:val="0"/>
                <w:color w:val="auto"/>
                <w:kern w:val="0"/>
                <w:sz w:val="21"/>
                <w:szCs w:val="21"/>
                <w:u w:val="none"/>
                <w:lang w:val="en-US" w:eastAsia="zh-CN" w:bidi="ar"/>
              </w:rPr>
              <w:t>省道桥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公路桥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614146.6191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2857521.666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2017</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71</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龙秀桥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614094.2675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2857824.556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72</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欧家村桥</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桥梁</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人行桥</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613627.7299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2858503.766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县交通局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73</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小河坝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625814.6153</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2858520.977</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74</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坝上河坝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624512.8425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2857567.706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75</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十八奎坝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623748.8976</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2857042.881</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76</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洞口坝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623587.1783</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2856773.832</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77</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油麻岭河坝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河段</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623456.5794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2856381.582</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78</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机房坝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623824.0777</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2856083.655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79</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新桥坝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623560.8765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2855772.365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80</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铁罗锅水闸</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623440.7641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2855712.365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2011</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81</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油麻岭水闸</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623208.5189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2855754.807</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82</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倒地葫坝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621034.5485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2855367.569</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83</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老七贤山门口坝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620807.1774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2855250.844</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12</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84</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620797.0502</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2855282.918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85</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黄土坝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620512.9185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2855142.503</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86</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大坝水库大坝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水库大坝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 xml:space="preserve">均质土坝 </w:t>
            </w:r>
            <w:r>
              <w:rPr>
                <w:rFonts w:hint="default" w:ascii="Times New Roman" w:hAnsi="Times New Roman" w:eastAsia="宋体" w:cs="Times New Roman"/>
                <w:b w:val="0"/>
                <w:bCs/>
                <w:i w:val="0"/>
                <w:color w:val="auto"/>
                <w:kern w:val="0"/>
                <w:sz w:val="21"/>
                <w:szCs w:val="21"/>
                <w:u w:val="none"/>
                <w:lang w:val="en-US" w:eastAsia="zh-CN" w:bidi="ar"/>
              </w:rPr>
              <w:t xml:space="preserve"> </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619426.7591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2855385.902</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100</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1960</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87</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上杨家坝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617772.6465</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2855550.664</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88</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洞下坝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616789.5653</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2856020.68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89</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洞中坝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616734.5721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2856153.475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90</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拱桥坝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615432.1771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2857116.988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91</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门口坝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615192.4132</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2857387.598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92</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龙元茂村坝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614670.1149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2857471.611</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93</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两村共坝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614499.0624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2857515.527</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94</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直河坝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614373.3114</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2857553.036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95</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龙秀河坝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613929.421</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2858081.776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96</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洞中坝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闸坝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613482.9363</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2858485.651</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r>
        <w:tblPrEx>
          <w:tblBorders>
            <w:top w:val="single" w:color="000000" w:sz="18" w:space="0"/>
            <w:left w:val="single" w:color="000000" w:sz="18" w:space="0"/>
            <w:bottom w:val="single" w:color="000000" w:sz="18" w:space="0"/>
            <w:right w:val="single" w:color="000000" w:sz="18" w:space="0"/>
            <w:insideH w:val="single" w:color="000000" w:sz="4" w:space="0"/>
            <w:insideV w:val="single" w:color="000000" w:sz="4" w:space="0"/>
          </w:tblBorders>
          <w:tblCellMar>
            <w:top w:w="0" w:type="dxa"/>
            <w:left w:w="0" w:type="dxa"/>
            <w:bottom w:w="0" w:type="dxa"/>
            <w:right w:w="0" w:type="dxa"/>
          </w:tblCellMar>
        </w:tblPrEx>
        <w:trPr>
          <w:trHeight w:val="270" w:hRule="atLeast"/>
        </w:trPr>
        <w:tc>
          <w:tcPr>
            <w:tcW w:w="916" w:type="dxa"/>
            <w:shd w:val="clear" w:color="auto" w:fill="auto"/>
            <w:vAlign w:val="center"/>
          </w:tcPr>
          <w:p>
            <w:pPr>
              <w:keepNext w:val="0"/>
              <w:keepLines w:val="0"/>
              <w:widowControl/>
              <w:suppressLineNumbers w:val="0"/>
              <w:ind w:firstLine="420" w:firstLineChars="200"/>
              <w:jc w:val="left"/>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Romantic" w:hAnsi="Romantic" w:eastAsia="Romantic" w:cs="Romantic"/>
                <w:i w:val="0"/>
                <w:iCs w:val="0"/>
                <w:color w:val="auto"/>
                <w:kern w:val="0"/>
                <w:sz w:val="21"/>
                <w:szCs w:val="21"/>
                <w:u w:val="none"/>
                <w:lang w:val="en-US" w:eastAsia="zh-CN" w:bidi="ar"/>
              </w:rPr>
              <w:t>9</w:t>
            </w:r>
            <w:r>
              <w:rPr>
                <w:rFonts w:hint="eastAsia" w:ascii="Romantic" w:hAnsi="Romantic" w:eastAsia="Romantic" w:cs="Romantic"/>
                <w:i w:val="0"/>
                <w:iCs w:val="0"/>
                <w:color w:val="auto"/>
                <w:kern w:val="0"/>
                <w:sz w:val="21"/>
                <w:szCs w:val="21"/>
                <w:u w:val="none"/>
                <w:lang w:val="en-US" w:eastAsia="zh-CN" w:bidi="ar"/>
              </w:rPr>
              <w:t>7</w:t>
            </w: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永州市</w:t>
            </w:r>
          </w:p>
        </w:tc>
        <w:tc>
          <w:tcPr>
            <w:tcW w:w="28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23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右岸</w:t>
            </w:r>
          </w:p>
        </w:tc>
        <w:tc>
          <w:tcPr>
            <w:tcW w:w="54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欧家村坝</w:t>
            </w:r>
          </w:p>
        </w:tc>
        <w:tc>
          <w:tcPr>
            <w:tcW w:w="33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河坝</w:t>
            </w:r>
          </w:p>
        </w:tc>
        <w:tc>
          <w:tcPr>
            <w:tcW w:w="31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土石坝</w:t>
            </w:r>
          </w:p>
        </w:tc>
        <w:tc>
          <w:tcPr>
            <w:tcW w:w="52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613189.6349</w:t>
            </w:r>
          </w:p>
        </w:tc>
        <w:tc>
          <w:tcPr>
            <w:tcW w:w="49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2858646.388</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15</w:t>
            </w:r>
          </w:p>
        </w:tc>
        <w:tc>
          <w:tcPr>
            <w:tcW w:w="325"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正常</w:t>
            </w:r>
          </w:p>
        </w:tc>
        <w:tc>
          <w:tcPr>
            <w:tcW w:w="32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eastAsia"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县水利局</w:t>
            </w:r>
          </w:p>
        </w:tc>
        <w:tc>
          <w:tcPr>
            <w:tcW w:w="0" w:type="auto"/>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r>
    </w:tbl>
    <w:p>
      <w:pPr>
        <w:pStyle w:val="3"/>
        <w:pageBreakBefore w:val="0"/>
        <w:widowControl/>
        <w:numPr>
          <w:ilvl w:val="1"/>
          <w:numId w:val="0"/>
        </w:numPr>
        <w:kinsoku/>
        <w:wordWrap/>
        <w:overflowPunct/>
        <w:topLinePunct w:val="0"/>
        <w:autoSpaceDE/>
        <w:autoSpaceDN/>
        <w:bidi w:val="0"/>
        <w:adjustRightInd/>
        <w:snapToGrid/>
        <w:spacing w:before="0" w:after="0" w:line="240" w:lineRule="auto"/>
        <w:ind w:right="0" w:rightChars="0"/>
        <w:jc w:val="both"/>
        <w:textAlignment w:val="auto"/>
        <w:rPr>
          <w:rFonts w:hint="default" w:ascii="Times New Roman" w:hAnsi="Times New Roman" w:eastAsia="宋体" w:cs="Times New Roman"/>
          <w:b/>
          <w:bCs/>
          <w:color w:val="auto"/>
          <w:sz w:val="24"/>
          <w:szCs w:val="24"/>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numPr>
          <w:ilvl w:val="1"/>
          <w:numId w:val="0"/>
        </w:numPr>
        <w:kinsoku/>
        <w:wordWrap/>
        <w:overflowPunct/>
        <w:topLinePunct w:val="0"/>
        <w:autoSpaceDE/>
        <w:autoSpaceDN/>
        <w:bidi w:val="0"/>
        <w:snapToGrid/>
        <w:spacing w:before="0" w:after="0" w:line="360" w:lineRule="auto"/>
        <w:ind w:right="0" w:rightChars="0"/>
        <w:jc w:val="center"/>
        <w:textAlignment w:val="auto"/>
        <w:rPr>
          <w:rFonts w:hint="default" w:ascii="Times New Roman" w:hAnsi="Times New Roman" w:eastAsia="宋体" w:cs="Times New Roman"/>
          <w:b/>
          <w:bCs/>
          <w:color w:val="auto"/>
          <w:sz w:val="24"/>
          <w:szCs w:val="24"/>
          <w:lang w:val="en-US" w:eastAsia="zh-CN"/>
        </w:rPr>
      </w:pPr>
      <w:bookmarkStart w:id="292" w:name="_Toc26867"/>
      <w:bookmarkStart w:id="293" w:name="_Toc32636"/>
      <w:r>
        <w:rPr>
          <w:rFonts w:hint="default" w:ascii="Times New Roman" w:hAnsi="Times New Roman" w:eastAsia="宋体" w:cs="Times New Roman"/>
          <w:b/>
          <w:bCs/>
          <w:color w:val="auto"/>
          <w:sz w:val="24"/>
          <w:szCs w:val="24"/>
          <w:lang w:val="en-US" w:eastAsia="zh-CN"/>
        </w:rPr>
        <w:t>附表三：</w:t>
      </w:r>
      <w:r>
        <w:rPr>
          <w:rFonts w:hint="eastAsia" w:ascii="Times New Roman" w:hAnsi="Times New Roman" w:eastAsia="宋体" w:cs="Times New Roman"/>
          <w:b/>
          <w:bCs/>
          <w:color w:val="auto"/>
          <w:sz w:val="24"/>
          <w:szCs w:val="24"/>
          <w:lang w:val="en-US" w:eastAsia="zh-CN"/>
        </w:rPr>
        <w:t>油麻岭河</w:t>
      </w:r>
      <w:r>
        <w:rPr>
          <w:rFonts w:hint="default" w:ascii="Times New Roman" w:hAnsi="Times New Roman" w:eastAsia="宋体" w:cs="Times New Roman"/>
          <w:b/>
          <w:bCs/>
          <w:color w:val="auto"/>
          <w:sz w:val="24"/>
          <w:szCs w:val="24"/>
          <w:lang w:val="en-US" w:eastAsia="zh-CN"/>
        </w:rPr>
        <w:t>段生态敏感区现状及规划基本情况统计表</w:t>
      </w:r>
      <w:bookmarkEnd w:id="292"/>
      <w:bookmarkEnd w:id="293"/>
    </w:p>
    <w:tbl>
      <w:tblPr>
        <w:tblStyle w:val="28"/>
        <w:tblW w:w="4997" w:type="pct"/>
        <w:jc w:val="center"/>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Layout w:type="autofit"/>
        <w:tblCellMar>
          <w:top w:w="0" w:type="dxa"/>
          <w:left w:w="108" w:type="dxa"/>
          <w:bottom w:w="0" w:type="dxa"/>
          <w:right w:w="108" w:type="dxa"/>
        </w:tblCellMar>
      </w:tblPr>
      <w:tblGrid>
        <w:gridCol w:w="862"/>
        <w:gridCol w:w="1384"/>
        <w:gridCol w:w="1264"/>
        <w:gridCol w:w="1267"/>
        <w:gridCol w:w="1267"/>
        <w:gridCol w:w="1270"/>
        <w:gridCol w:w="1270"/>
        <w:gridCol w:w="1270"/>
        <w:gridCol w:w="1058"/>
        <w:gridCol w:w="1015"/>
        <w:gridCol w:w="1012"/>
        <w:gridCol w:w="1226"/>
      </w:tblGrid>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30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序号</w:t>
            </w:r>
          </w:p>
        </w:tc>
        <w:tc>
          <w:tcPr>
            <w:tcW w:w="488"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市（地）级</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行政区</w:t>
            </w:r>
          </w:p>
        </w:tc>
        <w:tc>
          <w:tcPr>
            <w:tcW w:w="446"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县级</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行政区</w:t>
            </w:r>
          </w:p>
        </w:tc>
        <w:tc>
          <w:tcPr>
            <w:tcW w:w="447"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左（右）岸</w:t>
            </w:r>
          </w:p>
        </w:tc>
        <w:tc>
          <w:tcPr>
            <w:tcW w:w="447"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生态敏感区</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名称</w:t>
            </w:r>
          </w:p>
        </w:tc>
        <w:tc>
          <w:tcPr>
            <w:tcW w:w="448"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设立年份</w:t>
            </w:r>
          </w:p>
        </w:tc>
        <w:tc>
          <w:tcPr>
            <w:tcW w:w="448"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生态敏感</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区类型</w:t>
            </w:r>
          </w:p>
        </w:tc>
        <w:tc>
          <w:tcPr>
            <w:tcW w:w="448"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生态敏感区</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级别</w:t>
            </w:r>
          </w:p>
        </w:tc>
        <w:tc>
          <w:tcPr>
            <w:tcW w:w="731" w:type="pct"/>
            <w:gridSpan w:val="2"/>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位置</w:t>
            </w:r>
          </w:p>
        </w:tc>
        <w:tc>
          <w:tcPr>
            <w:tcW w:w="357"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面积</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(km</w:t>
            </w:r>
            <w:r>
              <w:rPr>
                <w:rFonts w:hint="default" w:ascii="Times New Roman" w:hAnsi="Times New Roman" w:eastAsia="宋体" w:cs="Times New Roman"/>
                <w:color w:val="auto"/>
                <w:kern w:val="0"/>
                <w:sz w:val="21"/>
                <w:szCs w:val="21"/>
                <w:vertAlign w:val="superscript"/>
                <w:lang w:val="en-US" w:eastAsia="zh-CN"/>
              </w:rPr>
              <w:t>2</w:t>
            </w:r>
            <w:r>
              <w:rPr>
                <w:rFonts w:hint="default" w:ascii="Times New Roman" w:hAnsi="Times New Roman" w:eastAsia="宋体" w:cs="Times New Roman"/>
                <w:color w:val="auto"/>
                <w:kern w:val="0"/>
                <w:sz w:val="21"/>
                <w:szCs w:val="21"/>
                <w:lang w:val="en-US" w:eastAsia="zh-CN"/>
              </w:rPr>
              <w:t>)</w:t>
            </w:r>
          </w:p>
        </w:tc>
        <w:tc>
          <w:tcPr>
            <w:tcW w:w="43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主要保</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护目标</w:t>
            </w: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30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88"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6"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X</w:t>
            </w: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Y</w:t>
            </w:r>
          </w:p>
        </w:tc>
        <w:tc>
          <w:tcPr>
            <w:tcW w:w="357"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862" w:type="dxa"/>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1</w:t>
            </w:r>
          </w:p>
        </w:tc>
        <w:tc>
          <w:tcPr>
            <w:tcW w:w="1384" w:type="dxa"/>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永州市</w:t>
            </w:r>
          </w:p>
        </w:tc>
        <w:tc>
          <w:tcPr>
            <w:tcW w:w="1264" w:type="dxa"/>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b w:val="0"/>
                <w:bCs/>
                <w:i w:val="0"/>
                <w:color w:val="auto"/>
                <w:kern w:val="0"/>
                <w:sz w:val="21"/>
                <w:szCs w:val="21"/>
                <w:u w:val="none"/>
                <w:lang w:val="en-US" w:eastAsia="zh-CN" w:bidi="ar"/>
              </w:rPr>
              <w:t>新田县</w:t>
            </w:r>
          </w:p>
        </w:tc>
        <w:tc>
          <w:tcPr>
            <w:tcW w:w="126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左岸</w:t>
            </w: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无</w:t>
            </w: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862"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1384"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1264"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126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右岸</w:t>
            </w: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无</w:t>
            </w: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862"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1384"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1264"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p>
        </w:tc>
        <w:tc>
          <w:tcPr>
            <w:tcW w:w="126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洲岛</w:t>
            </w: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无</w:t>
            </w: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745" w:hRule="atLeast"/>
          <w:jc w:val="center"/>
        </w:trPr>
        <w:tc>
          <w:tcPr>
            <w:tcW w:w="862"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2</w:t>
            </w:r>
          </w:p>
        </w:tc>
        <w:tc>
          <w:tcPr>
            <w:tcW w:w="138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w:t>
            </w:r>
          </w:p>
        </w:tc>
        <w:tc>
          <w:tcPr>
            <w:tcW w:w="126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w:t>
            </w:r>
          </w:p>
        </w:tc>
        <w:tc>
          <w:tcPr>
            <w:tcW w:w="126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line="240" w:lineRule="auto"/>
              <w:ind w:left="0" w:leftChars="0" w:firstLine="0" w:firstLineChars="0"/>
              <w:jc w:val="center"/>
              <w:textAlignment w:val="center"/>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b w:val="0"/>
                <w:bCs/>
                <w:i w:val="0"/>
                <w:color w:val="auto"/>
                <w:kern w:val="0"/>
                <w:sz w:val="21"/>
                <w:szCs w:val="21"/>
                <w:u w:val="none"/>
                <w:lang w:val="en-US" w:eastAsia="zh-CN" w:bidi="ar"/>
              </w:rPr>
              <w:t>……</w:t>
            </w: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741" w:hRule="atLeast"/>
          <w:jc w:val="center"/>
        </w:trPr>
        <w:tc>
          <w:tcPr>
            <w:tcW w:w="30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8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6"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30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8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6"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610" w:hRule="atLeast"/>
          <w:jc w:val="center"/>
        </w:trPr>
        <w:tc>
          <w:tcPr>
            <w:tcW w:w="30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8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6"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30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8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6"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48"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73"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top"/>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57"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43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bl>
    <w:p>
      <w:pPr>
        <w:pStyle w:val="3"/>
        <w:numPr>
          <w:ilvl w:val="1"/>
          <w:numId w:val="0"/>
        </w:numPr>
        <w:kinsoku/>
        <w:wordWrap/>
        <w:overflowPunct/>
        <w:topLinePunct w:val="0"/>
        <w:autoSpaceDE/>
        <w:autoSpaceDN/>
        <w:bidi w:val="0"/>
        <w:snapToGrid/>
        <w:spacing w:before="0" w:after="0" w:line="360" w:lineRule="auto"/>
        <w:ind w:right="0" w:rightChars="0"/>
        <w:jc w:val="center"/>
        <w:textAlignment w:val="auto"/>
        <w:rPr>
          <w:rFonts w:hint="default" w:ascii="Times New Roman" w:hAnsi="Times New Roman" w:eastAsia="宋体" w:cs="Times New Roman"/>
          <w:b/>
          <w:bCs/>
          <w:color w:val="auto"/>
          <w:sz w:val="24"/>
          <w:szCs w:val="24"/>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numPr>
          <w:ilvl w:val="1"/>
          <w:numId w:val="0"/>
        </w:numPr>
        <w:kinsoku/>
        <w:wordWrap/>
        <w:overflowPunct/>
        <w:topLinePunct w:val="0"/>
        <w:autoSpaceDE/>
        <w:autoSpaceDN/>
        <w:bidi w:val="0"/>
        <w:snapToGrid/>
        <w:spacing w:before="0" w:after="0" w:line="360" w:lineRule="auto"/>
        <w:ind w:right="0" w:rightChars="0"/>
        <w:jc w:val="center"/>
        <w:textAlignment w:val="auto"/>
        <w:rPr>
          <w:rFonts w:hint="default" w:ascii="Times New Roman" w:hAnsi="Times New Roman" w:eastAsia="宋体" w:cs="Times New Roman"/>
          <w:b/>
          <w:bCs/>
          <w:color w:val="auto"/>
          <w:sz w:val="24"/>
          <w:szCs w:val="24"/>
          <w:lang w:val="en-US" w:eastAsia="zh-CN"/>
        </w:rPr>
      </w:pPr>
      <w:bookmarkStart w:id="294" w:name="_Toc12827"/>
      <w:r>
        <w:rPr>
          <w:rFonts w:hint="default" w:ascii="Times New Roman" w:hAnsi="Times New Roman" w:eastAsia="宋体" w:cs="Times New Roman"/>
          <w:b/>
          <w:bCs/>
          <w:color w:val="auto"/>
          <w:sz w:val="24"/>
          <w:szCs w:val="24"/>
          <w:lang w:val="en-US" w:eastAsia="zh-CN"/>
        </w:rPr>
        <w:t>附表</w:t>
      </w:r>
      <w:r>
        <w:rPr>
          <w:rFonts w:hint="eastAsia" w:ascii="Times New Roman" w:hAnsi="Times New Roman" w:eastAsia="宋体" w:cs="Times New Roman"/>
          <w:b/>
          <w:bCs/>
          <w:color w:val="auto"/>
          <w:sz w:val="24"/>
          <w:szCs w:val="24"/>
          <w:lang w:val="en-US" w:eastAsia="zh-CN"/>
        </w:rPr>
        <w:t>四</w:t>
      </w:r>
      <w:r>
        <w:rPr>
          <w:rFonts w:hint="default"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油麻岭河</w:t>
      </w:r>
      <w:r>
        <w:rPr>
          <w:rFonts w:hint="default" w:ascii="Times New Roman" w:hAnsi="Times New Roman" w:eastAsia="宋体" w:cs="Times New Roman"/>
          <w:b/>
          <w:bCs/>
          <w:color w:val="auto"/>
          <w:sz w:val="24"/>
          <w:szCs w:val="24"/>
          <w:lang w:val="en-US" w:eastAsia="zh-CN"/>
        </w:rPr>
        <w:t>岸线功能分区规划成果表</w:t>
      </w:r>
      <w:bookmarkEnd w:id="294"/>
    </w:p>
    <w:bookmarkEnd w:id="291"/>
    <w:tbl>
      <w:tblPr>
        <w:tblStyle w:val="28"/>
        <w:tblW w:w="5151" w:type="pct"/>
        <w:tblInd w:w="0" w:type="dxa"/>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Layout w:type="fixed"/>
        <w:tblCellMar>
          <w:top w:w="0" w:type="dxa"/>
          <w:left w:w="0" w:type="dxa"/>
          <w:bottom w:w="0" w:type="dxa"/>
          <w:right w:w="0" w:type="dxa"/>
        </w:tblCellMar>
      </w:tblPr>
      <w:tblGrid>
        <w:gridCol w:w="455"/>
        <w:gridCol w:w="799"/>
        <w:gridCol w:w="622"/>
        <w:gridCol w:w="671"/>
        <w:gridCol w:w="1029"/>
        <w:gridCol w:w="856"/>
        <w:gridCol w:w="627"/>
        <w:gridCol w:w="921"/>
        <w:gridCol w:w="1013"/>
        <w:gridCol w:w="930"/>
        <w:gridCol w:w="1030"/>
        <w:gridCol w:w="4559"/>
        <w:gridCol w:w="915"/>
      </w:tblGrid>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463" w:hRule="atLeast"/>
          <w:tblHeader/>
        </w:trPr>
        <w:tc>
          <w:tcPr>
            <w:tcW w:w="157"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bookmarkStart w:id="295" w:name="OLE_LINK1"/>
            <w:r>
              <w:rPr>
                <w:rFonts w:hint="default" w:ascii="Times New Roman" w:hAnsi="Times New Roman" w:eastAsia="宋体" w:cs="Times New Roman"/>
                <w:color w:val="auto"/>
                <w:kern w:val="0"/>
                <w:sz w:val="21"/>
                <w:szCs w:val="21"/>
                <w:lang w:val="en-US" w:eastAsia="zh-CN"/>
              </w:rPr>
              <w:t>序号</w:t>
            </w:r>
          </w:p>
        </w:tc>
        <w:tc>
          <w:tcPr>
            <w:tcW w:w="276"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市（地）</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级行</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政区</w:t>
            </w:r>
          </w:p>
        </w:tc>
        <w:tc>
          <w:tcPr>
            <w:tcW w:w="215"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县级</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行政区</w:t>
            </w:r>
          </w:p>
        </w:tc>
        <w:tc>
          <w:tcPr>
            <w:tcW w:w="232"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岸别</w:t>
            </w:r>
          </w:p>
        </w:tc>
        <w:tc>
          <w:tcPr>
            <w:tcW w:w="356"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起止位置</w:t>
            </w:r>
          </w:p>
        </w:tc>
        <w:tc>
          <w:tcPr>
            <w:tcW w:w="296"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功能区类型</w:t>
            </w:r>
          </w:p>
        </w:tc>
        <w:tc>
          <w:tcPr>
            <w:tcW w:w="217"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(km)</w:t>
            </w:r>
          </w:p>
        </w:tc>
        <w:tc>
          <w:tcPr>
            <w:tcW w:w="670" w:type="pct"/>
            <w:gridSpan w:val="2"/>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起点坐标</w:t>
            </w:r>
          </w:p>
        </w:tc>
        <w:tc>
          <w:tcPr>
            <w:tcW w:w="679" w:type="pct"/>
            <w:gridSpan w:val="2"/>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终点坐标</w:t>
            </w:r>
          </w:p>
        </w:tc>
        <w:tc>
          <w:tcPr>
            <w:tcW w:w="1579"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主要划分依据</w:t>
            </w:r>
          </w:p>
        </w:tc>
        <w:tc>
          <w:tcPr>
            <w:tcW w:w="317" w:type="pct"/>
            <w:vMerge w:val="restar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kern w:val="0"/>
                <w:sz w:val="21"/>
                <w:szCs w:val="21"/>
                <w:lang w:val="en-US" w:eastAsia="zh-CN"/>
              </w:rPr>
              <w:t>备注</w:t>
            </w: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463" w:hRule="atLeast"/>
          <w:tblHeader/>
        </w:trPr>
        <w:tc>
          <w:tcPr>
            <w:tcW w:w="157"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276"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215"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232"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356"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296"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217"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color w:val="auto"/>
              </w:rPr>
            </w:pPr>
          </w:p>
        </w:tc>
        <w:tc>
          <w:tcPr>
            <w:tcW w:w="32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X</w:t>
            </w:r>
          </w:p>
        </w:tc>
        <w:tc>
          <w:tcPr>
            <w:tcW w:w="34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Y</w:t>
            </w:r>
          </w:p>
        </w:tc>
        <w:tc>
          <w:tcPr>
            <w:tcW w:w="33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X</w:t>
            </w:r>
          </w:p>
        </w:tc>
        <w:tc>
          <w:tcPr>
            <w:tcW w:w="34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Y</w:t>
            </w:r>
          </w:p>
        </w:tc>
        <w:tc>
          <w:tcPr>
            <w:tcW w:w="1579"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c>
          <w:tcPr>
            <w:tcW w:w="317" w:type="pct"/>
            <w:vMerge w:val="continue"/>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35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8+800</w:t>
            </w:r>
          </w:p>
        </w:tc>
        <w:tc>
          <w:tcPr>
            <w:tcW w:w="29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2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9.93</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626043.0816</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2858569.5786</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621675.3022</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2855671.9916</w:t>
            </w:r>
          </w:p>
        </w:tc>
        <w:tc>
          <w:tcPr>
            <w:tcW w:w="157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0</w:t>
            </w:r>
            <w:r>
              <w:rPr>
                <w:rFonts w:hint="default" w:ascii="Times New Roman" w:hAnsi="Times New Roman" w:eastAsia="宋体" w:cs="Times New Roman"/>
                <w:color w:val="auto"/>
                <w:kern w:val="0"/>
                <w:sz w:val="21"/>
                <w:szCs w:val="21"/>
                <w:lang w:val="en-US" w:eastAsia="zh-CN"/>
              </w:rPr>
              <w:t>00段岸线位于油麻岭河汇入新田河河口，河势变化敏感，属于需控制开发利用方式的岸段</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K1+000~K2+130段岸线有油麻岭河最大支流罗溪河汇入，地形复杂河势变化敏感，属于需控制开发利用方式的岸段</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K2+130~K</w:t>
            </w:r>
            <w:r>
              <w:rPr>
                <w:rFonts w:hint="eastAsia" w:ascii="Times New Roman" w:hAnsi="Times New Roman" w:eastAsia="宋体" w:cs="Times New Roman"/>
                <w:color w:val="auto"/>
                <w:kern w:val="0"/>
                <w:sz w:val="21"/>
                <w:szCs w:val="21"/>
                <w:lang w:val="en-US" w:eastAsia="zh-CN"/>
              </w:rPr>
              <w:t>8+800</w:t>
            </w:r>
            <w:r>
              <w:rPr>
                <w:rFonts w:hint="default" w:ascii="Times New Roman" w:hAnsi="Times New Roman" w:eastAsia="宋体" w:cs="Times New Roman"/>
                <w:color w:val="auto"/>
                <w:kern w:val="0"/>
                <w:sz w:val="21"/>
                <w:szCs w:val="21"/>
                <w:lang w:val="en-US" w:eastAsia="zh-CN"/>
              </w:rPr>
              <w:t>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35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w:t>
            </w:r>
            <w:r>
              <w:rPr>
                <w:rFonts w:hint="eastAsia" w:ascii="Times New Roman" w:hAnsi="Times New Roman" w:eastAsia="宋体" w:cs="Times New Roman"/>
                <w:color w:val="auto"/>
                <w:kern w:val="0"/>
                <w:sz w:val="21"/>
                <w:szCs w:val="21"/>
                <w:lang w:val="en-US" w:eastAsia="zh-CN"/>
              </w:rPr>
              <w:t>8+800</w:t>
            </w:r>
            <w:r>
              <w:rPr>
                <w:rFonts w:hint="default" w:ascii="Times New Roman" w:hAnsi="Times New Roman" w:eastAsia="宋体" w:cs="Times New Roman"/>
                <w:color w:val="auto"/>
                <w:kern w:val="0"/>
                <w:sz w:val="21"/>
                <w:szCs w:val="21"/>
                <w:lang w:val="en-US" w:eastAsia="zh-CN"/>
              </w:rPr>
              <w:t>~K11+340</w:t>
            </w:r>
          </w:p>
        </w:tc>
        <w:tc>
          <w:tcPr>
            <w:tcW w:w="29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2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2.64</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621675.3022</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2855671.9916</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619526.3092</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2855294.4388</w:t>
            </w:r>
          </w:p>
        </w:tc>
        <w:tc>
          <w:tcPr>
            <w:tcW w:w="157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河段河势基本稳定，交通较为便利，此处岸线利用条件较好，河岸可利用程度较高，岸线的开发利用对防洪安全、河势稳定、供水安全几生态环境影响均较小，且能产生一定的经济效益</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3</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35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K11+340~K16+200</w:t>
            </w:r>
          </w:p>
        </w:tc>
        <w:tc>
          <w:tcPr>
            <w:tcW w:w="29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2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6.00</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619526.3092</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2855294.4388</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616044.7693</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2856590.9980</w:t>
            </w:r>
          </w:p>
        </w:tc>
        <w:tc>
          <w:tcPr>
            <w:tcW w:w="157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K11+340~K13+120段岸线为水库岸线，位于新田县三井镇山下村大坝水库饮用水水源保护区范围内，为避免进一步开发可能对水库的供水安全、大坝稳定等带来不利影响，需要控制或减少其开发利用强度</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K13+120~K16+200段岸线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4</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左岸</w:t>
            </w:r>
          </w:p>
        </w:tc>
        <w:tc>
          <w:tcPr>
            <w:tcW w:w="35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K16+200~K20+961</w:t>
            </w:r>
          </w:p>
        </w:tc>
        <w:tc>
          <w:tcPr>
            <w:tcW w:w="29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2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5.15</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616044.7693</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2856590.9980</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613040.2701</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2858762.6954</w:t>
            </w:r>
          </w:p>
        </w:tc>
        <w:tc>
          <w:tcPr>
            <w:tcW w:w="157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河段地势平坦，河势基本稳定，交通较为便利，此处岸线利用条件较好，河岸可利用程度较高，岸线的开发利用对防洪安全、河势稳定、供水安全几生态环境影响均较小，且能产生一定的经济效益</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5</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102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8+800</w:t>
            </w:r>
          </w:p>
        </w:tc>
        <w:tc>
          <w:tcPr>
            <w:tcW w:w="856"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627"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9.24</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626046.2970</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2858551.4948</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621677.6630</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2855666.9591</w:t>
            </w:r>
          </w:p>
        </w:tc>
        <w:tc>
          <w:tcPr>
            <w:tcW w:w="455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K0+079~K</w:t>
            </w:r>
            <w:r>
              <w:rPr>
                <w:rFonts w:hint="eastAsia"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0</w:t>
            </w:r>
            <w:r>
              <w:rPr>
                <w:rFonts w:hint="default" w:ascii="Times New Roman" w:hAnsi="Times New Roman" w:eastAsia="宋体" w:cs="Times New Roman"/>
                <w:color w:val="auto"/>
                <w:kern w:val="0"/>
                <w:sz w:val="21"/>
                <w:szCs w:val="21"/>
                <w:lang w:val="en-US" w:eastAsia="zh-CN"/>
              </w:rPr>
              <w:t>00段岸线位于油麻岭河汇入新田河河口，河势变化敏感，属于需控制开发利用方式的岸段</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K1+000~K</w:t>
            </w:r>
            <w:r>
              <w:rPr>
                <w:rFonts w:hint="eastAsia" w:ascii="Times New Roman" w:hAnsi="Times New Roman" w:eastAsia="宋体" w:cs="Times New Roman"/>
                <w:color w:val="auto"/>
                <w:kern w:val="0"/>
                <w:sz w:val="21"/>
                <w:szCs w:val="21"/>
                <w:lang w:val="en-US" w:eastAsia="zh-CN"/>
              </w:rPr>
              <w:t>8+800</w:t>
            </w:r>
            <w:r>
              <w:rPr>
                <w:rFonts w:hint="default" w:ascii="Times New Roman" w:hAnsi="Times New Roman" w:eastAsia="宋体" w:cs="Times New Roman"/>
                <w:color w:val="auto"/>
                <w:kern w:val="0"/>
                <w:sz w:val="21"/>
                <w:szCs w:val="21"/>
                <w:lang w:val="en-US" w:eastAsia="zh-CN"/>
              </w:rPr>
              <w:t>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102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w:t>
            </w:r>
            <w:r>
              <w:rPr>
                <w:rFonts w:hint="eastAsia" w:ascii="Times New Roman" w:hAnsi="Times New Roman" w:eastAsia="宋体" w:cs="Times New Roman"/>
                <w:color w:val="auto"/>
                <w:kern w:val="0"/>
                <w:sz w:val="21"/>
                <w:szCs w:val="21"/>
                <w:lang w:val="en-US" w:eastAsia="zh-CN"/>
              </w:rPr>
              <w:t>8+800</w:t>
            </w:r>
            <w:r>
              <w:rPr>
                <w:rFonts w:hint="default" w:ascii="Times New Roman" w:hAnsi="Times New Roman" w:eastAsia="宋体" w:cs="Times New Roman"/>
                <w:color w:val="auto"/>
                <w:kern w:val="0"/>
                <w:sz w:val="21"/>
                <w:szCs w:val="21"/>
                <w:lang w:val="en-US" w:eastAsia="zh-CN"/>
              </w:rPr>
              <w:t>~K11+340</w:t>
            </w:r>
          </w:p>
        </w:tc>
        <w:tc>
          <w:tcPr>
            <w:tcW w:w="856"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岸线开发利用区</w:t>
            </w:r>
          </w:p>
        </w:tc>
        <w:tc>
          <w:tcPr>
            <w:tcW w:w="627"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2.67</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621677.6630</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2855666.9591</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619524.6826</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2855290.5488</w:t>
            </w:r>
          </w:p>
        </w:tc>
        <w:tc>
          <w:tcPr>
            <w:tcW w:w="455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河段河势基本稳定，交通较为便利，此处岸线利用条件较好，河岸可利用程度较高，岸线的开发利用对防洪安全、河势稳定、供水安全几生态环境影响均较小，且能产生一定的经济效益</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CellMar>
            <w:top w:w="0" w:type="dxa"/>
            <w:left w:w="0" w:type="dxa"/>
            <w:bottom w:w="0" w:type="dxa"/>
            <w:right w:w="0" w:type="dxa"/>
          </w:tblCellMar>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102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K11+340~K16+200</w:t>
            </w:r>
          </w:p>
        </w:tc>
        <w:tc>
          <w:tcPr>
            <w:tcW w:w="856"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color w:val="auto"/>
                <w:kern w:val="0"/>
                <w:sz w:val="21"/>
                <w:szCs w:val="21"/>
                <w:lang w:val="en-US" w:eastAsia="zh-CN"/>
              </w:rPr>
              <w:t>岸线控制利用区</w:t>
            </w:r>
          </w:p>
        </w:tc>
        <w:tc>
          <w:tcPr>
            <w:tcW w:w="627"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5.62</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619524.6826</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2855290.5488</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616044.8597</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2856586.3807</w:t>
            </w:r>
          </w:p>
        </w:tc>
        <w:tc>
          <w:tcPr>
            <w:tcW w:w="455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K11+340~K13+120段岸线为水库岸线，位于新田县三井镇山下村大坝水库饮用水水源保护区范围内，为避免进一步开发可能对水库的供水安全、大坝稳定等带来不利影响，需要控制或减少其开发利用强度</w:t>
            </w:r>
            <w:r>
              <w:rPr>
                <w:rFonts w:hint="eastAsia" w:ascii="Times New Roman" w:hAnsi="Times New Roman" w:eastAsia="宋体" w:cs="Times New Roman"/>
                <w:color w:val="auto"/>
                <w:kern w:val="0"/>
                <w:sz w:val="21"/>
                <w:szCs w:val="21"/>
                <w:lang w:val="en-US" w:eastAsia="zh-CN"/>
              </w:rPr>
              <w:t>。</w:t>
            </w:r>
          </w:p>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其中</w:t>
            </w:r>
            <w:r>
              <w:rPr>
                <w:rFonts w:hint="default" w:ascii="Times New Roman" w:hAnsi="Times New Roman" w:eastAsia="宋体" w:cs="Times New Roman"/>
                <w:color w:val="auto"/>
                <w:kern w:val="0"/>
                <w:sz w:val="21"/>
                <w:szCs w:val="21"/>
                <w:lang w:val="en-US" w:eastAsia="zh-CN"/>
              </w:rPr>
              <w:t>K13+120~K16+200段岸线</w:t>
            </w:r>
            <w:r>
              <w:rPr>
                <w:rFonts w:hint="eastAsia" w:ascii="Times New Roman" w:hAnsi="Times New Roman" w:eastAsia="宋体" w:cs="Times New Roman"/>
                <w:color w:val="auto"/>
                <w:kern w:val="0"/>
                <w:sz w:val="21"/>
                <w:szCs w:val="21"/>
                <w:lang w:val="en-US" w:eastAsia="zh-CN"/>
              </w:rPr>
              <w:t>沿岸多为山区和农田，河势变化</w:t>
            </w:r>
            <w:r>
              <w:rPr>
                <w:rFonts w:hint="default" w:ascii="Times New Roman" w:hAnsi="Times New Roman" w:eastAsia="宋体" w:cs="Times New Roman"/>
                <w:color w:val="auto"/>
                <w:kern w:val="0"/>
                <w:sz w:val="21"/>
                <w:szCs w:val="21"/>
                <w:lang w:val="en-US" w:eastAsia="zh-CN"/>
              </w:rPr>
              <w:t>变敏感</w:t>
            </w:r>
            <w:r>
              <w:rPr>
                <w:rFonts w:hint="eastAsia" w:ascii="Times New Roman" w:hAnsi="Times New Roman" w:eastAsia="宋体" w:cs="Times New Roman"/>
                <w:color w:val="auto"/>
                <w:kern w:val="0"/>
                <w:sz w:val="21"/>
                <w:szCs w:val="21"/>
                <w:lang w:val="en-US" w:eastAsia="zh-CN"/>
              </w:rPr>
              <w:t>、岸线开发利用条件较差</w:t>
            </w:r>
            <w:r>
              <w:rPr>
                <w:rFonts w:hint="default" w:ascii="Times New Roman" w:hAnsi="Times New Roman" w:eastAsia="宋体" w:cs="Times New Roman"/>
                <w:color w:val="auto"/>
                <w:kern w:val="0"/>
                <w:sz w:val="21"/>
                <w:szCs w:val="21"/>
                <w:lang w:val="en-US" w:eastAsia="zh-CN"/>
              </w:rPr>
              <w:t>，属于需控制开发利用方式的岸段</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shd w:val="clear" w:color="auto" w:fill="auto"/>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8</w:t>
            </w:r>
          </w:p>
        </w:tc>
        <w:tc>
          <w:tcPr>
            <w:tcW w:w="27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21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23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102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K16+200~K20+961</w:t>
            </w:r>
          </w:p>
        </w:tc>
        <w:tc>
          <w:tcPr>
            <w:tcW w:w="856"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color w:val="auto"/>
                <w:kern w:val="0"/>
                <w:sz w:val="21"/>
                <w:szCs w:val="21"/>
                <w:lang w:val="en-US" w:eastAsia="zh-CN"/>
              </w:rPr>
              <w:t>岸线开发利用区</w:t>
            </w:r>
          </w:p>
        </w:tc>
        <w:tc>
          <w:tcPr>
            <w:tcW w:w="627"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5.00</w:t>
            </w:r>
          </w:p>
        </w:tc>
        <w:tc>
          <w:tcPr>
            <w:tcW w:w="92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616044.8597</w:t>
            </w:r>
          </w:p>
        </w:tc>
        <w:tc>
          <w:tcPr>
            <w:tcW w:w="1013"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2856586.3807</w:t>
            </w:r>
          </w:p>
        </w:tc>
        <w:tc>
          <w:tcPr>
            <w:tcW w:w="9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613038.9507</w:t>
            </w:r>
          </w:p>
        </w:tc>
        <w:tc>
          <w:tcPr>
            <w:tcW w:w="1030"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2858762.1304</w:t>
            </w:r>
          </w:p>
        </w:tc>
        <w:tc>
          <w:tcPr>
            <w:tcW w:w="455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河段地势平坦，河势基本稳定，交通较为便利，此处岸线利用条件较好，河岸可利用程度较高，岸线的开发利用对防洪安全、河势稳定、供水安全几生态环境影响均较小，且能产生一定的经济效益</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tr>
        <w:tblPrEx>
          <w:tblBorders>
            <w:top w:val="single" w:color="000000" w:themeColor="text1" w:sz="18" w:space="0"/>
            <w:left w:val="single" w:color="000000" w:themeColor="text1" w:sz="18" w:space="0"/>
            <w:bottom w:val="single" w:color="000000" w:themeColor="text1" w:sz="18" w:space="0"/>
            <w:right w:val="single" w:color="000000" w:themeColor="text1" w:sz="18" w:space="0"/>
            <w:insideH w:val="single" w:color="000000" w:themeColor="text1" w:sz="4" w:space="0"/>
            <w:insideV w:val="single" w:color="000000" w:themeColor="text1" w:sz="4" w:space="0"/>
          </w:tblBorders>
          <w:tblCellMar>
            <w:top w:w="0" w:type="dxa"/>
            <w:left w:w="0" w:type="dxa"/>
            <w:bottom w:w="0" w:type="dxa"/>
            <w:right w:w="0" w:type="dxa"/>
          </w:tblCellMar>
        </w:tblPrEx>
        <w:trPr>
          <w:trHeight w:val="227" w:hRule="atLeast"/>
          <w:tblHeader/>
        </w:trPr>
        <w:tc>
          <w:tcPr>
            <w:tcW w:w="45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w:t>
            </w:r>
          </w:p>
        </w:tc>
        <w:tc>
          <w:tcPr>
            <w:tcW w:w="799"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永州市</w:t>
            </w:r>
          </w:p>
        </w:tc>
        <w:tc>
          <w:tcPr>
            <w:tcW w:w="622"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新田县</w:t>
            </w:r>
          </w:p>
        </w:tc>
        <w:tc>
          <w:tcPr>
            <w:tcW w:w="671"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右岸</w:t>
            </w:r>
          </w:p>
        </w:tc>
        <w:tc>
          <w:tcPr>
            <w:tcW w:w="35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K1</w:t>
            </w:r>
            <w:r>
              <w:rPr>
                <w:rFonts w:hint="eastAsia"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602</w:t>
            </w:r>
            <w:r>
              <w:rPr>
                <w:rFonts w:hint="default" w:ascii="Times New Roman" w:hAnsi="Times New Roman" w:eastAsia="宋体" w:cs="Times New Roman"/>
                <w:color w:val="auto"/>
                <w:kern w:val="0"/>
                <w:sz w:val="21"/>
                <w:szCs w:val="21"/>
                <w:lang w:val="en-US" w:eastAsia="zh-CN"/>
              </w:rPr>
              <w:t>~K</w:t>
            </w:r>
            <w:r>
              <w:rPr>
                <w:rFonts w:hint="eastAsia" w:ascii="Times New Roman" w:hAnsi="Times New Roman" w:eastAsia="宋体" w:cs="Times New Roman"/>
                <w:color w:val="auto"/>
                <w:kern w:val="0"/>
                <w:sz w:val="21"/>
                <w:szCs w:val="21"/>
                <w:lang w:val="en-US" w:eastAsia="zh-CN"/>
              </w:rPr>
              <w:t>11</w:t>
            </w:r>
            <w:r>
              <w:rPr>
                <w:rFonts w:hint="default" w:ascii="Times New Roman" w:hAnsi="Times New Roman" w:eastAsia="宋体" w:cs="Times New Roman"/>
                <w:color w:val="auto"/>
                <w:kern w:val="0"/>
                <w:sz w:val="21"/>
                <w:szCs w:val="21"/>
                <w:lang w:val="en-US" w:eastAsia="zh-CN"/>
              </w:rPr>
              <w:t>+</w:t>
            </w:r>
            <w:r>
              <w:rPr>
                <w:rFonts w:hint="eastAsia" w:ascii="Times New Roman" w:hAnsi="Times New Roman" w:eastAsia="宋体" w:cs="Times New Roman"/>
                <w:color w:val="auto"/>
                <w:kern w:val="0"/>
                <w:sz w:val="21"/>
                <w:szCs w:val="21"/>
                <w:lang w:val="en-US" w:eastAsia="zh-CN"/>
              </w:rPr>
              <w:t>633</w:t>
            </w:r>
          </w:p>
        </w:tc>
        <w:tc>
          <w:tcPr>
            <w:tcW w:w="296"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岸线控制利用区</w:t>
            </w:r>
          </w:p>
        </w:tc>
        <w:tc>
          <w:tcPr>
            <w:tcW w:w="2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0.09</w:t>
            </w:r>
          </w:p>
        </w:tc>
        <w:tc>
          <w:tcPr>
            <w:tcW w:w="325"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619383.6421</w:t>
            </w:r>
          </w:p>
        </w:tc>
        <w:tc>
          <w:tcPr>
            <w:tcW w:w="344"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2855526.436</w:t>
            </w:r>
            <w:r>
              <w:rPr>
                <w:rFonts w:hint="eastAsia" w:ascii="Times New Roman" w:hAnsi="Times New Roman" w:eastAsia="宋体" w:cs="Times New Roman"/>
                <w:color w:val="auto"/>
                <w:kern w:val="0"/>
                <w:sz w:val="21"/>
                <w:szCs w:val="21"/>
                <w:lang w:val="en-US" w:eastAsia="zh-CN"/>
              </w:rPr>
              <w:t>8</w:t>
            </w:r>
          </w:p>
        </w:tc>
        <w:tc>
          <w:tcPr>
            <w:tcW w:w="33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619357.6112</w:t>
            </w:r>
          </w:p>
        </w:tc>
        <w:tc>
          <w:tcPr>
            <w:tcW w:w="34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2855538.6991</w:t>
            </w:r>
          </w:p>
        </w:tc>
        <w:tc>
          <w:tcPr>
            <w:tcW w:w="157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420" w:firstLineChars="200"/>
              <w:jc w:val="left"/>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此段岸线为江心洲</w:t>
            </w:r>
            <w:r>
              <w:rPr>
                <w:rFonts w:hint="eastAsia" w:ascii="Times New Roman" w:hAnsi="Times New Roman" w:eastAsia="宋体" w:cs="Times New Roman"/>
                <w:color w:val="auto"/>
                <w:kern w:val="0"/>
                <w:sz w:val="21"/>
                <w:szCs w:val="21"/>
                <w:lang w:val="en-US" w:eastAsia="zh-CN"/>
              </w:rPr>
              <w:t>岸线</w:t>
            </w:r>
            <w:r>
              <w:rPr>
                <w:rFonts w:hint="default" w:ascii="Times New Roman" w:hAnsi="Times New Roman" w:eastAsia="宋体" w:cs="Times New Roman"/>
                <w:color w:val="auto"/>
                <w:kern w:val="0"/>
                <w:sz w:val="21"/>
                <w:szCs w:val="21"/>
                <w:lang w:val="en-US" w:eastAsia="zh-CN"/>
              </w:rPr>
              <w:t>，位于新田县三井镇山下村大坝水库饮用水水源保护区范围内，为避免进一步开发可能对水库的供水安全、大坝稳定等带来不利影响，需要控制或减少其开发利用强度</w:t>
            </w:r>
            <w:r>
              <w:rPr>
                <w:rFonts w:hint="eastAsia" w:ascii="Times New Roman" w:hAnsi="Times New Roman" w:eastAsia="宋体" w:cs="Times New Roman"/>
                <w:color w:val="auto"/>
                <w:kern w:val="0"/>
                <w:sz w:val="21"/>
                <w:szCs w:val="21"/>
                <w:lang w:val="en-US" w:eastAsia="zh-CN"/>
              </w:rPr>
              <w:t>。</w:t>
            </w:r>
          </w:p>
        </w:tc>
        <w:tc>
          <w:tcPr>
            <w:tcW w:w="317"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color w:val="auto"/>
                <w:kern w:val="0"/>
                <w:sz w:val="24"/>
                <w:szCs w:val="24"/>
                <w:lang w:val="en-US" w:eastAsia="zh-CN"/>
              </w:rPr>
            </w:pPr>
          </w:p>
        </w:tc>
      </w:tr>
      <w:bookmarkEnd w:id="295"/>
    </w:tbl>
    <w:p>
      <w:pPr>
        <w:pStyle w:val="3"/>
        <w:numPr>
          <w:ilvl w:val="1"/>
          <w:numId w:val="0"/>
        </w:numPr>
        <w:kinsoku/>
        <w:wordWrap/>
        <w:overflowPunct/>
        <w:topLinePunct w:val="0"/>
        <w:autoSpaceDE/>
        <w:autoSpaceDN/>
        <w:bidi w:val="0"/>
        <w:snapToGrid/>
        <w:spacing w:before="0" w:after="0" w:line="360" w:lineRule="auto"/>
        <w:ind w:right="0" w:rightChars="0"/>
        <w:jc w:val="center"/>
        <w:textAlignment w:val="auto"/>
        <w:rPr>
          <w:rFonts w:hint="default" w:ascii="Times New Roman" w:hAnsi="Times New Roman" w:eastAsia="宋体" w:cs="Times New Roman"/>
          <w:b/>
          <w:bCs/>
          <w:color w:val="auto"/>
          <w:sz w:val="24"/>
          <w:szCs w:val="24"/>
          <w:lang w:val="en-US" w:eastAsia="zh-CN"/>
        </w:rPr>
      </w:pPr>
    </w:p>
    <w:p>
      <w:pPr>
        <w:rPr>
          <w:rFonts w:hint="default"/>
          <w:color w:val="auto"/>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numPr>
          <w:ilvl w:val="1"/>
          <w:numId w:val="0"/>
        </w:numPr>
        <w:kinsoku/>
        <w:wordWrap/>
        <w:overflowPunct/>
        <w:topLinePunct w:val="0"/>
        <w:autoSpaceDE/>
        <w:autoSpaceDN/>
        <w:bidi w:val="0"/>
        <w:snapToGrid/>
        <w:spacing w:before="0" w:after="0" w:line="360" w:lineRule="auto"/>
        <w:ind w:right="0" w:rightChars="0"/>
        <w:jc w:val="center"/>
        <w:textAlignment w:val="auto"/>
        <w:rPr>
          <w:rFonts w:hint="default" w:ascii="Times New Roman" w:hAnsi="Times New Roman" w:eastAsia="宋体" w:cs="Times New Roman"/>
          <w:b/>
          <w:bCs/>
          <w:color w:val="auto"/>
          <w:sz w:val="24"/>
          <w:szCs w:val="24"/>
          <w:lang w:val="en-US" w:eastAsia="zh-CN"/>
        </w:rPr>
      </w:pPr>
      <w:bookmarkStart w:id="296" w:name="_Toc9304"/>
      <w:r>
        <w:rPr>
          <w:rFonts w:hint="default" w:ascii="Times New Roman" w:hAnsi="Times New Roman" w:eastAsia="宋体" w:cs="Times New Roman"/>
          <w:b/>
          <w:bCs/>
          <w:color w:val="auto"/>
          <w:sz w:val="24"/>
          <w:szCs w:val="24"/>
          <w:lang w:val="en-US" w:eastAsia="zh-CN"/>
        </w:rPr>
        <w:t>附表</w:t>
      </w:r>
      <w:r>
        <w:rPr>
          <w:rFonts w:hint="eastAsia" w:ascii="Times New Roman" w:hAnsi="Times New Roman" w:eastAsia="宋体" w:cs="Times New Roman"/>
          <w:b/>
          <w:bCs/>
          <w:color w:val="auto"/>
          <w:sz w:val="24"/>
          <w:szCs w:val="24"/>
          <w:lang w:val="en-US" w:eastAsia="zh-CN"/>
        </w:rPr>
        <w:t>五</w:t>
      </w:r>
      <w:r>
        <w:rPr>
          <w:rFonts w:hint="default"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油麻岭河</w:t>
      </w:r>
      <w:r>
        <w:rPr>
          <w:rFonts w:hint="default" w:ascii="Times New Roman" w:hAnsi="Times New Roman" w:eastAsia="宋体" w:cs="Times New Roman"/>
          <w:b/>
          <w:bCs/>
          <w:color w:val="auto"/>
          <w:sz w:val="24"/>
          <w:szCs w:val="24"/>
          <w:lang w:val="en-US" w:eastAsia="zh-CN"/>
        </w:rPr>
        <w:t>岸线功能分区成果汇总表</w:t>
      </w:r>
      <w:bookmarkEnd w:id="296"/>
    </w:p>
    <w:tbl>
      <w:tblPr>
        <w:tblStyle w:val="28"/>
        <w:tblW w:w="14484" w:type="dxa"/>
        <w:tblInd w:w="0" w:type="dxa"/>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Layout w:type="fixed"/>
        <w:tblCellMar>
          <w:top w:w="0" w:type="dxa"/>
          <w:left w:w="108" w:type="dxa"/>
          <w:bottom w:w="0" w:type="dxa"/>
          <w:right w:w="108" w:type="dxa"/>
        </w:tblCellMar>
      </w:tblPr>
      <w:tblGrid>
        <w:gridCol w:w="666"/>
        <w:gridCol w:w="1359"/>
        <w:gridCol w:w="643"/>
        <w:gridCol w:w="911"/>
        <w:gridCol w:w="488"/>
        <w:gridCol w:w="918"/>
        <w:gridCol w:w="814"/>
        <w:gridCol w:w="971"/>
        <w:gridCol w:w="971"/>
        <w:gridCol w:w="830"/>
        <w:gridCol w:w="920"/>
        <w:gridCol w:w="1055"/>
        <w:gridCol w:w="1073"/>
        <w:gridCol w:w="991"/>
        <w:gridCol w:w="987"/>
        <w:gridCol w:w="887"/>
      </w:tblGrid>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666" w:type="dxa"/>
            <w:vMerge w:val="restar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序号</w:t>
            </w:r>
          </w:p>
        </w:tc>
        <w:tc>
          <w:tcPr>
            <w:tcW w:w="1359" w:type="dxa"/>
            <w:vMerge w:val="restar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市、县</w:t>
            </w:r>
          </w:p>
        </w:tc>
        <w:tc>
          <w:tcPr>
            <w:tcW w:w="1554" w:type="dxa"/>
            <w:gridSpan w:val="2"/>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功能区</w:t>
            </w:r>
          </w:p>
        </w:tc>
        <w:tc>
          <w:tcPr>
            <w:tcW w:w="2220" w:type="dxa"/>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保护区</w:t>
            </w:r>
          </w:p>
        </w:tc>
        <w:tc>
          <w:tcPr>
            <w:tcW w:w="2772" w:type="dxa"/>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保留区</w:t>
            </w:r>
          </w:p>
        </w:tc>
        <w:tc>
          <w:tcPr>
            <w:tcW w:w="3048" w:type="dxa"/>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控制利用区</w:t>
            </w:r>
          </w:p>
        </w:tc>
        <w:tc>
          <w:tcPr>
            <w:tcW w:w="2865" w:type="dxa"/>
            <w:gridSpan w:val="3"/>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开发利用区</w:t>
            </w: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702" w:hRule="atLeast"/>
        </w:trPr>
        <w:tc>
          <w:tcPr>
            <w:tcW w:w="666" w:type="dxa"/>
            <w:vMerge w:val="continue"/>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p>
        </w:tc>
        <w:tc>
          <w:tcPr>
            <w:tcW w:w="1359" w:type="dxa"/>
            <w:vMerge w:val="continue"/>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p>
        </w:tc>
        <w:tc>
          <w:tcPr>
            <w:tcW w:w="643"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个数</w:t>
            </w:r>
          </w:p>
        </w:tc>
        <w:tc>
          <w:tcPr>
            <w:tcW w:w="91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（km）</w:t>
            </w:r>
          </w:p>
        </w:tc>
        <w:tc>
          <w:tcPr>
            <w:tcW w:w="488"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个数</w:t>
            </w:r>
          </w:p>
        </w:tc>
        <w:tc>
          <w:tcPr>
            <w:tcW w:w="918"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（km）</w:t>
            </w:r>
          </w:p>
        </w:tc>
        <w:tc>
          <w:tcPr>
            <w:tcW w:w="814"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占比（%）</w:t>
            </w:r>
          </w:p>
        </w:tc>
        <w:tc>
          <w:tcPr>
            <w:tcW w:w="97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个数</w:t>
            </w:r>
          </w:p>
        </w:tc>
        <w:tc>
          <w:tcPr>
            <w:tcW w:w="97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（km）</w:t>
            </w:r>
          </w:p>
        </w:tc>
        <w:tc>
          <w:tcPr>
            <w:tcW w:w="83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占比（%）</w:t>
            </w:r>
          </w:p>
        </w:tc>
        <w:tc>
          <w:tcPr>
            <w:tcW w:w="92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个数</w:t>
            </w:r>
          </w:p>
        </w:tc>
        <w:tc>
          <w:tcPr>
            <w:tcW w:w="1055"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（km）</w:t>
            </w:r>
          </w:p>
        </w:tc>
        <w:tc>
          <w:tcPr>
            <w:tcW w:w="1073"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占比（%）</w:t>
            </w:r>
          </w:p>
        </w:tc>
        <w:tc>
          <w:tcPr>
            <w:tcW w:w="99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个数</w:t>
            </w:r>
          </w:p>
        </w:tc>
        <w:tc>
          <w:tcPr>
            <w:tcW w:w="987"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长度</w:t>
            </w:r>
          </w:p>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（km）</w:t>
            </w:r>
          </w:p>
        </w:tc>
        <w:tc>
          <w:tcPr>
            <w:tcW w:w="887"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占比（%）</w:t>
            </w:r>
          </w:p>
        </w:tc>
      </w:tr>
      <w:tr>
        <w:tblPrEx>
          <w:tblBorders>
            <w:top w:val="single" w:color="auto" w:sz="18" w:space="0"/>
            <w:left w:val="single" w:color="auto" w:sz="18" w:space="0"/>
            <w:bottom w:val="single" w:color="auto" w:sz="18" w:space="0"/>
            <w:right w:val="single" w:color="auto" w:sz="18" w:space="0"/>
            <w:insideH w:val="single" w:color="auto" w:sz="4" w:space="0"/>
            <w:insideV w:val="single" w:color="auto" w:sz="4" w:space="0"/>
          </w:tblBorders>
          <w:tblCellMar>
            <w:top w:w="0" w:type="dxa"/>
            <w:left w:w="108" w:type="dxa"/>
            <w:bottom w:w="0" w:type="dxa"/>
            <w:right w:w="108" w:type="dxa"/>
          </w:tblCellMar>
        </w:tblPrEx>
        <w:trPr>
          <w:trHeight w:val="487" w:hRule="atLeast"/>
        </w:trPr>
        <w:tc>
          <w:tcPr>
            <w:tcW w:w="666"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1</w:t>
            </w:r>
          </w:p>
        </w:tc>
        <w:tc>
          <w:tcPr>
            <w:tcW w:w="1359"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永州市</w:t>
            </w:r>
            <w:r>
              <w:rPr>
                <w:rFonts w:hint="eastAsia" w:ascii="Times New Roman" w:hAnsi="Times New Roman" w:eastAsia="宋体" w:cs="Times New Roman"/>
                <w:color w:val="auto"/>
                <w:kern w:val="0"/>
                <w:sz w:val="21"/>
                <w:szCs w:val="21"/>
                <w:lang w:val="en-US" w:eastAsia="zh-CN"/>
              </w:rPr>
              <w:t>新田县</w:t>
            </w:r>
          </w:p>
        </w:tc>
        <w:tc>
          <w:tcPr>
            <w:tcW w:w="643"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color w:val="auto"/>
                <w:kern w:val="0"/>
                <w:sz w:val="21"/>
                <w:szCs w:val="21"/>
                <w:lang w:val="en-US" w:eastAsia="zh-CN"/>
              </w:rPr>
              <w:t>9</w:t>
            </w:r>
          </w:p>
        </w:tc>
        <w:tc>
          <w:tcPr>
            <w:tcW w:w="91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eastAsia" w:ascii="Times New Roman" w:hAnsi="Times New Roman" w:eastAsia="宋体" w:cs="Times New Roman"/>
                <w:color w:val="auto"/>
                <w:kern w:val="0"/>
                <w:sz w:val="21"/>
                <w:szCs w:val="21"/>
                <w:lang w:val="en-US" w:eastAsia="zh-CN"/>
              </w:rPr>
              <w:t>46.34</w:t>
            </w:r>
          </w:p>
        </w:tc>
        <w:tc>
          <w:tcPr>
            <w:tcW w:w="488"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0</w:t>
            </w:r>
          </w:p>
        </w:tc>
        <w:tc>
          <w:tcPr>
            <w:tcW w:w="918"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0</w:t>
            </w:r>
          </w:p>
        </w:tc>
        <w:tc>
          <w:tcPr>
            <w:tcW w:w="814"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color w:val="auto"/>
                <w:kern w:val="0"/>
                <w:sz w:val="21"/>
                <w:szCs w:val="21"/>
                <w:lang w:val="en-US" w:eastAsia="zh-CN"/>
              </w:rPr>
              <w:t>0</w:t>
            </w:r>
          </w:p>
        </w:tc>
        <w:tc>
          <w:tcPr>
            <w:tcW w:w="97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w:t>
            </w:r>
          </w:p>
        </w:tc>
        <w:tc>
          <w:tcPr>
            <w:tcW w:w="97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w:t>
            </w:r>
          </w:p>
        </w:tc>
        <w:tc>
          <w:tcPr>
            <w:tcW w:w="83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0</w:t>
            </w:r>
          </w:p>
        </w:tc>
        <w:tc>
          <w:tcPr>
            <w:tcW w:w="920"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w:t>
            </w:r>
          </w:p>
        </w:tc>
        <w:tc>
          <w:tcPr>
            <w:tcW w:w="1055"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30.88</w:t>
            </w:r>
          </w:p>
        </w:tc>
        <w:tc>
          <w:tcPr>
            <w:tcW w:w="1073"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66.64</w:t>
            </w:r>
          </w:p>
        </w:tc>
        <w:tc>
          <w:tcPr>
            <w:tcW w:w="991"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w:t>
            </w:r>
          </w:p>
        </w:tc>
        <w:tc>
          <w:tcPr>
            <w:tcW w:w="987"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15.46</w:t>
            </w:r>
          </w:p>
        </w:tc>
        <w:tc>
          <w:tcPr>
            <w:tcW w:w="887" w:type="dxa"/>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spacing w:line="240" w:lineRule="auto"/>
              <w:ind w:left="0" w:leftChars="0" w:firstLine="0" w:firstLineChars="0"/>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33.36</w:t>
            </w:r>
          </w:p>
        </w:tc>
      </w:tr>
    </w:tbl>
    <w:p>
      <w:pPr>
        <w:pStyle w:val="13"/>
        <w:keepNext w:val="0"/>
        <w:keepLines w:val="0"/>
        <w:pageBreakBefore w:val="0"/>
        <w:widowControl/>
        <w:kinsoku/>
        <w:wordWrap/>
        <w:overflowPunct/>
        <w:topLinePunct w:val="0"/>
        <w:autoSpaceDE/>
        <w:autoSpaceDN/>
        <w:bidi w:val="0"/>
        <w:adjustRightInd/>
        <w:snapToGrid/>
        <w:spacing w:line="360" w:lineRule="auto"/>
        <w:ind w:left="0" w:leftChars="0" w:right="0" w:rightChars="0" w:firstLine="0" w:firstLineChars="0"/>
        <w:textAlignment w:val="auto"/>
        <w:rPr>
          <w:rFonts w:hint="default" w:ascii="Times New Roman" w:hAnsi="Times New Roman" w:eastAsia="宋体" w:cs="Times New Roman"/>
          <w:color w:val="auto"/>
          <w:sz w:val="28"/>
          <w:szCs w:val="28"/>
          <w:lang w:val="en-US" w:eastAsia="zh-CN"/>
        </w:rPr>
      </w:pPr>
    </w:p>
    <w:p>
      <w:pPr>
        <w:rPr>
          <w:rFonts w:hint="default" w:ascii="Times New Roman" w:hAnsi="Times New Roman" w:eastAsia="宋体" w:cs="Times New Roman"/>
          <w:color w:val="auto"/>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6"/>
        <w:ind w:left="0" w:leftChars="0" w:firstLine="0" w:firstLineChars="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附</w:t>
      </w:r>
      <w:r>
        <w:rPr>
          <w:rFonts w:hint="eastAsia" w:ascii="Times New Roman" w:hAnsi="Times New Roman" w:eastAsia="宋体" w:cs="Times New Roman"/>
          <w:b/>
          <w:bCs/>
          <w:color w:val="auto"/>
          <w:sz w:val="24"/>
          <w:szCs w:val="24"/>
          <w:lang w:val="en-US" w:eastAsia="zh-CN"/>
        </w:rPr>
        <w:t>件1</w:t>
      </w:r>
      <w:r>
        <w:rPr>
          <w:rFonts w:hint="default" w:ascii="Times New Roman" w:hAnsi="Times New Roman" w:eastAsia="宋体" w:cs="Times New Roman"/>
          <w:b/>
          <w:bCs/>
          <w:color w:val="auto"/>
          <w:sz w:val="24"/>
          <w:szCs w:val="24"/>
          <w:lang w:val="en-US" w:eastAsia="zh-CN"/>
        </w:rPr>
        <w:t>：《油麻岭河岸线保护与利用规划》征求意见</w:t>
      </w:r>
    </w:p>
    <w:p>
      <w:pPr>
        <w:pStyle w:val="16"/>
        <w:ind w:left="0" w:leftChars="0" w:firstLine="0" w:firstLineChars="0"/>
        <w:rPr>
          <w:rFonts w:hint="eastAsia" w:eastAsia="仿宋"/>
          <w:color w:val="auto"/>
          <w:lang w:eastAsia="zh-CN"/>
        </w:rPr>
      </w:pPr>
      <w:r>
        <w:rPr>
          <w:rFonts w:hint="eastAsia" w:eastAsia="仿宋"/>
          <w:color w:val="auto"/>
          <w:lang w:eastAsia="zh-CN"/>
        </w:rPr>
        <w:drawing>
          <wp:inline distT="0" distB="0" distL="114300" distR="114300">
            <wp:extent cx="5269865" cy="7249160"/>
            <wp:effectExtent l="0" t="0" r="6985" b="8890"/>
            <wp:docPr id="3" name="图片 3" descr="09820122ad04c5b2119a2d203d05d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9820122ad04c5b2119a2d203d05d22"/>
                    <pic:cNvPicPr>
                      <a:picLocks noChangeAspect="1"/>
                    </pic:cNvPicPr>
                  </pic:nvPicPr>
                  <pic:blipFill>
                    <a:blip r:embed="rId46"/>
                    <a:stretch>
                      <a:fillRect/>
                    </a:stretch>
                  </pic:blipFill>
                  <pic:spPr>
                    <a:xfrm>
                      <a:off x="0" y="0"/>
                      <a:ext cx="5269865" cy="7249160"/>
                    </a:xfrm>
                    <a:prstGeom prst="rect">
                      <a:avLst/>
                    </a:prstGeom>
                  </pic:spPr>
                </pic:pic>
              </a:graphicData>
            </a:graphic>
          </wp:inline>
        </w:drawing>
      </w:r>
    </w:p>
    <w:p>
      <w:pPr>
        <w:pStyle w:val="16"/>
        <w:ind w:left="0" w:leftChars="0" w:firstLine="0" w:firstLineChars="0"/>
        <w:rPr>
          <w:color w:val="auto"/>
        </w:rPr>
      </w:pPr>
      <w:r>
        <w:rPr>
          <w:color w:val="auto"/>
        </w:rPr>
        <w:drawing>
          <wp:inline distT="0" distB="0" distL="114300" distR="114300">
            <wp:extent cx="5273675" cy="7470140"/>
            <wp:effectExtent l="0" t="0" r="3175" b="16510"/>
            <wp:docPr id="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2"/>
                    <pic:cNvPicPr>
                      <a:picLocks noChangeAspect="1"/>
                    </pic:cNvPicPr>
                  </pic:nvPicPr>
                  <pic:blipFill>
                    <a:blip r:embed="rId47"/>
                    <a:stretch>
                      <a:fillRect/>
                    </a:stretch>
                  </pic:blipFill>
                  <pic:spPr>
                    <a:xfrm>
                      <a:off x="0" y="0"/>
                      <a:ext cx="5273675" cy="7470140"/>
                    </a:xfrm>
                    <a:prstGeom prst="rect">
                      <a:avLst/>
                    </a:prstGeom>
                    <a:noFill/>
                    <a:ln>
                      <a:noFill/>
                    </a:ln>
                  </pic:spPr>
                </pic:pic>
              </a:graphicData>
            </a:graphic>
          </wp:inline>
        </w:drawing>
      </w:r>
    </w:p>
    <w:p>
      <w:pPr>
        <w:pStyle w:val="16"/>
        <w:ind w:left="0" w:leftChars="0" w:firstLine="0" w:firstLineChars="0"/>
        <w:rPr>
          <w:color w:val="auto"/>
        </w:rPr>
      </w:pPr>
      <w:r>
        <w:rPr>
          <w:color w:val="auto"/>
        </w:rPr>
        <w:drawing>
          <wp:inline distT="0" distB="0" distL="114300" distR="114300">
            <wp:extent cx="5271135" cy="7421245"/>
            <wp:effectExtent l="0" t="0" r="5715" b="8255"/>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48"/>
                    <a:stretch>
                      <a:fillRect/>
                    </a:stretch>
                  </pic:blipFill>
                  <pic:spPr>
                    <a:xfrm>
                      <a:off x="0" y="0"/>
                      <a:ext cx="5271135" cy="7421245"/>
                    </a:xfrm>
                    <a:prstGeom prst="rect">
                      <a:avLst/>
                    </a:prstGeom>
                    <a:noFill/>
                    <a:ln>
                      <a:noFill/>
                    </a:ln>
                  </pic:spPr>
                </pic:pic>
              </a:graphicData>
            </a:graphic>
          </wp:inline>
        </w:drawing>
      </w:r>
    </w:p>
    <w:p>
      <w:pPr>
        <w:pStyle w:val="16"/>
        <w:ind w:left="0" w:leftChars="0" w:firstLine="0" w:firstLineChars="0"/>
        <w:rPr>
          <w:rFonts w:hint="eastAsia" w:eastAsia="仿宋"/>
          <w:color w:val="auto"/>
          <w:lang w:eastAsia="zh-CN"/>
        </w:rPr>
      </w:pPr>
      <w:r>
        <w:rPr>
          <w:rFonts w:hint="eastAsia" w:eastAsia="仿宋"/>
          <w:color w:val="auto"/>
          <w:lang w:eastAsia="zh-CN"/>
        </w:rPr>
        <w:drawing>
          <wp:inline distT="0" distB="0" distL="114300" distR="114300">
            <wp:extent cx="5269865" cy="7247255"/>
            <wp:effectExtent l="0" t="0" r="6985" b="10795"/>
            <wp:docPr id="8" name="图片 8" descr="b3a56e7978f0127b93c44d833d0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b3a56e7978f0127b93c44d833d02782"/>
                    <pic:cNvPicPr>
                      <a:picLocks noChangeAspect="1"/>
                    </pic:cNvPicPr>
                  </pic:nvPicPr>
                  <pic:blipFill>
                    <a:blip r:embed="rId49"/>
                    <a:stretch>
                      <a:fillRect/>
                    </a:stretch>
                  </pic:blipFill>
                  <pic:spPr>
                    <a:xfrm>
                      <a:off x="0" y="0"/>
                      <a:ext cx="5269865" cy="7247255"/>
                    </a:xfrm>
                    <a:prstGeom prst="rect">
                      <a:avLst/>
                    </a:prstGeom>
                  </pic:spPr>
                </pic:pic>
              </a:graphicData>
            </a:graphic>
          </wp:inline>
        </w:drawing>
      </w:r>
    </w:p>
    <w:p>
      <w:pPr>
        <w:pStyle w:val="16"/>
        <w:ind w:left="0" w:leftChars="0" w:firstLine="0" w:firstLineChars="0"/>
        <w:rPr>
          <w:rFonts w:hint="eastAsia" w:eastAsia="仿宋"/>
          <w:color w:val="auto"/>
          <w:lang w:eastAsia="zh-CN"/>
        </w:rPr>
      </w:pPr>
      <w:r>
        <w:rPr>
          <w:color w:val="auto"/>
        </w:rPr>
        <w:drawing>
          <wp:inline distT="0" distB="0" distL="114300" distR="114300">
            <wp:extent cx="5273675" cy="7451090"/>
            <wp:effectExtent l="0" t="0" r="3175" b="16510"/>
            <wp:docPr id="1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3"/>
                    <pic:cNvPicPr>
                      <a:picLocks noChangeAspect="1"/>
                    </pic:cNvPicPr>
                  </pic:nvPicPr>
                  <pic:blipFill>
                    <a:blip r:embed="rId50"/>
                    <a:stretch>
                      <a:fillRect/>
                    </a:stretch>
                  </pic:blipFill>
                  <pic:spPr>
                    <a:xfrm>
                      <a:off x="0" y="0"/>
                      <a:ext cx="5273675" cy="7451090"/>
                    </a:xfrm>
                    <a:prstGeom prst="rect">
                      <a:avLst/>
                    </a:prstGeom>
                    <a:noFill/>
                    <a:ln>
                      <a:noFill/>
                    </a:ln>
                  </pic:spPr>
                </pic:pic>
              </a:graphicData>
            </a:graphic>
          </wp:inline>
        </w:drawing>
      </w:r>
    </w:p>
    <w:p>
      <w:pPr>
        <w:pStyle w:val="16"/>
        <w:ind w:left="0" w:leftChars="0" w:firstLine="0" w:firstLineChars="0"/>
        <w:rPr>
          <w:rFonts w:hint="eastAsia" w:eastAsia="仿宋"/>
          <w:color w:val="auto"/>
          <w:lang w:eastAsia="zh-CN"/>
        </w:rPr>
      </w:pPr>
    </w:p>
    <w:p>
      <w:pPr>
        <w:pStyle w:val="16"/>
        <w:ind w:left="0" w:leftChars="0" w:firstLine="0" w:firstLineChars="0"/>
        <w:rPr>
          <w:rFonts w:hint="eastAsia" w:eastAsia="仿宋"/>
          <w:color w:val="auto"/>
          <w:lang w:eastAsia="zh-CN"/>
        </w:rPr>
      </w:pPr>
    </w:p>
    <w:p>
      <w:pPr>
        <w:pStyle w:val="16"/>
        <w:ind w:left="0" w:leftChars="0" w:firstLine="0" w:firstLineChars="0"/>
        <w:rPr>
          <w:rFonts w:hint="default" w:ascii="Times New Roman" w:hAnsi="Times New Roman" w:eastAsia="宋体" w:cs="Times New Roman"/>
          <w:b/>
          <w:bCs/>
          <w:color w:val="auto"/>
          <w:sz w:val="24"/>
          <w:szCs w:val="24"/>
          <w:lang w:val="en-US" w:eastAsia="zh-CN"/>
        </w:rPr>
      </w:pPr>
    </w:p>
    <w:p>
      <w:pPr>
        <w:pStyle w:val="16"/>
        <w:ind w:left="0" w:leftChars="0" w:firstLine="0" w:firstLineChars="0"/>
        <w:rPr>
          <w:rFonts w:hint="eastAsia" w:eastAsia="仿宋"/>
          <w:color w:val="auto"/>
          <w:lang w:eastAsia="zh-CN"/>
        </w:rPr>
      </w:pPr>
      <w:r>
        <w:rPr>
          <w:rFonts w:hint="default" w:ascii="Times New Roman" w:hAnsi="Times New Roman" w:eastAsia="宋体" w:cs="Times New Roman"/>
          <w:b/>
          <w:bCs/>
          <w:color w:val="auto"/>
          <w:sz w:val="24"/>
          <w:szCs w:val="24"/>
          <w:lang w:val="en-US" w:eastAsia="zh-CN"/>
        </w:rPr>
        <w:t>附</w:t>
      </w:r>
      <w:r>
        <w:rPr>
          <w:rFonts w:hint="eastAsia" w:ascii="Times New Roman" w:hAnsi="Times New Roman" w:eastAsia="宋体" w:cs="Times New Roman"/>
          <w:b/>
          <w:bCs/>
          <w:color w:val="auto"/>
          <w:sz w:val="24"/>
          <w:szCs w:val="24"/>
          <w:lang w:val="en-US" w:eastAsia="zh-CN"/>
        </w:rPr>
        <w:t>件二</w:t>
      </w:r>
      <w:r>
        <w:rPr>
          <w:rFonts w:hint="default"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签到表</w:t>
      </w:r>
    </w:p>
    <w:p>
      <w:pPr>
        <w:pStyle w:val="16"/>
        <w:ind w:left="0" w:leftChars="0" w:firstLine="0" w:firstLineChars="0"/>
        <w:rPr>
          <w:color w:val="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color w:val="auto"/>
        </w:rPr>
        <w:drawing>
          <wp:inline distT="0" distB="0" distL="114300" distR="114300">
            <wp:extent cx="5270500" cy="7103110"/>
            <wp:effectExtent l="0" t="0" r="6350" b="2540"/>
            <wp:docPr id="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2"/>
                    <pic:cNvPicPr>
                      <a:picLocks noChangeAspect="1"/>
                    </pic:cNvPicPr>
                  </pic:nvPicPr>
                  <pic:blipFill>
                    <a:blip r:embed="rId51"/>
                    <a:stretch>
                      <a:fillRect/>
                    </a:stretch>
                  </pic:blipFill>
                  <pic:spPr>
                    <a:xfrm>
                      <a:off x="0" y="0"/>
                      <a:ext cx="5270500" cy="7103110"/>
                    </a:xfrm>
                    <a:prstGeom prst="rect">
                      <a:avLst/>
                    </a:prstGeom>
                    <a:noFill/>
                    <a:ln>
                      <a:noFill/>
                    </a:ln>
                  </pic:spPr>
                </pic:pic>
              </a:graphicData>
            </a:graphic>
          </wp:inline>
        </w:drawing>
      </w:r>
    </w:p>
    <w:p>
      <w:pPr>
        <w:pStyle w:val="16"/>
        <w:ind w:left="0" w:leftChars="0" w:firstLine="0" w:firstLineChars="0"/>
        <w:rPr>
          <w:color w:val="auto"/>
        </w:rPr>
      </w:pPr>
      <w:r>
        <w:rPr>
          <w:rFonts w:hint="default" w:ascii="Times New Roman" w:hAnsi="Times New Roman" w:eastAsia="宋体" w:cs="Times New Roman"/>
          <w:b/>
          <w:bCs/>
          <w:color w:val="auto"/>
          <w:sz w:val="24"/>
          <w:szCs w:val="24"/>
          <w:lang w:val="en-US" w:eastAsia="zh-CN"/>
        </w:rPr>
        <w:t>附</w:t>
      </w:r>
      <w:r>
        <w:rPr>
          <w:rFonts w:hint="eastAsia" w:ascii="Times New Roman" w:hAnsi="Times New Roman" w:eastAsia="宋体" w:cs="Times New Roman"/>
          <w:b/>
          <w:bCs/>
          <w:color w:val="auto"/>
          <w:sz w:val="24"/>
          <w:szCs w:val="24"/>
          <w:lang w:val="en-US" w:eastAsia="zh-CN"/>
        </w:rPr>
        <w:t>件三</w:t>
      </w:r>
      <w:r>
        <w:rPr>
          <w:rFonts w:hint="default"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审查综合意见</w:t>
      </w:r>
    </w:p>
    <w:p>
      <w:pPr>
        <w:pStyle w:val="16"/>
        <w:ind w:left="0" w:leftChars="0" w:firstLine="0" w:firstLineChars="0"/>
        <w:rPr>
          <w:color w:val="auto"/>
        </w:rPr>
      </w:pPr>
      <w:r>
        <w:rPr>
          <w:color w:val="auto"/>
        </w:rPr>
        <w:drawing>
          <wp:inline distT="0" distB="0" distL="114300" distR="114300">
            <wp:extent cx="5235575" cy="7172960"/>
            <wp:effectExtent l="0" t="0" r="3175" b="8890"/>
            <wp:docPr id="1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3"/>
                    <pic:cNvPicPr>
                      <a:picLocks noChangeAspect="1"/>
                    </pic:cNvPicPr>
                  </pic:nvPicPr>
                  <pic:blipFill>
                    <a:blip r:embed="rId52"/>
                    <a:stretch>
                      <a:fillRect/>
                    </a:stretch>
                  </pic:blipFill>
                  <pic:spPr>
                    <a:xfrm>
                      <a:off x="0" y="0"/>
                      <a:ext cx="5235575" cy="7172960"/>
                    </a:xfrm>
                    <a:prstGeom prst="rect">
                      <a:avLst/>
                    </a:prstGeom>
                    <a:noFill/>
                    <a:ln>
                      <a:noFill/>
                    </a:ln>
                  </pic:spPr>
                </pic:pic>
              </a:graphicData>
            </a:graphic>
          </wp:inline>
        </w:drawing>
      </w:r>
    </w:p>
    <w:p>
      <w:pPr>
        <w:pStyle w:val="16"/>
        <w:ind w:left="0" w:leftChars="0" w:firstLine="0" w:firstLineChars="0"/>
        <w:rPr>
          <w:rFonts w:hint="eastAsia"/>
          <w:color w:val="auto"/>
          <w:lang w:eastAsia="zh-CN"/>
        </w:rPr>
      </w:pPr>
      <w:r>
        <w:rPr>
          <w:color w:val="auto"/>
        </w:rPr>
        <w:drawing>
          <wp:inline distT="0" distB="0" distL="114300" distR="114300">
            <wp:extent cx="5196205" cy="7115175"/>
            <wp:effectExtent l="0" t="0" r="4445" b="9525"/>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53"/>
                    <a:stretch>
                      <a:fillRect/>
                    </a:stretch>
                  </pic:blipFill>
                  <pic:spPr>
                    <a:xfrm>
                      <a:off x="0" y="0"/>
                      <a:ext cx="5196205" cy="7115175"/>
                    </a:xfrm>
                    <a:prstGeom prst="rect">
                      <a:avLst/>
                    </a:prstGeom>
                    <a:noFill/>
                    <a:ln>
                      <a:noFill/>
                    </a:ln>
                  </pic:spPr>
                </pic:pic>
              </a:graphicData>
            </a:graphic>
          </wp:inline>
        </w:drawing>
      </w:r>
    </w:p>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640"/>
      </w:pPr>
      <w:r>
        <w:separator/>
      </w:r>
    </w:p>
  </w:endnote>
  <w:endnote w:type="continuationSeparator" w:id="1">
    <w:p>
      <w:pPr>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auto"/>
    <w:pitch w:val="default"/>
    <w:sig w:usb0="00000000" w:usb1="00000000" w:usb2="00000000" w:usb3="00000000" w:csb0="00040000" w:csb1="00000000"/>
  </w:font>
  <w:font w:name="FZXiaoBiaoSong-B05S">
    <w:altName w:val="宋体"/>
    <w:panose1 w:val="00000000000000000000"/>
    <w:charset w:val="86"/>
    <w:family w:val="swiss"/>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Microsoft Sans Serif">
    <w:panose1 w:val="020B0604020202020204"/>
    <w:charset w:val="00"/>
    <w:family w:val="swiss"/>
    <w:pitch w:val="default"/>
    <w:sig w:usb0="E1002AFF" w:usb1="C0000002" w:usb2="00000008" w:usb3="00000000" w:csb0="200101FF" w:csb1="20280000"/>
  </w:font>
  <w:font w:name="Cambria Math">
    <w:panose1 w:val="02040503050406030204"/>
    <w:charset w:val="00"/>
    <w:family w:val="roman"/>
    <w:pitch w:val="default"/>
    <w:sig w:usb0="E00002FF" w:usb1="420024FF" w:usb2="0000000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Romantic">
    <w:altName w:val="Segoe Print"/>
    <w:panose1 w:val="000004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jc w:val="center"/>
      <w:rPr>
        <w:rFonts w:hint="eastAsia"/>
        <w:lang w:val="en-US" w:eastAsia="zh-CN"/>
      </w:rPr>
    </w:pPr>
    <w:r>
      <w:rPr>
        <w:sz w:val="18"/>
      </w:rPr>
      <w:pict>
        <v:shape id="_x0000_s2055" o:spid="_x0000_s2055" o:spt="202" type="#_x0000_t202" style="position:absolute;left:0pt;margin-left:128.65pt;margin-top:-2.3pt;height:32.8pt;width:47.05pt;mso-position-horizontal-relative:margin;z-index:251659264;mso-width-relative:page;mso-height-relative:page;" filled="f" stroked="f" coordsize="21600,21600">
          <v:path/>
          <v:fill on="f" focussize="0,0"/>
          <v:stroke on="f"/>
          <v:imagedata o:title=""/>
          <o:lock v:ext="edit" aspectratio="f"/>
          <v:textbox inset="0mm,0mm,0mm,0mm">
            <w:txbxContent>
              <w:sdt>
                <w:sdtPr>
                  <w:id w:val="797665599"/>
                </w:sdtPr>
                <w:sdtContent>
                  <w:p>
                    <w:pPr>
                      <w:pStyle w:val="19"/>
                      <w:jc w:val="center"/>
                    </w:pPr>
                  </w:p>
                </w:sdtContent>
              </w:sdt>
              <w:p/>
            </w:txbxContent>
          </v:textbox>
        </v:shape>
      </w:pict>
    </w:r>
    <w:r>
      <w:rPr>
        <w:sz w:val="18"/>
      </w:rPr>
      <w:pict>
        <v:shape id="_x0000_s2063" o:spid="_x0000_s2063" o:spt="202" type="#_x0000_t202" style="position:absolute;left:0pt;margin-top:0pt;height:144pt;width:144pt;mso-position-horizontal:center;mso-position-horizontal-relative:margin;mso-wrap-style:none;z-index:251661312;mso-width-relative:page;mso-height-relative:page;" filled="f" stroked="f" coordsize="21600,21600">
          <v:path/>
          <v:fill on="f" focussize="0,0"/>
          <v:stroke on="f"/>
          <v:imagedata o:title=""/>
          <o:lock v:ext="edit" aspectratio="f"/>
          <v:textbox inset="0mm,0mm,0mm,0mm" style="mso-fit-shape-to-text:t;">
            <w:txbxContent>
              <w:p>
                <w:pPr>
                  <w:pStyle w:val="19"/>
                  <w:ind w:left="0" w:leftChars="0" w:firstLine="0" w:firstLineChars="0"/>
                  <w:rPr>
                    <w:rFonts w:hint="default"/>
                    <w:lang w:val="en-US" w:eastAsia="zh-CN"/>
                  </w:rPr>
                </w:pPr>
              </w:p>
            </w:txbxContent>
          </v:textbox>
        </v:shape>
      </w:pict>
    </w:r>
    <w:r>
      <w:rPr>
        <w:sz w:val="18"/>
      </w:rPr>
      <w:pict>
        <v:shape id="_x0000_s2054" o:spid="_x0000_s2054"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v:imagedata o:title=""/>
          <o:lock v:ext="edit" aspectratio="f"/>
          <v:textbox inset="0mm,0mm,0mm,0mm" style="mso-fit-shape-to-text:t;">
            <w:txbxContent>
              <w:p>
                <w:pPr>
                  <w:pStyle w:val="19"/>
                  <w:rPr>
                    <w:rFonts w:hint="default" w:eastAsia="仿宋"/>
                    <w:lang w:val="en-US" w:eastAsia="zh-CN"/>
                  </w:rPr>
                </w:pP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jc w:val="center"/>
      <w:rPr>
        <w:rFonts w:hint="eastAsia"/>
        <w:lang w:val="en-US" w:eastAsia="zh-CN"/>
      </w:rPr>
    </w:pPr>
    <w:r>
      <w:rPr>
        <w:sz w:val="18"/>
      </w:rPr>
      <w:pict>
        <v:shape id="_x0000_s2079" o:spid="_x0000_s2079" o:spt="202" type="#_x0000_t202" style="position:absolute;left:0pt;margin-top:0pt;height:144pt;width:144pt;mso-position-horizontal:center;mso-position-horizontal-relative:margin;mso-wrap-style:none;z-index:251664384;mso-width-relative:page;mso-height-relative:page;" filled="f" stroked="f" coordsize="21600,21600">
          <v:path/>
          <v:fill on="f" focussize="0,0"/>
          <v:stroke on="f"/>
          <v:imagedata o:title=""/>
          <o:lock v:ext="edit" aspectratio="f"/>
          <v:textbox inset="0mm,0mm,0mm,0mm" style="mso-fit-shape-to-text:t;">
            <w:txbxContent>
              <w:p>
                <w:pPr>
                  <w:pStyle w:val="19"/>
                </w:pPr>
                <w:r>
                  <w:fldChar w:fldCharType="begin"/>
                </w:r>
                <w:r>
                  <w:instrText xml:space="preserve"> PAGE  \* MERGEFORMAT </w:instrText>
                </w:r>
                <w:r>
                  <w:fldChar w:fldCharType="separate"/>
                </w:r>
                <w:r>
                  <w:t>4</w:t>
                </w:r>
                <w:r>
                  <w:fldChar w:fldCharType="end"/>
                </w:r>
              </w:p>
            </w:txbxContent>
          </v:textbox>
        </v:shape>
      </w:pict>
    </w:r>
    <w:r>
      <w:rPr>
        <w:sz w:val="18"/>
      </w:rPr>
      <w:pict>
        <v:shape id="_x0000_s2076" o:spid="_x0000_s2076" o:spt="202" type="#_x0000_t202" style="position:absolute;left:0pt;margin-left:128.65pt;margin-top:-2.3pt;height:32.8pt;width:47.05pt;mso-position-horizontal-relative:margin;z-index:251662336;mso-width-relative:page;mso-height-relative:page;" filled="f" stroked="f" coordsize="21600,21600">
          <v:path/>
          <v:fill on="f" focussize="0,0"/>
          <v:stroke on="f"/>
          <v:imagedata o:title=""/>
          <o:lock v:ext="edit" aspectratio="f"/>
          <v:textbox inset="0mm,0mm,0mm,0mm">
            <w:txbxContent>
              <w:sdt>
                <w:sdtPr>
                  <w:id w:val="797665599"/>
                </w:sdtPr>
                <w:sdtContent>
                  <w:p>
                    <w:pPr>
                      <w:pStyle w:val="19"/>
                      <w:jc w:val="center"/>
                    </w:pPr>
                  </w:p>
                </w:sdtContent>
              </w:sdt>
              <w:p/>
            </w:txbxContent>
          </v:textbox>
        </v:shape>
      </w:pict>
    </w:r>
    <w:r>
      <w:rPr>
        <w:sz w:val="18"/>
      </w:rPr>
      <w:pict>
        <v:shape id="_x0000_s2077" o:spid="_x0000_s2077" o:spt="202" type="#_x0000_t202" style="position:absolute;left:0pt;margin-top:0pt;height:144pt;width:144pt;mso-position-horizontal:center;mso-position-horizontal-relative:margin;mso-wrap-style:none;z-index:251664384;mso-width-relative:page;mso-height-relative:page;" filled="f" stroked="f" coordsize="21600,21600">
          <v:path/>
          <v:fill on="f" focussize="0,0"/>
          <v:stroke on="f"/>
          <v:imagedata o:title=""/>
          <o:lock v:ext="edit" aspectratio="f"/>
          <v:textbox inset="0mm,0mm,0mm,0mm" style="mso-fit-shape-to-text:t;">
            <w:txbxContent>
              <w:p>
                <w:pPr>
                  <w:pStyle w:val="19"/>
                  <w:ind w:left="0" w:leftChars="0" w:firstLine="0" w:firstLineChars="0"/>
                  <w:rPr>
                    <w:rFonts w:hint="default"/>
                    <w:lang w:val="en-US" w:eastAsia="zh-CN"/>
                  </w:rPr>
                </w:pPr>
              </w:p>
            </w:txbxContent>
          </v:textbox>
        </v:shape>
      </w:pict>
    </w:r>
    <w:r>
      <w:rPr>
        <w:sz w:val="18"/>
      </w:rPr>
      <w:pict>
        <v:shape id="_x0000_s2078" o:spid="_x0000_s2078" o:spt="202" type="#_x0000_t202" style="position:absolute;left:0pt;margin-top:0pt;height:144pt;width:144pt;mso-position-horizontal:center;mso-position-horizontal-relative:margin;mso-wrap-style:none;z-index:251663360;mso-width-relative:page;mso-height-relative:page;" filled="f" stroked="f" coordsize="21600,21600">
          <v:path/>
          <v:fill on="f" focussize="0,0"/>
          <v:stroke on="f"/>
          <v:imagedata o:title=""/>
          <o:lock v:ext="edit" aspectratio="f"/>
          <v:textbox inset="0mm,0mm,0mm,0mm" style="mso-fit-shape-to-text:t;">
            <w:txbxContent>
              <w:p>
                <w:pPr>
                  <w:pStyle w:val="19"/>
                  <w:rPr>
                    <w:rFonts w:hint="default" w:eastAsia="仿宋"/>
                    <w:lang w:val="en-US" w:eastAsia="zh-CN"/>
                  </w:rPr>
                </w:pP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rPr>
        <w:rFonts w:hint="default" w:eastAsia="宋体"/>
        <w:lang w:val="en-US" w:eastAsia="zh-CN"/>
      </w:rPr>
    </w:pPr>
    <w:r>
      <w:rPr>
        <w:sz w:val="18"/>
      </w:rPr>
      <w:pict>
        <v:shape id="_x0000_s2080" o:spid="_x0000_s2080" o:spt="202" type="#_x0000_t202" style="position:absolute;left:0pt;margin-top:0pt;height:144pt;width:144pt;mso-position-horizontal:center;mso-position-horizontal-relative:margin;mso-wrap-style:none;z-index:251665408;mso-width-relative:page;mso-height-relative:page;" filled="f" stroked="f" coordsize="21600,21600">
          <v:path/>
          <v:fill on="f" focussize="0,0"/>
          <v:stroke on="f"/>
          <v:imagedata o:title=""/>
          <o:lock v:ext="edit" aspectratio="f"/>
          <v:textbox inset="0mm,0mm,0mm,0mm" style="mso-fit-shape-to-text:t;">
            <w:txbxContent>
              <w:p>
                <w:pPr>
                  <w:pStyle w:val="19"/>
                </w:pPr>
                <w:r>
                  <w:fldChar w:fldCharType="begin"/>
                </w:r>
                <w:r>
                  <w:instrText xml:space="preserve"> PAGE  \* MERGEFORMAT </w:instrText>
                </w:r>
                <w:r>
                  <w:fldChar w:fldCharType="separate"/>
                </w:r>
                <w:r>
                  <w:t>27</w:t>
                </w:r>
                <w:r>
                  <w:fldChar w:fldCharType="end"/>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640"/>
      </w:pPr>
      <w:r>
        <w:separator/>
      </w:r>
    </w:p>
  </w:footnote>
  <w:footnote w:type="continuationSeparator" w:id="1">
    <w:p>
      <w:pPr>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jc w:val="left"/>
      <w:rPr>
        <w:rFonts w:hint="eastAsia" w:ascii="黑体" w:hAnsi="黑体" w:eastAsia="黑体" w:cs="黑体"/>
      </w:rPr>
    </w:pPr>
    <w:r>
      <w:rPr>
        <w:rFonts w:hint="eastAsia" w:ascii="黑体" w:hAnsi="黑体" w:eastAsia="黑体" w:cs="黑体"/>
        <w:lang w:eastAsia="zh-CN"/>
      </w:rPr>
      <w:t>新田县油麻岭河</w:t>
    </w:r>
    <w:r>
      <w:rPr>
        <w:rFonts w:hint="eastAsia" w:ascii="黑体" w:hAnsi="黑体" w:eastAsia="黑体" w:cs="黑体"/>
      </w:rPr>
      <w:t>岸线保护与利用规划</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jc w:val="left"/>
      <w:rPr>
        <w:rFonts w:hint="eastAsia" w:ascii="黑体" w:hAnsi="黑体" w:eastAsia="黑体" w:cs="黑体"/>
      </w:rPr>
    </w:pPr>
    <w:r>
      <w:rPr>
        <w:rFonts w:hint="eastAsia" w:ascii="黑体" w:hAnsi="黑体" w:eastAsia="黑体" w:cs="黑体"/>
        <w:lang w:val="en-US" w:eastAsia="zh-CN"/>
      </w:rPr>
      <w:t xml:space="preserve">   新田县</w:t>
    </w:r>
    <w:r>
      <w:rPr>
        <w:rFonts w:hint="eastAsia" w:ascii="黑体" w:hAnsi="黑体" w:eastAsia="黑体" w:cs="黑体"/>
        <w:lang w:eastAsia="zh-CN"/>
      </w:rPr>
      <w:t>油麻岭河</w:t>
    </w:r>
    <w:r>
      <w:rPr>
        <w:rFonts w:hint="eastAsia" w:ascii="黑体" w:hAnsi="黑体" w:eastAsia="黑体" w:cs="黑体"/>
      </w:rPr>
      <w:t>岸线保护与利用规划</w:t>
    </w:r>
  </w:p>
  <w:p>
    <w:pPr>
      <w:pStyle w:val="20"/>
      <w:pBdr>
        <w:bottom w:val="none" w:color="auto" w:sz="0" w:space="0"/>
      </w:pBdr>
      <w:ind w:firstLine="0" w:firstLineChars="0"/>
      <w:jc w:val="left"/>
      <w:rPr>
        <w:rFonts w:hint="eastAsia" w:ascii="楷体_GB2312" w:hAnsi="Times New Roman" w:eastAsia="楷体_GB2312" w:cs="Times New Roman"/>
        <w:kern w:val="2"/>
        <w:sz w:val="18"/>
        <w:lang w:val="en-US" w:eastAsia="zh-CN" w:bidi="ar-SA"/>
      </w:rPr>
    </w:pPr>
    <w:r>
      <w:rPr>
        <w:rFonts w:hint="eastAsia" w:ascii="楷体_GB2312" w:hAnsi="Times New Roman" w:eastAsia="楷体_GB2312" w:cs="Times New Roman"/>
        <w:kern w:val="2"/>
        <w:sz w:val="18"/>
        <w:lang w:val="en-US" w:eastAsia="zh-CN" w:bidi="ar-S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BEC3411"/>
    <w:multiLevelType w:val="multilevel"/>
    <w:tmpl w:val="5BEC3411"/>
    <w:lvl w:ilvl="0" w:tentative="0">
      <w:start w:val="1"/>
      <w:numFmt w:val="decimal"/>
      <w:pStyle w:val="2"/>
      <w:lvlText w:val="%1"/>
      <w:lvlJc w:val="left"/>
      <w:pPr>
        <w:ind w:left="432" w:hanging="432"/>
      </w:pPr>
    </w:lvl>
    <w:lvl w:ilvl="1" w:tentative="0">
      <w:start w:val="1"/>
      <w:numFmt w:val="decimal"/>
      <w:pStyle w:val="3"/>
      <w:lvlText w:val="%1.%2"/>
      <w:lvlJc w:val="left"/>
      <w:pPr>
        <w:ind w:left="1002" w:hanging="576"/>
      </w:pPr>
    </w:lvl>
    <w:lvl w:ilvl="2" w:tentative="0">
      <w:start w:val="1"/>
      <w:numFmt w:val="decimal"/>
      <w:pStyle w:val="4"/>
      <w:lvlText w:val="%1.%2.%3"/>
      <w:lvlJc w:val="left"/>
      <w:pPr>
        <w:ind w:left="3272" w:hanging="720"/>
      </w:pPr>
    </w:lvl>
    <w:lvl w:ilvl="3" w:tentative="0">
      <w:start w:val="1"/>
      <w:numFmt w:val="decimal"/>
      <w:pStyle w:val="5"/>
      <w:lvlText w:val="%1.%2.%3.%4"/>
      <w:lvlJc w:val="left"/>
      <w:pPr>
        <w:ind w:left="864" w:hanging="864"/>
      </w:p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1">
    <w:nsid w:val="70C34B52"/>
    <w:multiLevelType w:val="singleLevel"/>
    <w:tmpl w:val="70C34B52"/>
    <w:lvl w:ilvl="0" w:tentative="0">
      <w:start w:val="1"/>
      <w:numFmt w:val="decimal"/>
      <w:suff w:val="nothing"/>
      <w:lvlText w:val="%1）"/>
      <w:lvlJc w:val="left"/>
      <w:pPr>
        <w:ind w:left="80"/>
      </w:pPr>
    </w:lvl>
  </w:abstractNum>
  <w:num w:numId="1">
    <w:abstractNumId w:val="0"/>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微软用户">
    <w15:presenceInfo w15:providerId="None" w15:userId="微软用户"/>
  </w15:person>
  <w15:person w15:author="执愿">
    <w15:presenceInfo w15:providerId="WPS Office" w15:userId="146573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MmQ0ZTZlNzg3ZTdlMzI2NjA4Yjk1ZTQ1MGViODEzZTEifQ=="/>
    <w:docVar w:name="KSO_WPS_MARK_KEY" w:val="386db972-8f51-4f39-8801-113adc024eac"/>
  </w:docVars>
  <w:rsids>
    <w:rsidRoot w:val="00172A27"/>
    <w:rsid w:val="000033E2"/>
    <w:rsid w:val="00013654"/>
    <w:rsid w:val="00016EEA"/>
    <w:rsid w:val="0002113C"/>
    <w:rsid w:val="000233C6"/>
    <w:rsid w:val="000253FF"/>
    <w:rsid w:val="00026179"/>
    <w:rsid w:val="00030CB1"/>
    <w:rsid w:val="000324E2"/>
    <w:rsid w:val="00034C70"/>
    <w:rsid w:val="000369C8"/>
    <w:rsid w:val="00037DFF"/>
    <w:rsid w:val="00040049"/>
    <w:rsid w:val="00040455"/>
    <w:rsid w:val="00043B5F"/>
    <w:rsid w:val="00046C27"/>
    <w:rsid w:val="000555D1"/>
    <w:rsid w:val="00056AC6"/>
    <w:rsid w:val="00060699"/>
    <w:rsid w:val="0006574C"/>
    <w:rsid w:val="000667D1"/>
    <w:rsid w:val="00070A98"/>
    <w:rsid w:val="000732C1"/>
    <w:rsid w:val="00076461"/>
    <w:rsid w:val="000823D5"/>
    <w:rsid w:val="00087254"/>
    <w:rsid w:val="000A3E50"/>
    <w:rsid w:val="000B0F74"/>
    <w:rsid w:val="000B1D9F"/>
    <w:rsid w:val="000B6456"/>
    <w:rsid w:val="000B7B3B"/>
    <w:rsid w:val="000C076C"/>
    <w:rsid w:val="000C4C71"/>
    <w:rsid w:val="000C59D4"/>
    <w:rsid w:val="000D25BA"/>
    <w:rsid w:val="000D450F"/>
    <w:rsid w:val="000D52D3"/>
    <w:rsid w:val="000D5923"/>
    <w:rsid w:val="000E1747"/>
    <w:rsid w:val="000E1763"/>
    <w:rsid w:val="000E2720"/>
    <w:rsid w:val="000E4BBE"/>
    <w:rsid w:val="000F0260"/>
    <w:rsid w:val="000F51FB"/>
    <w:rsid w:val="00101187"/>
    <w:rsid w:val="00101921"/>
    <w:rsid w:val="00103745"/>
    <w:rsid w:val="001112F7"/>
    <w:rsid w:val="00111F1A"/>
    <w:rsid w:val="00112781"/>
    <w:rsid w:val="001137DF"/>
    <w:rsid w:val="00114E7D"/>
    <w:rsid w:val="00115DD2"/>
    <w:rsid w:val="001219C5"/>
    <w:rsid w:val="00122842"/>
    <w:rsid w:val="00123ACA"/>
    <w:rsid w:val="00142E3A"/>
    <w:rsid w:val="00147BB2"/>
    <w:rsid w:val="00151996"/>
    <w:rsid w:val="0015501C"/>
    <w:rsid w:val="0015532D"/>
    <w:rsid w:val="0015557F"/>
    <w:rsid w:val="00156EBF"/>
    <w:rsid w:val="00157B30"/>
    <w:rsid w:val="00160F0E"/>
    <w:rsid w:val="00165E1E"/>
    <w:rsid w:val="00166188"/>
    <w:rsid w:val="00172A27"/>
    <w:rsid w:val="00176256"/>
    <w:rsid w:val="00177894"/>
    <w:rsid w:val="00180A26"/>
    <w:rsid w:val="00181B0B"/>
    <w:rsid w:val="001828F4"/>
    <w:rsid w:val="001856FF"/>
    <w:rsid w:val="00192E0F"/>
    <w:rsid w:val="00193C12"/>
    <w:rsid w:val="0019595C"/>
    <w:rsid w:val="0019688B"/>
    <w:rsid w:val="001A01D3"/>
    <w:rsid w:val="001A3F7B"/>
    <w:rsid w:val="001B0D97"/>
    <w:rsid w:val="001B1A28"/>
    <w:rsid w:val="001B41A2"/>
    <w:rsid w:val="001B60D2"/>
    <w:rsid w:val="001C0D00"/>
    <w:rsid w:val="001C6BA6"/>
    <w:rsid w:val="001D37F5"/>
    <w:rsid w:val="001D5313"/>
    <w:rsid w:val="001D7094"/>
    <w:rsid w:val="001E54C1"/>
    <w:rsid w:val="001E5770"/>
    <w:rsid w:val="001E68A7"/>
    <w:rsid w:val="001F06DD"/>
    <w:rsid w:val="001F2817"/>
    <w:rsid w:val="001F5597"/>
    <w:rsid w:val="001F641B"/>
    <w:rsid w:val="00200CA6"/>
    <w:rsid w:val="00200F59"/>
    <w:rsid w:val="002017A5"/>
    <w:rsid w:val="00204431"/>
    <w:rsid w:val="002045B5"/>
    <w:rsid w:val="00206984"/>
    <w:rsid w:val="00206F47"/>
    <w:rsid w:val="00207CD6"/>
    <w:rsid w:val="002107A1"/>
    <w:rsid w:val="002123F6"/>
    <w:rsid w:val="0021284E"/>
    <w:rsid w:val="00214446"/>
    <w:rsid w:val="0021551D"/>
    <w:rsid w:val="002240C5"/>
    <w:rsid w:val="00226A21"/>
    <w:rsid w:val="00227848"/>
    <w:rsid w:val="00227D4A"/>
    <w:rsid w:val="00230FB6"/>
    <w:rsid w:val="00231BDC"/>
    <w:rsid w:val="00240932"/>
    <w:rsid w:val="00240A6C"/>
    <w:rsid w:val="00241480"/>
    <w:rsid w:val="00242623"/>
    <w:rsid w:val="00245C1D"/>
    <w:rsid w:val="00245E22"/>
    <w:rsid w:val="00246760"/>
    <w:rsid w:val="002470D2"/>
    <w:rsid w:val="0025026D"/>
    <w:rsid w:val="00253505"/>
    <w:rsid w:val="00257A48"/>
    <w:rsid w:val="0026479A"/>
    <w:rsid w:val="00281C0A"/>
    <w:rsid w:val="00283604"/>
    <w:rsid w:val="00287D74"/>
    <w:rsid w:val="002923A4"/>
    <w:rsid w:val="002923C8"/>
    <w:rsid w:val="0029621A"/>
    <w:rsid w:val="002A054B"/>
    <w:rsid w:val="002A070D"/>
    <w:rsid w:val="002A5DF2"/>
    <w:rsid w:val="002A7603"/>
    <w:rsid w:val="002B0011"/>
    <w:rsid w:val="002B20C1"/>
    <w:rsid w:val="002B2660"/>
    <w:rsid w:val="002B26FC"/>
    <w:rsid w:val="002B2EA0"/>
    <w:rsid w:val="002B6BF2"/>
    <w:rsid w:val="002B7C09"/>
    <w:rsid w:val="002C1365"/>
    <w:rsid w:val="002C49EE"/>
    <w:rsid w:val="002C5202"/>
    <w:rsid w:val="002C7CDB"/>
    <w:rsid w:val="002D10B1"/>
    <w:rsid w:val="002D1190"/>
    <w:rsid w:val="002D2105"/>
    <w:rsid w:val="002D26E0"/>
    <w:rsid w:val="002D2BD3"/>
    <w:rsid w:val="002D48CB"/>
    <w:rsid w:val="002D54E7"/>
    <w:rsid w:val="002D6285"/>
    <w:rsid w:val="002E5DF2"/>
    <w:rsid w:val="002E7467"/>
    <w:rsid w:val="002E7D2B"/>
    <w:rsid w:val="002F55D6"/>
    <w:rsid w:val="002F5D6D"/>
    <w:rsid w:val="002F635B"/>
    <w:rsid w:val="002F685B"/>
    <w:rsid w:val="00300A0A"/>
    <w:rsid w:val="00302136"/>
    <w:rsid w:val="003068EE"/>
    <w:rsid w:val="003110B9"/>
    <w:rsid w:val="0031190C"/>
    <w:rsid w:val="0031386A"/>
    <w:rsid w:val="00315C91"/>
    <w:rsid w:val="003237F7"/>
    <w:rsid w:val="00332B85"/>
    <w:rsid w:val="00336490"/>
    <w:rsid w:val="00336C38"/>
    <w:rsid w:val="0033778B"/>
    <w:rsid w:val="003441E9"/>
    <w:rsid w:val="00346375"/>
    <w:rsid w:val="0034656E"/>
    <w:rsid w:val="0034737F"/>
    <w:rsid w:val="00350A8F"/>
    <w:rsid w:val="00355E85"/>
    <w:rsid w:val="0035742E"/>
    <w:rsid w:val="003631D0"/>
    <w:rsid w:val="00364E29"/>
    <w:rsid w:val="00371517"/>
    <w:rsid w:val="00372FC3"/>
    <w:rsid w:val="003847AD"/>
    <w:rsid w:val="003859FF"/>
    <w:rsid w:val="003911AD"/>
    <w:rsid w:val="00393D38"/>
    <w:rsid w:val="00396C2F"/>
    <w:rsid w:val="003A1147"/>
    <w:rsid w:val="003A17A5"/>
    <w:rsid w:val="003A3BAD"/>
    <w:rsid w:val="003A3EB3"/>
    <w:rsid w:val="003A6AAA"/>
    <w:rsid w:val="003B1100"/>
    <w:rsid w:val="003B2939"/>
    <w:rsid w:val="003C3073"/>
    <w:rsid w:val="003C4703"/>
    <w:rsid w:val="003C7E77"/>
    <w:rsid w:val="003D1B0B"/>
    <w:rsid w:val="003D1FD7"/>
    <w:rsid w:val="003D28E6"/>
    <w:rsid w:val="003D3FE6"/>
    <w:rsid w:val="003D4DCD"/>
    <w:rsid w:val="003D7053"/>
    <w:rsid w:val="003E2761"/>
    <w:rsid w:val="003E5688"/>
    <w:rsid w:val="003E6577"/>
    <w:rsid w:val="003E6D28"/>
    <w:rsid w:val="003F05C0"/>
    <w:rsid w:val="003F3EF9"/>
    <w:rsid w:val="003F5F11"/>
    <w:rsid w:val="0040091C"/>
    <w:rsid w:val="00400AA9"/>
    <w:rsid w:val="004038F9"/>
    <w:rsid w:val="0041245F"/>
    <w:rsid w:val="004133B6"/>
    <w:rsid w:val="00415C33"/>
    <w:rsid w:val="00415D1D"/>
    <w:rsid w:val="00421D5D"/>
    <w:rsid w:val="00421F9F"/>
    <w:rsid w:val="00423D0F"/>
    <w:rsid w:val="00425EC6"/>
    <w:rsid w:val="00433C7C"/>
    <w:rsid w:val="00437C7D"/>
    <w:rsid w:val="00443758"/>
    <w:rsid w:val="004441F3"/>
    <w:rsid w:val="004500FD"/>
    <w:rsid w:val="00450764"/>
    <w:rsid w:val="00454408"/>
    <w:rsid w:val="0045607E"/>
    <w:rsid w:val="004607A5"/>
    <w:rsid w:val="00460DF3"/>
    <w:rsid w:val="00461D14"/>
    <w:rsid w:val="00475E2F"/>
    <w:rsid w:val="00476400"/>
    <w:rsid w:val="00480CF9"/>
    <w:rsid w:val="0048470E"/>
    <w:rsid w:val="0049219A"/>
    <w:rsid w:val="00493CDE"/>
    <w:rsid w:val="004A178A"/>
    <w:rsid w:val="004A6341"/>
    <w:rsid w:val="004A706E"/>
    <w:rsid w:val="004B1F38"/>
    <w:rsid w:val="004B30B6"/>
    <w:rsid w:val="004C04FF"/>
    <w:rsid w:val="004C24F8"/>
    <w:rsid w:val="004C3C39"/>
    <w:rsid w:val="004C7630"/>
    <w:rsid w:val="004D323B"/>
    <w:rsid w:val="004D3F29"/>
    <w:rsid w:val="004D50F7"/>
    <w:rsid w:val="004D5B7E"/>
    <w:rsid w:val="004D7C97"/>
    <w:rsid w:val="004E0CF9"/>
    <w:rsid w:val="004F28AB"/>
    <w:rsid w:val="005033A0"/>
    <w:rsid w:val="005047EC"/>
    <w:rsid w:val="00505212"/>
    <w:rsid w:val="00505E47"/>
    <w:rsid w:val="00511F61"/>
    <w:rsid w:val="00514F9C"/>
    <w:rsid w:val="00515845"/>
    <w:rsid w:val="00517BC2"/>
    <w:rsid w:val="0052242B"/>
    <w:rsid w:val="00526C08"/>
    <w:rsid w:val="005316BC"/>
    <w:rsid w:val="00531CD4"/>
    <w:rsid w:val="00533744"/>
    <w:rsid w:val="00542DEB"/>
    <w:rsid w:val="00546250"/>
    <w:rsid w:val="00551C7F"/>
    <w:rsid w:val="005524E4"/>
    <w:rsid w:val="00553FBD"/>
    <w:rsid w:val="00562100"/>
    <w:rsid w:val="00563C75"/>
    <w:rsid w:val="00564C2E"/>
    <w:rsid w:val="00570131"/>
    <w:rsid w:val="005732E0"/>
    <w:rsid w:val="005748FF"/>
    <w:rsid w:val="005755E3"/>
    <w:rsid w:val="0057645B"/>
    <w:rsid w:val="005767F0"/>
    <w:rsid w:val="0058295B"/>
    <w:rsid w:val="0058380E"/>
    <w:rsid w:val="00584A7F"/>
    <w:rsid w:val="00585642"/>
    <w:rsid w:val="00593234"/>
    <w:rsid w:val="005936DD"/>
    <w:rsid w:val="00593BBB"/>
    <w:rsid w:val="005A03E4"/>
    <w:rsid w:val="005A5AC2"/>
    <w:rsid w:val="005A6179"/>
    <w:rsid w:val="005A77D4"/>
    <w:rsid w:val="005A7FB1"/>
    <w:rsid w:val="005C0E09"/>
    <w:rsid w:val="005C164B"/>
    <w:rsid w:val="005C1B26"/>
    <w:rsid w:val="005C1CCD"/>
    <w:rsid w:val="005C3DED"/>
    <w:rsid w:val="005C4DE5"/>
    <w:rsid w:val="005C55EF"/>
    <w:rsid w:val="005D0281"/>
    <w:rsid w:val="005D098C"/>
    <w:rsid w:val="005D0F4C"/>
    <w:rsid w:val="005D146C"/>
    <w:rsid w:val="005D22DA"/>
    <w:rsid w:val="005D33F2"/>
    <w:rsid w:val="005D7618"/>
    <w:rsid w:val="005E2873"/>
    <w:rsid w:val="005E2DB4"/>
    <w:rsid w:val="005E3B84"/>
    <w:rsid w:val="005E58AD"/>
    <w:rsid w:val="005E7FC9"/>
    <w:rsid w:val="005F04BE"/>
    <w:rsid w:val="005F2A83"/>
    <w:rsid w:val="005F3266"/>
    <w:rsid w:val="005F3DD4"/>
    <w:rsid w:val="005F42F0"/>
    <w:rsid w:val="005F4EBD"/>
    <w:rsid w:val="005F6C5A"/>
    <w:rsid w:val="006034C8"/>
    <w:rsid w:val="006075AB"/>
    <w:rsid w:val="006076FE"/>
    <w:rsid w:val="00610FF3"/>
    <w:rsid w:val="00611A94"/>
    <w:rsid w:val="00621A6F"/>
    <w:rsid w:val="0062332C"/>
    <w:rsid w:val="00623426"/>
    <w:rsid w:val="00625128"/>
    <w:rsid w:val="00633CAF"/>
    <w:rsid w:val="006344E1"/>
    <w:rsid w:val="006373D8"/>
    <w:rsid w:val="00637A45"/>
    <w:rsid w:val="00640051"/>
    <w:rsid w:val="00642D45"/>
    <w:rsid w:val="00650589"/>
    <w:rsid w:val="00662FB3"/>
    <w:rsid w:val="00664E3A"/>
    <w:rsid w:val="0066564B"/>
    <w:rsid w:val="00667A5E"/>
    <w:rsid w:val="0067161E"/>
    <w:rsid w:val="00674968"/>
    <w:rsid w:val="00686890"/>
    <w:rsid w:val="00692554"/>
    <w:rsid w:val="00693833"/>
    <w:rsid w:val="00693990"/>
    <w:rsid w:val="00694AAF"/>
    <w:rsid w:val="00695E5D"/>
    <w:rsid w:val="00697327"/>
    <w:rsid w:val="006A138E"/>
    <w:rsid w:val="006A740B"/>
    <w:rsid w:val="006B23C4"/>
    <w:rsid w:val="006B5667"/>
    <w:rsid w:val="006C41CD"/>
    <w:rsid w:val="006D2E0D"/>
    <w:rsid w:val="006D30A0"/>
    <w:rsid w:val="006D4404"/>
    <w:rsid w:val="006D475A"/>
    <w:rsid w:val="006D5609"/>
    <w:rsid w:val="006E41D4"/>
    <w:rsid w:val="006E5FB0"/>
    <w:rsid w:val="006E6F3F"/>
    <w:rsid w:val="006F1E97"/>
    <w:rsid w:val="006F22F4"/>
    <w:rsid w:val="006F3831"/>
    <w:rsid w:val="006F3856"/>
    <w:rsid w:val="006F59AE"/>
    <w:rsid w:val="0070026C"/>
    <w:rsid w:val="00704066"/>
    <w:rsid w:val="00704741"/>
    <w:rsid w:val="00705029"/>
    <w:rsid w:val="007141F6"/>
    <w:rsid w:val="00716519"/>
    <w:rsid w:val="007226CA"/>
    <w:rsid w:val="00722982"/>
    <w:rsid w:val="007303AE"/>
    <w:rsid w:val="00732A5F"/>
    <w:rsid w:val="00734831"/>
    <w:rsid w:val="0073740C"/>
    <w:rsid w:val="00737FF4"/>
    <w:rsid w:val="00742DB9"/>
    <w:rsid w:val="00752A98"/>
    <w:rsid w:val="00757276"/>
    <w:rsid w:val="00762257"/>
    <w:rsid w:val="0076664D"/>
    <w:rsid w:val="00770C7B"/>
    <w:rsid w:val="00771628"/>
    <w:rsid w:val="0077334E"/>
    <w:rsid w:val="00774FB8"/>
    <w:rsid w:val="00775C09"/>
    <w:rsid w:val="007867E3"/>
    <w:rsid w:val="007951AC"/>
    <w:rsid w:val="007967E8"/>
    <w:rsid w:val="007A1AEC"/>
    <w:rsid w:val="007A355F"/>
    <w:rsid w:val="007A4590"/>
    <w:rsid w:val="007B1DF1"/>
    <w:rsid w:val="007B2355"/>
    <w:rsid w:val="007B383A"/>
    <w:rsid w:val="007B7600"/>
    <w:rsid w:val="007C1A1F"/>
    <w:rsid w:val="007C4603"/>
    <w:rsid w:val="007C7900"/>
    <w:rsid w:val="007D61FF"/>
    <w:rsid w:val="007E090F"/>
    <w:rsid w:val="007E0A1D"/>
    <w:rsid w:val="007E5534"/>
    <w:rsid w:val="007E5C08"/>
    <w:rsid w:val="007E65D6"/>
    <w:rsid w:val="007E708F"/>
    <w:rsid w:val="007F0F3A"/>
    <w:rsid w:val="007F783F"/>
    <w:rsid w:val="007F7ACA"/>
    <w:rsid w:val="0080270E"/>
    <w:rsid w:val="00805845"/>
    <w:rsid w:val="008100C6"/>
    <w:rsid w:val="0081610F"/>
    <w:rsid w:val="00820D13"/>
    <w:rsid w:val="008235D8"/>
    <w:rsid w:val="00827516"/>
    <w:rsid w:val="00830BF8"/>
    <w:rsid w:val="00830BFD"/>
    <w:rsid w:val="00832134"/>
    <w:rsid w:val="008336CC"/>
    <w:rsid w:val="00833BF0"/>
    <w:rsid w:val="008371E6"/>
    <w:rsid w:val="00840434"/>
    <w:rsid w:val="00841071"/>
    <w:rsid w:val="00845644"/>
    <w:rsid w:val="00845A39"/>
    <w:rsid w:val="00850144"/>
    <w:rsid w:val="0085186E"/>
    <w:rsid w:val="00852ADC"/>
    <w:rsid w:val="00854618"/>
    <w:rsid w:val="008552F1"/>
    <w:rsid w:val="00860500"/>
    <w:rsid w:val="0086128D"/>
    <w:rsid w:val="00861DD2"/>
    <w:rsid w:val="00863A67"/>
    <w:rsid w:val="00864341"/>
    <w:rsid w:val="0086588A"/>
    <w:rsid w:val="00873257"/>
    <w:rsid w:val="00873746"/>
    <w:rsid w:val="00881A7B"/>
    <w:rsid w:val="008947C1"/>
    <w:rsid w:val="00895439"/>
    <w:rsid w:val="00895545"/>
    <w:rsid w:val="008A3CFD"/>
    <w:rsid w:val="008A54B7"/>
    <w:rsid w:val="008A6581"/>
    <w:rsid w:val="008B1E82"/>
    <w:rsid w:val="008B2870"/>
    <w:rsid w:val="008B5B00"/>
    <w:rsid w:val="008C18B1"/>
    <w:rsid w:val="008C3919"/>
    <w:rsid w:val="008D3E02"/>
    <w:rsid w:val="008D6B7F"/>
    <w:rsid w:val="008D6D6D"/>
    <w:rsid w:val="008E0E68"/>
    <w:rsid w:val="008E15E4"/>
    <w:rsid w:val="008E1E56"/>
    <w:rsid w:val="008E2F08"/>
    <w:rsid w:val="008E5811"/>
    <w:rsid w:val="008E5DC6"/>
    <w:rsid w:val="008E7701"/>
    <w:rsid w:val="0090132C"/>
    <w:rsid w:val="00906250"/>
    <w:rsid w:val="00910192"/>
    <w:rsid w:val="00911CAD"/>
    <w:rsid w:val="00913045"/>
    <w:rsid w:val="00916981"/>
    <w:rsid w:val="00917188"/>
    <w:rsid w:val="009206CD"/>
    <w:rsid w:val="00921C71"/>
    <w:rsid w:val="0092231A"/>
    <w:rsid w:val="0094153F"/>
    <w:rsid w:val="00942FA4"/>
    <w:rsid w:val="0094684E"/>
    <w:rsid w:val="00946A48"/>
    <w:rsid w:val="00950D1D"/>
    <w:rsid w:val="009523D3"/>
    <w:rsid w:val="00953781"/>
    <w:rsid w:val="00962614"/>
    <w:rsid w:val="00971FD1"/>
    <w:rsid w:val="00972088"/>
    <w:rsid w:val="00975CC3"/>
    <w:rsid w:val="009767BB"/>
    <w:rsid w:val="00976D12"/>
    <w:rsid w:val="00977700"/>
    <w:rsid w:val="00977A34"/>
    <w:rsid w:val="00982B48"/>
    <w:rsid w:val="009911E1"/>
    <w:rsid w:val="00993519"/>
    <w:rsid w:val="009973AC"/>
    <w:rsid w:val="009A02FD"/>
    <w:rsid w:val="009A251A"/>
    <w:rsid w:val="009A27B0"/>
    <w:rsid w:val="009A4A19"/>
    <w:rsid w:val="009D4D6A"/>
    <w:rsid w:val="009D4F82"/>
    <w:rsid w:val="009D6AF0"/>
    <w:rsid w:val="009E18C9"/>
    <w:rsid w:val="009E1EC3"/>
    <w:rsid w:val="009E377C"/>
    <w:rsid w:val="009E606A"/>
    <w:rsid w:val="009E6FA5"/>
    <w:rsid w:val="009F27DD"/>
    <w:rsid w:val="009F3802"/>
    <w:rsid w:val="009F4C13"/>
    <w:rsid w:val="009F7FA5"/>
    <w:rsid w:val="00A00042"/>
    <w:rsid w:val="00A014E3"/>
    <w:rsid w:val="00A0524D"/>
    <w:rsid w:val="00A07430"/>
    <w:rsid w:val="00A1201B"/>
    <w:rsid w:val="00A13955"/>
    <w:rsid w:val="00A16FC5"/>
    <w:rsid w:val="00A26A44"/>
    <w:rsid w:val="00A306BB"/>
    <w:rsid w:val="00A30DB1"/>
    <w:rsid w:val="00A33982"/>
    <w:rsid w:val="00A33F3C"/>
    <w:rsid w:val="00A3668D"/>
    <w:rsid w:val="00A446AF"/>
    <w:rsid w:val="00A50F24"/>
    <w:rsid w:val="00A53268"/>
    <w:rsid w:val="00A53678"/>
    <w:rsid w:val="00A53AE0"/>
    <w:rsid w:val="00A56C60"/>
    <w:rsid w:val="00A57600"/>
    <w:rsid w:val="00A6256E"/>
    <w:rsid w:val="00A6792F"/>
    <w:rsid w:val="00A73645"/>
    <w:rsid w:val="00A758F3"/>
    <w:rsid w:val="00A7598E"/>
    <w:rsid w:val="00A820B7"/>
    <w:rsid w:val="00A826D1"/>
    <w:rsid w:val="00A82D1A"/>
    <w:rsid w:val="00A84A92"/>
    <w:rsid w:val="00A9363E"/>
    <w:rsid w:val="00A959EE"/>
    <w:rsid w:val="00AA0FB1"/>
    <w:rsid w:val="00AA23C5"/>
    <w:rsid w:val="00AA5A6F"/>
    <w:rsid w:val="00AA7EFC"/>
    <w:rsid w:val="00AB08C6"/>
    <w:rsid w:val="00AB0FD5"/>
    <w:rsid w:val="00AB111B"/>
    <w:rsid w:val="00AB25CA"/>
    <w:rsid w:val="00AB324C"/>
    <w:rsid w:val="00AB542D"/>
    <w:rsid w:val="00AC0868"/>
    <w:rsid w:val="00AC1BF7"/>
    <w:rsid w:val="00AC2074"/>
    <w:rsid w:val="00AC26EE"/>
    <w:rsid w:val="00AC39F7"/>
    <w:rsid w:val="00AC4B50"/>
    <w:rsid w:val="00AD06E6"/>
    <w:rsid w:val="00AD5610"/>
    <w:rsid w:val="00AD687D"/>
    <w:rsid w:val="00AD7183"/>
    <w:rsid w:val="00AD7A10"/>
    <w:rsid w:val="00AF4395"/>
    <w:rsid w:val="00AF4B6C"/>
    <w:rsid w:val="00AF6C08"/>
    <w:rsid w:val="00B024BC"/>
    <w:rsid w:val="00B07846"/>
    <w:rsid w:val="00B16D0B"/>
    <w:rsid w:val="00B27E7B"/>
    <w:rsid w:val="00B302D0"/>
    <w:rsid w:val="00B3439E"/>
    <w:rsid w:val="00B34DC9"/>
    <w:rsid w:val="00B37E9E"/>
    <w:rsid w:val="00B42053"/>
    <w:rsid w:val="00B44654"/>
    <w:rsid w:val="00B452DE"/>
    <w:rsid w:val="00B51E57"/>
    <w:rsid w:val="00B53951"/>
    <w:rsid w:val="00B53976"/>
    <w:rsid w:val="00B65B1D"/>
    <w:rsid w:val="00B7250C"/>
    <w:rsid w:val="00B7324D"/>
    <w:rsid w:val="00B77EC3"/>
    <w:rsid w:val="00B82550"/>
    <w:rsid w:val="00B827E6"/>
    <w:rsid w:val="00B82988"/>
    <w:rsid w:val="00B8419A"/>
    <w:rsid w:val="00B8687B"/>
    <w:rsid w:val="00B86A36"/>
    <w:rsid w:val="00B94EFC"/>
    <w:rsid w:val="00B951FC"/>
    <w:rsid w:val="00BA2A96"/>
    <w:rsid w:val="00BA45E2"/>
    <w:rsid w:val="00BA484C"/>
    <w:rsid w:val="00BB1DB6"/>
    <w:rsid w:val="00BB4363"/>
    <w:rsid w:val="00BB6510"/>
    <w:rsid w:val="00BC1E3E"/>
    <w:rsid w:val="00BC308F"/>
    <w:rsid w:val="00BC3509"/>
    <w:rsid w:val="00BC3F04"/>
    <w:rsid w:val="00BC6598"/>
    <w:rsid w:val="00BC6951"/>
    <w:rsid w:val="00BC7876"/>
    <w:rsid w:val="00BD035C"/>
    <w:rsid w:val="00BD39B9"/>
    <w:rsid w:val="00BD49B1"/>
    <w:rsid w:val="00BD4E75"/>
    <w:rsid w:val="00BE0A0D"/>
    <w:rsid w:val="00BE15A7"/>
    <w:rsid w:val="00BE186B"/>
    <w:rsid w:val="00BE18D0"/>
    <w:rsid w:val="00BE3DEB"/>
    <w:rsid w:val="00BE4FA0"/>
    <w:rsid w:val="00BE7D52"/>
    <w:rsid w:val="00BE7F9F"/>
    <w:rsid w:val="00BF58B7"/>
    <w:rsid w:val="00BF5C81"/>
    <w:rsid w:val="00C0668E"/>
    <w:rsid w:val="00C074A5"/>
    <w:rsid w:val="00C10402"/>
    <w:rsid w:val="00C109EB"/>
    <w:rsid w:val="00C147A5"/>
    <w:rsid w:val="00C162E8"/>
    <w:rsid w:val="00C17B7E"/>
    <w:rsid w:val="00C27D14"/>
    <w:rsid w:val="00C329B1"/>
    <w:rsid w:val="00C36297"/>
    <w:rsid w:val="00C40EE3"/>
    <w:rsid w:val="00C43286"/>
    <w:rsid w:val="00C447C6"/>
    <w:rsid w:val="00C45D8B"/>
    <w:rsid w:val="00C472B9"/>
    <w:rsid w:val="00C50065"/>
    <w:rsid w:val="00C5132B"/>
    <w:rsid w:val="00C524AA"/>
    <w:rsid w:val="00C531D0"/>
    <w:rsid w:val="00C54263"/>
    <w:rsid w:val="00C569C6"/>
    <w:rsid w:val="00C56D69"/>
    <w:rsid w:val="00C63E7A"/>
    <w:rsid w:val="00C67C28"/>
    <w:rsid w:val="00C736ED"/>
    <w:rsid w:val="00C76D18"/>
    <w:rsid w:val="00C82E97"/>
    <w:rsid w:val="00C849C5"/>
    <w:rsid w:val="00C87AEE"/>
    <w:rsid w:val="00C91454"/>
    <w:rsid w:val="00C9546F"/>
    <w:rsid w:val="00C965C2"/>
    <w:rsid w:val="00CA2CED"/>
    <w:rsid w:val="00CA2FDE"/>
    <w:rsid w:val="00CA5147"/>
    <w:rsid w:val="00CA730B"/>
    <w:rsid w:val="00CA7F9A"/>
    <w:rsid w:val="00CB1EFA"/>
    <w:rsid w:val="00CB3131"/>
    <w:rsid w:val="00CB31D6"/>
    <w:rsid w:val="00CC3F9D"/>
    <w:rsid w:val="00CC4748"/>
    <w:rsid w:val="00CC5547"/>
    <w:rsid w:val="00CC5B4F"/>
    <w:rsid w:val="00CC5C1A"/>
    <w:rsid w:val="00CC70FD"/>
    <w:rsid w:val="00CD0325"/>
    <w:rsid w:val="00CD05A0"/>
    <w:rsid w:val="00CD0E98"/>
    <w:rsid w:val="00CD2341"/>
    <w:rsid w:val="00CD70F7"/>
    <w:rsid w:val="00CE1360"/>
    <w:rsid w:val="00CE2AA2"/>
    <w:rsid w:val="00CE3F8C"/>
    <w:rsid w:val="00CE46FF"/>
    <w:rsid w:val="00CF3D28"/>
    <w:rsid w:val="00CF558A"/>
    <w:rsid w:val="00CF7147"/>
    <w:rsid w:val="00D10C18"/>
    <w:rsid w:val="00D11BE6"/>
    <w:rsid w:val="00D1412F"/>
    <w:rsid w:val="00D16F6F"/>
    <w:rsid w:val="00D20D37"/>
    <w:rsid w:val="00D2195E"/>
    <w:rsid w:val="00D21C1B"/>
    <w:rsid w:val="00D2323D"/>
    <w:rsid w:val="00D25BB5"/>
    <w:rsid w:val="00D26235"/>
    <w:rsid w:val="00D2792A"/>
    <w:rsid w:val="00D27DDC"/>
    <w:rsid w:val="00D3569F"/>
    <w:rsid w:val="00D4448C"/>
    <w:rsid w:val="00D45B23"/>
    <w:rsid w:val="00D46A78"/>
    <w:rsid w:val="00D5097C"/>
    <w:rsid w:val="00D50C90"/>
    <w:rsid w:val="00D5183B"/>
    <w:rsid w:val="00D51DAA"/>
    <w:rsid w:val="00D52C9E"/>
    <w:rsid w:val="00D533CA"/>
    <w:rsid w:val="00D53CB0"/>
    <w:rsid w:val="00D54280"/>
    <w:rsid w:val="00D546F9"/>
    <w:rsid w:val="00D550BC"/>
    <w:rsid w:val="00D56314"/>
    <w:rsid w:val="00D601F3"/>
    <w:rsid w:val="00D621F1"/>
    <w:rsid w:val="00D62497"/>
    <w:rsid w:val="00D648E2"/>
    <w:rsid w:val="00D65FAB"/>
    <w:rsid w:val="00D67353"/>
    <w:rsid w:val="00D67C29"/>
    <w:rsid w:val="00D67C5E"/>
    <w:rsid w:val="00D71F0C"/>
    <w:rsid w:val="00D7221A"/>
    <w:rsid w:val="00D734B9"/>
    <w:rsid w:val="00D76A4B"/>
    <w:rsid w:val="00D76BC0"/>
    <w:rsid w:val="00D7762E"/>
    <w:rsid w:val="00D8201D"/>
    <w:rsid w:val="00D86398"/>
    <w:rsid w:val="00D87775"/>
    <w:rsid w:val="00D902F6"/>
    <w:rsid w:val="00D93027"/>
    <w:rsid w:val="00D95A84"/>
    <w:rsid w:val="00D96E6B"/>
    <w:rsid w:val="00DA054A"/>
    <w:rsid w:val="00DA2003"/>
    <w:rsid w:val="00DB0130"/>
    <w:rsid w:val="00DB59EE"/>
    <w:rsid w:val="00DC00C6"/>
    <w:rsid w:val="00DC1F2A"/>
    <w:rsid w:val="00DC3AEC"/>
    <w:rsid w:val="00DC5CEC"/>
    <w:rsid w:val="00DC7356"/>
    <w:rsid w:val="00DD3E3B"/>
    <w:rsid w:val="00DD7F45"/>
    <w:rsid w:val="00DE0E0F"/>
    <w:rsid w:val="00DE13A0"/>
    <w:rsid w:val="00DE4E9A"/>
    <w:rsid w:val="00DE796F"/>
    <w:rsid w:val="00DF1A00"/>
    <w:rsid w:val="00DF1AE8"/>
    <w:rsid w:val="00DF35FE"/>
    <w:rsid w:val="00E044BE"/>
    <w:rsid w:val="00E061CA"/>
    <w:rsid w:val="00E073B6"/>
    <w:rsid w:val="00E10DF0"/>
    <w:rsid w:val="00E111AD"/>
    <w:rsid w:val="00E119BB"/>
    <w:rsid w:val="00E12CCA"/>
    <w:rsid w:val="00E13E68"/>
    <w:rsid w:val="00E17E75"/>
    <w:rsid w:val="00E23D35"/>
    <w:rsid w:val="00E2750F"/>
    <w:rsid w:val="00E31917"/>
    <w:rsid w:val="00E33271"/>
    <w:rsid w:val="00E4151A"/>
    <w:rsid w:val="00E41DB1"/>
    <w:rsid w:val="00E41E2D"/>
    <w:rsid w:val="00E42CA7"/>
    <w:rsid w:val="00E46B14"/>
    <w:rsid w:val="00E54E29"/>
    <w:rsid w:val="00E6126C"/>
    <w:rsid w:val="00E6135A"/>
    <w:rsid w:val="00E64958"/>
    <w:rsid w:val="00E71957"/>
    <w:rsid w:val="00E71FB9"/>
    <w:rsid w:val="00E73984"/>
    <w:rsid w:val="00E81752"/>
    <w:rsid w:val="00E844C3"/>
    <w:rsid w:val="00E85B3F"/>
    <w:rsid w:val="00E905B9"/>
    <w:rsid w:val="00E9107B"/>
    <w:rsid w:val="00E97C0A"/>
    <w:rsid w:val="00EA0AC7"/>
    <w:rsid w:val="00EA2475"/>
    <w:rsid w:val="00EA2A59"/>
    <w:rsid w:val="00EA5961"/>
    <w:rsid w:val="00EA615E"/>
    <w:rsid w:val="00EB46EF"/>
    <w:rsid w:val="00EB6946"/>
    <w:rsid w:val="00EB7A06"/>
    <w:rsid w:val="00EC0616"/>
    <w:rsid w:val="00EC1A1E"/>
    <w:rsid w:val="00EC2786"/>
    <w:rsid w:val="00ED181B"/>
    <w:rsid w:val="00ED3E69"/>
    <w:rsid w:val="00ED52C4"/>
    <w:rsid w:val="00EE05E5"/>
    <w:rsid w:val="00EE6B63"/>
    <w:rsid w:val="00EF30EC"/>
    <w:rsid w:val="00F00503"/>
    <w:rsid w:val="00F01D7E"/>
    <w:rsid w:val="00F01F23"/>
    <w:rsid w:val="00F03DC1"/>
    <w:rsid w:val="00F058B2"/>
    <w:rsid w:val="00F129E3"/>
    <w:rsid w:val="00F13632"/>
    <w:rsid w:val="00F13CA6"/>
    <w:rsid w:val="00F1528C"/>
    <w:rsid w:val="00F16114"/>
    <w:rsid w:val="00F20234"/>
    <w:rsid w:val="00F23562"/>
    <w:rsid w:val="00F30623"/>
    <w:rsid w:val="00F3357F"/>
    <w:rsid w:val="00F35F4F"/>
    <w:rsid w:val="00F366FA"/>
    <w:rsid w:val="00F40B16"/>
    <w:rsid w:val="00F41D53"/>
    <w:rsid w:val="00F43287"/>
    <w:rsid w:val="00F562BD"/>
    <w:rsid w:val="00F57C18"/>
    <w:rsid w:val="00F60B8F"/>
    <w:rsid w:val="00F6284C"/>
    <w:rsid w:val="00F66243"/>
    <w:rsid w:val="00F672BC"/>
    <w:rsid w:val="00F67802"/>
    <w:rsid w:val="00F713B3"/>
    <w:rsid w:val="00F713F7"/>
    <w:rsid w:val="00F811D9"/>
    <w:rsid w:val="00F81659"/>
    <w:rsid w:val="00F846BA"/>
    <w:rsid w:val="00F84ABE"/>
    <w:rsid w:val="00F854AF"/>
    <w:rsid w:val="00F85947"/>
    <w:rsid w:val="00F8789E"/>
    <w:rsid w:val="00F87992"/>
    <w:rsid w:val="00F87C2C"/>
    <w:rsid w:val="00F925A9"/>
    <w:rsid w:val="00F96A4D"/>
    <w:rsid w:val="00F97189"/>
    <w:rsid w:val="00F97445"/>
    <w:rsid w:val="00F97E00"/>
    <w:rsid w:val="00F97E94"/>
    <w:rsid w:val="00FA5E6F"/>
    <w:rsid w:val="00FB2002"/>
    <w:rsid w:val="00FB5B54"/>
    <w:rsid w:val="00FB7CC1"/>
    <w:rsid w:val="00FC0D2D"/>
    <w:rsid w:val="00FC1080"/>
    <w:rsid w:val="00FD4537"/>
    <w:rsid w:val="00FD63D3"/>
    <w:rsid w:val="00FD6628"/>
    <w:rsid w:val="00FD7003"/>
    <w:rsid w:val="00FD7C4C"/>
    <w:rsid w:val="00FE0AA0"/>
    <w:rsid w:val="00FE46C8"/>
    <w:rsid w:val="00FF1913"/>
    <w:rsid w:val="00FF26B7"/>
    <w:rsid w:val="00FF555A"/>
    <w:rsid w:val="00FF6CC5"/>
    <w:rsid w:val="00FF75EF"/>
    <w:rsid w:val="012C7D84"/>
    <w:rsid w:val="015A05C2"/>
    <w:rsid w:val="017B3F98"/>
    <w:rsid w:val="01855E02"/>
    <w:rsid w:val="01BD34B1"/>
    <w:rsid w:val="01D07797"/>
    <w:rsid w:val="02182C0D"/>
    <w:rsid w:val="022D6F4E"/>
    <w:rsid w:val="02A21098"/>
    <w:rsid w:val="02FD70B0"/>
    <w:rsid w:val="0314190E"/>
    <w:rsid w:val="032330D5"/>
    <w:rsid w:val="033E1AB5"/>
    <w:rsid w:val="03AD5B30"/>
    <w:rsid w:val="042E14DD"/>
    <w:rsid w:val="04657115"/>
    <w:rsid w:val="048612B1"/>
    <w:rsid w:val="04A5088F"/>
    <w:rsid w:val="05807398"/>
    <w:rsid w:val="058249FA"/>
    <w:rsid w:val="058E4E69"/>
    <w:rsid w:val="06BC7B87"/>
    <w:rsid w:val="06D03F17"/>
    <w:rsid w:val="06F97DBA"/>
    <w:rsid w:val="072A3162"/>
    <w:rsid w:val="0806321D"/>
    <w:rsid w:val="084D72EE"/>
    <w:rsid w:val="085029E0"/>
    <w:rsid w:val="08662AC2"/>
    <w:rsid w:val="08996DB8"/>
    <w:rsid w:val="08AF79C5"/>
    <w:rsid w:val="08E51E87"/>
    <w:rsid w:val="09340D7A"/>
    <w:rsid w:val="09683CB0"/>
    <w:rsid w:val="09D950B7"/>
    <w:rsid w:val="09F32AC0"/>
    <w:rsid w:val="0A294A51"/>
    <w:rsid w:val="0A2E225E"/>
    <w:rsid w:val="0A31703C"/>
    <w:rsid w:val="0A5D5042"/>
    <w:rsid w:val="0A863429"/>
    <w:rsid w:val="0A8873A4"/>
    <w:rsid w:val="0A916948"/>
    <w:rsid w:val="0A9D7BAE"/>
    <w:rsid w:val="0B1B5583"/>
    <w:rsid w:val="0B514954"/>
    <w:rsid w:val="0B576F01"/>
    <w:rsid w:val="0B612C52"/>
    <w:rsid w:val="0B7430DC"/>
    <w:rsid w:val="0B8B53C9"/>
    <w:rsid w:val="0B945712"/>
    <w:rsid w:val="0B9D588C"/>
    <w:rsid w:val="0BC4769A"/>
    <w:rsid w:val="0BFD7518"/>
    <w:rsid w:val="0C53609D"/>
    <w:rsid w:val="0C71425A"/>
    <w:rsid w:val="0C714C55"/>
    <w:rsid w:val="0C8F1102"/>
    <w:rsid w:val="0CF872B7"/>
    <w:rsid w:val="0D3A5B6A"/>
    <w:rsid w:val="0E0D42A2"/>
    <w:rsid w:val="0E1D7265"/>
    <w:rsid w:val="0E2532AF"/>
    <w:rsid w:val="0E5C5566"/>
    <w:rsid w:val="0E7A5CD5"/>
    <w:rsid w:val="0E9B3B4A"/>
    <w:rsid w:val="0EA85D23"/>
    <w:rsid w:val="0ED7147B"/>
    <w:rsid w:val="0F49570F"/>
    <w:rsid w:val="104E257E"/>
    <w:rsid w:val="108839E8"/>
    <w:rsid w:val="1098413E"/>
    <w:rsid w:val="10E84C98"/>
    <w:rsid w:val="10F6509C"/>
    <w:rsid w:val="11263175"/>
    <w:rsid w:val="11D9774C"/>
    <w:rsid w:val="1223248A"/>
    <w:rsid w:val="12513BB0"/>
    <w:rsid w:val="130739D2"/>
    <w:rsid w:val="130E2996"/>
    <w:rsid w:val="132379E8"/>
    <w:rsid w:val="135F4834"/>
    <w:rsid w:val="1398715E"/>
    <w:rsid w:val="13D014E0"/>
    <w:rsid w:val="14195C55"/>
    <w:rsid w:val="148E7ECB"/>
    <w:rsid w:val="14CA7993"/>
    <w:rsid w:val="14D253C7"/>
    <w:rsid w:val="15062602"/>
    <w:rsid w:val="157B226C"/>
    <w:rsid w:val="15A978D4"/>
    <w:rsid w:val="163A57AF"/>
    <w:rsid w:val="168870C0"/>
    <w:rsid w:val="16A4302D"/>
    <w:rsid w:val="16BB71E3"/>
    <w:rsid w:val="16F636C6"/>
    <w:rsid w:val="17126BFD"/>
    <w:rsid w:val="172826C0"/>
    <w:rsid w:val="17781A38"/>
    <w:rsid w:val="178C51FB"/>
    <w:rsid w:val="17BE25B8"/>
    <w:rsid w:val="17E051F6"/>
    <w:rsid w:val="17F6506F"/>
    <w:rsid w:val="18C55365"/>
    <w:rsid w:val="18EF11FD"/>
    <w:rsid w:val="18F95B40"/>
    <w:rsid w:val="19253FFF"/>
    <w:rsid w:val="19361863"/>
    <w:rsid w:val="19380578"/>
    <w:rsid w:val="193A5578"/>
    <w:rsid w:val="19816F4E"/>
    <w:rsid w:val="19823C22"/>
    <w:rsid w:val="19E35A6A"/>
    <w:rsid w:val="19ED7F9D"/>
    <w:rsid w:val="1A044015"/>
    <w:rsid w:val="1AB12DFA"/>
    <w:rsid w:val="1AB73675"/>
    <w:rsid w:val="1AC13834"/>
    <w:rsid w:val="1B24581E"/>
    <w:rsid w:val="1B275B5C"/>
    <w:rsid w:val="1B34182D"/>
    <w:rsid w:val="1B395AB8"/>
    <w:rsid w:val="1B455314"/>
    <w:rsid w:val="1B464BD3"/>
    <w:rsid w:val="1BD7646F"/>
    <w:rsid w:val="1BE82FB0"/>
    <w:rsid w:val="1C4A1A87"/>
    <w:rsid w:val="1C4B3BA1"/>
    <w:rsid w:val="1C573984"/>
    <w:rsid w:val="1C795F4C"/>
    <w:rsid w:val="1C9E4563"/>
    <w:rsid w:val="1D2F662C"/>
    <w:rsid w:val="1DCC6A5C"/>
    <w:rsid w:val="1DDB535C"/>
    <w:rsid w:val="1E127BC0"/>
    <w:rsid w:val="1E2B7355"/>
    <w:rsid w:val="1E53293D"/>
    <w:rsid w:val="1E6D542D"/>
    <w:rsid w:val="1E755764"/>
    <w:rsid w:val="1E836CEC"/>
    <w:rsid w:val="1EA82218"/>
    <w:rsid w:val="1F877E3B"/>
    <w:rsid w:val="1F885C86"/>
    <w:rsid w:val="1FAF1587"/>
    <w:rsid w:val="20061334"/>
    <w:rsid w:val="204B73E9"/>
    <w:rsid w:val="20580036"/>
    <w:rsid w:val="206757DD"/>
    <w:rsid w:val="20881070"/>
    <w:rsid w:val="20BF2E4B"/>
    <w:rsid w:val="20C019F5"/>
    <w:rsid w:val="20D163A2"/>
    <w:rsid w:val="20F4241A"/>
    <w:rsid w:val="21001E6E"/>
    <w:rsid w:val="211D03E1"/>
    <w:rsid w:val="215114E8"/>
    <w:rsid w:val="21780780"/>
    <w:rsid w:val="21A21E43"/>
    <w:rsid w:val="21C32DBB"/>
    <w:rsid w:val="21FC28B5"/>
    <w:rsid w:val="2282298C"/>
    <w:rsid w:val="22902B4C"/>
    <w:rsid w:val="229D489C"/>
    <w:rsid w:val="22AE4970"/>
    <w:rsid w:val="22EE0048"/>
    <w:rsid w:val="23000D54"/>
    <w:rsid w:val="23710127"/>
    <w:rsid w:val="23D82C38"/>
    <w:rsid w:val="23FC1937"/>
    <w:rsid w:val="242511D0"/>
    <w:rsid w:val="24370980"/>
    <w:rsid w:val="243976BC"/>
    <w:rsid w:val="24653764"/>
    <w:rsid w:val="24675E1F"/>
    <w:rsid w:val="24841850"/>
    <w:rsid w:val="248A5FC6"/>
    <w:rsid w:val="25171007"/>
    <w:rsid w:val="253E0CC6"/>
    <w:rsid w:val="2563419E"/>
    <w:rsid w:val="259B12B5"/>
    <w:rsid w:val="262264A1"/>
    <w:rsid w:val="262F738E"/>
    <w:rsid w:val="265834D5"/>
    <w:rsid w:val="2663401A"/>
    <w:rsid w:val="2668496B"/>
    <w:rsid w:val="26806C11"/>
    <w:rsid w:val="269B45FA"/>
    <w:rsid w:val="269D7E6D"/>
    <w:rsid w:val="26D70EA6"/>
    <w:rsid w:val="270630EB"/>
    <w:rsid w:val="272609F4"/>
    <w:rsid w:val="272C2BCB"/>
    <w:rsid w:val="27B86FA3"/>
    <w:rsid w:val="27D973BA"/>
    <w:rsid w:val="27DF4024"/>
    <w:rsid w:val="28637D98"/>
    <w:rsid w:val="28D255B6"/>
    <w:rsid w:val="2A441A0F"/>
    <w:rsid w:val="2A886EDA"/>
    <w:rsid w:val="2A9B0B57"/>
    <w:rsid w:val="2AB41356"/>
    <w:rsid w:val="2AB80A0E"/>
    <w:rsid w:val="2AD8125D"/>
    <w:rsid w:val="2ADF145D"/>
    <w:rsid w:val="2B9E212F"/>
    <w:rsid w:val="2BB92942"/>
    <w:rsid w:val="2BEF3728"/>
    <w:rsid w:val="2C2D0241"/>
    <w:rsid w:val="2CB27905"/>
    <w:rsid w:val="2CDC6185"/>
    <w:rsid w:val="2CE24D5F"/>
    <w:rsid w:val="2CF80207"/>
    <w:rsid w:val="2D726D81"/>
    <w:rsid w:val="2DA43758"/>
    <w:rsid w:val="2DA628C0"/>
    <w:rsid w:val="2DB02A21"/>
    <w:rsid w:val="2E1C7843"/>
    <w:rsid w:val="2EB725DF"/>
    <w:rsid w:val="2ED2342F"/>
    <w:rsid w:val="2F140E9F"/>
    <w:rsid w:val="2F345FC1"/>
    <w:rsid w:val="2F6D1D31"/>
    <w:rsid w:val="2F716331"/>
    <w:rsid w:val="2FBB3234"/>
    <w:rsid w:val="3034104D"/>
    <w:rsid w:val="305D6524"/>
    <w:rsid w:val="30927E18"/>
    <w:rsid w:val="30A54661"/>
    <w:rsid w:val="30AE6A18"/>
    <w:rsid w:val="30CE6086"/>
    <w:rsid w:val="30F30C26"/>
    <w:rsid w:val="311D599B"/>
    <w:rsid w:val="312D35DB"/>
    <w:rsid w:val="31693ACA"/>
    <w:rsid w:val="316F5151"/>
    <w:rsid w:val="31AF46BA"/>
    <w:rsid w:val="31BB60DF"/>
    <w:rsid w:val="31C13A3D"/>
    <w:rsid w:val="320B4A5B"/>
    <w:rsid w:val="32244B00"/>
    <w:rsid w:val="326F2EB9"/>
    <w:rsid w:val="32DB7BB2"/>
    <w:rsid w:val="332E135E"/>
    <w:rsid w:val="33692051"/>
    <w:rsid w:val="33E46BB5"/>
    <w:rsid w:val="343D02E7"/>
    <w:rsid w:val="34420940"/>
    <w:rsid w:val="34697E2D"/>
    <w:rsid w:val="34CA7F42"/>
    <w:rsid w:val="35530DE7"/>
    <w:rsid w:val="358275C9"/>
    <w:rsid w:val="35865A06"/>
    <w:rsid w:val="3589386A"/>
    <w:rsid w:val="35FE41B4"/>
    <w:rsid w:val="362D2520"/>
    <w:rsid w:val="364E7D80"/>
    <w:rsid w:val="365C1ACC"/>
    <w:rsid w:val="36686FE9"/>
    <w:rsid w:val="36B008E1"/>
    <w:rsid w:val="36BC3BF9"/>
    <w:rsid w:val="36D32C00"/>
    <w:rsid w:val="36DA785B"/>
    <w:rsid w:val="36E830AB"/>
    <w:rsid w:val="36E8776A"/>
    <w:rsid w:val="36F2186D"/>
    <w:rsid w:val="37101DBA"/>
    <w:rsid w:val="372F2FEB"/>
    <w:rsid w:val="382D679F"/>
    <w:rsid w:val="38810A58"/>
    <w:rsid w:val="38D00DB6"/>
    <w:rsid w:val="38D21ABD"/>
    <w:rsid w:val="39127AB4"/>
    <w:rsid w:val="391D3C34"/>
    <w:rsid w:val="394D2633"/>
    <w:rsid w:val="39702CD8"/>
    <w:rsid w:val="398F787A"/>
    <w:rsid w:val="3A7815A5"/>
    <w:rsid w:val="3AD66C86"/>
    <w:rsid w:val="3B175E7A"/>
    <w:rsid w:val="3B182A5F"/>
    <w:rsid w:val="3B705BB9"/>
    <w:rsid w:val="3B924891"/>
    <w:rsid w:val="3C486BAB"/>
    <w:rsid w:val="3C5D55F1"/>
    <w:rsid w:val="3C6747D6"/>
    <w:rsid w:val="3C9B7B93"/>
    <w:rsid w:val="3CEA2837"/>
    <w:rsid w:val="3CEA2D3A"/>
    <w:rsid w:val="3CF77E0C"/>
    <w:rsid w:val="3D0C6BB9"/>
    <w:rsid w:val="3D8142EC"/>
    <w:rsid w:val="3DA037E9"/>
    <w:rsid w:val="3DB41594"/>
    <w:rsid w:val="3DDF2412"/>
    <w:rsid w:val="3DEE6741"/>
    <w:rsid w:val="3DF3190D"/>
    <w:rsid w:val="3DFF1B39"/>
    <w:rsid w:val="3E3221E8"/>
    <w:rsid w:val="3E333E8D"/>
    <w:rsid w:val="3E922B71"/>
    <w:rsid w:val="3EA10EEA"/>
    <w:rsid w:val="3EBC7911"/>
    <w:rsid w:val="3ECC62BD"/>
    <w:rsid w:val="3ED00060"/>
    <w:rsid w:val="3F400D9C"/>
    <w:rsid w:val="3F61539D"/>
    <w:rsid w:val="3F6F3C91"/>
    <w:rsid w:val="3F7259C7"/>
    <w:rsid w:val="3FF4179F"/>
    <w:rsid w:val="40270221"/>
    <w:rsid w:val="40537056"/>
    <w:rsid w:val="40754B77"/>
    <w:rsid w:val="408F75B7"/>
    <w:rsid w:val="40B010B3"/>
    <w:rsid w:val="40C26C72"/>
    <w:rsid w:val="40CD09FA"/>
    <w:rsid w:val="40F62CBD"/>
    <w:rsid w:val="4100271B"/>
    <w:rsid w:val="412A3AB2"/>
    <w:rsid w:val="4135616C"/>
    <w:rsid w:val="414A0065"/>
    <w:rsid w:val="416A3031"/>
    <w:rsid w:val="418F0351"/>
    <w:rsid w:val="41C7444C"/>
    <w:rsid w:val="4203344B"/>
    <w:rsid w:val="42273471"/>
    <w:rsid w:val="42A84AEC"/>
    <w:rsid w:val="42C13C90"/>
    <w:rsid w:val="42C55A7A"/>
    <w:rsid w:val="42F83F0D"/>
    <w:rsid w:val="42F928D7"/>
    <w:rsid w:val="43242A06"/>
    <w:rsid w:val="436D67F5"/>
    <w:rsid w:val="436F6E4F"/>
    <w:rsid w:val="437F5F09"/>
    <w:rsid w:val="43B75830"/>
    <w:rsid w:val="43D2556B"/>
    <w:rsid w:val="440B31B8"/>
    <w:rsid w:val="44180A38"/>
    <w:rsid w:val="44192F4C"/>
    <w:rsid w:val="442C3153"/>
    <w:rsid w:val="445D1C2C"/>
    <w:rsid w:val="44B45C81"/>
    <w:rsid w:val="44DB47A6"/>
    <w:rsid w:val="44F07A87"/>
    <w:rsid w:val="44FE0AF5"/>
    <w:rsid w:val="46167D40"/>
    <w:rsid w:val="46233C89"/>
    <w:rsid w:val="466971A2"/>
    <w:rsid w:val="466E0902"/>
    <w:rsid w:val="4688421A"/>
    <w:rsid w:val="46C87421"/>
    <w:rsid w:val="470151DA"/>
    <w:rsid w:val="476A79A9"/>
    <w:rsid w:val="47730299"/>
    <w:rsid w:val="477C6C16"/>
    <w:rsid w:val="47886C38"/>
    <w:rsid w:val="478D7546"/>
    <w:rsid w:val="479D589F"/>
    <w:rsid w:val="47A35542"/>
    <w:rsid w:val="47AF3222"/>
    <w:rsid w:val="47D07F68"/>
    <w:rsid w:val="484F42B7"/>
    <w:rsid w:val="48520E05"/>
    <w:rsid w:val="488561F1"/>
    <w:rsid w:val="4895029D"/>
    <w:rsid w:val="48D91850"/>
    <w:rsid w:val="48E6620E"/>
    <w:rsid w:val="492C461B"/>
    <w:rsid w:val="493029C6"/>
    <w:rsid w:val="493A3FD7"/>
    <w:rsid w:val="4A0B23BB"/>
    <w:rsid w:val="4A261E3C"/>
    <w:rsid w:val="4A345BDB"/>
    <w:rsid w:val="4A3A40BE"/>
    <w:rsid w:val="4A51272C"/>
    <w:rsid w:val="4A6315E3"/>
    <w:rsid w:val="4A777002"/>
    <w:rsid w:val="4AB17458"/>
    <w:rsid w:val="4AC15E56"/>
    <w:rsid w:val="4B7B3EAE"/>
    <w:rsid w:val="4B814D24"/>
    <w:rsid w:val="4B901458"/>
    <w:rsid w:val="4BF06914"/>
    <w:rsid w:val="4C262B72"/>
    <w:rsid w:val="4C2B031A"/>
    <w:rsid w:val="4C720F03"/>
    <w:rsid w:val="4C8E2136"/>
    <w:rsid w:val="4C8E73C7"/>
    <w:rsid w:val="4CE20247"/>
    <w:rsid w:val="4D723F8C"/>
    <w:rsid w:val="4D92791E"/>
    <w:rsid w:val="4DB10A40"/>
    <w:rsid w:val="4DC215DB"/>
    <w:rsid w:val="4DC35485"/>
    <w:rsid w:val="4DD21372"/>
    <w:rsid w:val="4E00528F"/>
    <w:rsid w:val="4E2557EC"/>
    <w:rsid w:val="4E307F6C"/>
    <w:rsid w:val="4E690D98"/>
    <w:rsid w:val="4EDB0485"/>
    <w:rsid w:val="4F22044F"/>
    <w:rsid w:val="4F3519E1"/>
    <w:rsid w:val="4F8B49DB"/>
    <w:rsid w:val="4FA31341"/>
    <w:rsid w:val="4FCE7016"/>
    <w:rsid w:val="4FD1649B"/>
    <w:rsid w:val="4FE425C0"/>
    <w:rsid w:val="50494F93"/>
    <w:rsid w:val="504D2CB6"/>
    <w:rsid w:val="50653B6B"/>
    <w:rsid w:val="50691DF5"/>
    <w:rsid w:val="50CD6290"/>
    <w:rsid w:val="510F2ED2"/>
    <w:rsid w:val="516B48FE"/>
    <w:rsid w:val="51AC6F4C"/>
    <w:rsid w:val="51FE1BFA"/>
    <w:rsid w:val="525E3770"/>
    <w:rsid w:val="52AC3324"/>
    <w:rsid w:val="52C037C1"/>
    <w:rsid w:val="52CC47F8"/>
    <w:rsid w:val="535A640F"/>
    <w:rsid w:val="537E0925"/>
    <w:rsid w:val="53EE00A4"/>
    <w:rsid w:val="54144B25"/>
    <w:rsid w:val="543A3989"/>
    <w:rsid w:val="54455C51"/>
    <w:rsid w:val="54ED7DB5"/>
    <w:rsid w:val="54FC675D"/>
    <w:rsid w:val="555B78FE"/>
    <w:rsid w:val="558C691D"/>
    <w:rsid w:val="5606009F"/>
    <w:rsid w:val="563F1DEA"/>
    <w:rsid w:val="56A320FF"/>
    <w:rsid w:val="56A85AE2"/>
    <w:rsid w:val="56C26632"/>
    <w:rsid w:val="56C64D18"/>
    <w:rsid w:val="572F7CB1"/>
    <w:rsid w:val="57657F83"/>
    <w:rsid w:val="57671071"/>
    <w:rsid w:val="57692A88"/>
    <w:rsid w:val="578A0755"/>
    <w:rsid w:val="57D30187"/>
    <w:rsid w:val="5838026A"/>
    <w:rsid w:val="587C3C46"/>
    <w:rsid w:val="58967C5E"/>
    <w:rsid w:val="58C03DE7"/>
    <w:rsid w:val="58C06D5A"/>
    <w:rsid w:val="58E40C71"/>
    <w:rsid w:val="591066C4"/>
    <w:rsid w:val="59254219"/>
    <w:rsid w:val="592B7639"/>
    <w:rsid w:val="59852A8A"/>
    <w:rsid w:val="59853E4E"/>
    <w:rsid w:val="59C42F75"/>
    <w:rsid w:val="5A0E52EE"/>
    <w:rsid w:val="5A14787B"/>
    <w:rsid w:val="5A3E148E"/>
    <w:rsid w:val="5A4A3D30"/>
    <w:rsid w:val="5A4C7965"/>
    <w:rsid w:val="5A5764F8"/>
    <w:rsid w:val="5A6658D3"/>
    <w:rsid w:val="5A6C4146"/>
    <w:rsid w:val="5A8951EF"/>
    <w:rsid w:val="5B27443C"/>
    <w:rsid w:val="5B2E0C40"/>
    <w:rsid w:val="5B7E51AD"/>
    <w:rsid w:val="5C040AF0"/>
    <w:rsid w:val="5C06613C"/>
    <w:rsid w:val="5C23076A"/>
    <w:rsid w:val="5C2B7746"/>
    <w:rsid w:val="5C5C3F72"/>
    <w:rsid w:val="5C94518A"/>
    <w:rsid w:val="5CD45306"/>
    <w:rsid w:val="5D097E86"/>
    <w:rsid w:val="5D9B7515"/>
    <w:rsid w:val="5DAA3423"/>
    <w:rsid w:val="5DD916DF"/>
    <w:rsid w:val="5DFE5C97"/>
    <w:rsid w:val="5E087B99"/>
    <w:rsid w:val="5E7D4C74"/>
    <w:rsid w:val="5E832395"/>
    <w:rsid w:val="5EB53EE7"/>
    <w:rsid w:val="5EC6344F"/>
    <w:rsid w:val="5EC9677A"/>
    <w:rsid w:val="5F042755"/>
    <w:rsid w:val="5F1D43E3"/>
    <w:rsid w:val="5F27398A"/>
    <w:rsid w:val="5F4955F3"/>
    <w:rsid w:val="5F9A5793"/>
    <w:rsid w:val="5FA05B86"/>
    <w:rsid w:val="5FFF42FC"/>
    <w:rsid w:val="604473B2"/>
    <w:rsid w:val="60D6025D"/>
    <w:rsid w:val="61186D3D"/>
    <w:rsid w:val="61435ED9"/>
    <w:rsid w:val="614A3E3C"/>
    <w:rsid w:val="616C2F11"/>
    <w:rsid w:val="616F1153"/>
    <w:rsid w:val="619D3662"/>
    <w:rsid w:val="61A5184C"/>
    <w:rsid w:val="61B50001"/>
    <w:rsid w:val="61C17D2D"/>
    <w:rsid w:val="61E05DCB"/>
    <w:rsid w:val="622836BB"/>
    <w:rsid w:val="623C735D"/>
    <w:rsid w:val="62623D96"/>
    <w:rsid w:val="628F3A7E"/>
    <w:rsid w:val="62952270"/>
    <w:rsid w:val="62992E84"/>
    <w:rsid w:val="62F86D53"/>
    <w:rsid w:val="63257BC5"/>
    <w:rsid w:val="634F28B6"/>
    <w:rsid w:val="634F7A97"/>
    <w:rsid w:val="63713232"/>
    <w:rsid w:val="63A96963"/>
    <w:rsid w:val="6401230C"/>
    <w:rsid w:val="640C363D"/>
    <w:rsid w:val="645067EF"/>
    <w:rsid w:val="64572FED"/>
    <w:rsid w:val="64910098"/>
    <w:rsid w:val="64B60428"/>
    <w:rsid w:val="64F71093"/>
    <w:rsid w:val="65450939"/>
    <w:rsid w:val="65B965A4"/>
    <w:rsid w:val="66353D66"/>
    <w:rsid w:val="668816C3"/>
    <w:rsid w:val="66B903AC"/>
    <w:rsid w:val="6727283B"/>
    <w:rsid w:val="67413FD0"/>
    <w:rsid w:val="67A80F0C"/>
    <w:rsid w:val="67AD7E9A"/>
    <w:rsid w:val="67D94B3B"/>
    <w:rsid w:val="68123819"/>
    <w:rsid w:val="68150A60"/>
    <w:rsid w:val="687172CF"/>
    <w:rsid w:val="68CA4D75"/>
    <w:rsid w:val="68CD33E1"/>
    <w:rsid w:val="69265F32"/>
    <w:rsid w:val="69643F5B"/>
    <w:rsid w:val="696E5BF1"/>
    <w:rsid w:val="69977872"/>
    <w:rsid w:val="69AE228E"/>
    <w:rsid w:val="69B16693"/>
    <w:rsid w:val="69C801FC"/>
    <w:rsid w:val="69F55086"/>
    <w:rsid w:val="6A735CBD"/>
    <w:rsid w:val="6ACE4AFD"/>
    <w:rsid w:val="6ADE3FA6"/>
    <w:rsid w:val="6AEB23C9"/>
    <w:rsid w:val="6B8129D0"/>
    <w:rsid w:val="6BCF428D"/>
    <w:rsid w:val="6BDE7134"/>
    <w:rsid w:val="6C607D90"/>
    <w:rsid w:val="6CA41124"/>
    <w:rsid w:val="6CA668F1"/>
    <w:rsid w:val="6CAD79EE"/>
    <w:rsid w:val="6D433E10"/>
    <w:rsid w:val="6D72248E"/>
    <w:rsid w:val="6E3E11A2"/>
    <w:rsid w:val="6E565523"/>
    <w:rsid w:val="6E611CC1"/>
    <w:rsid w:val="6E6737A2"/>
    <w:rsid w:val="6EB14346"/>
    <w:rsid w:val="6EBC6884"/>
    <w:rsid w:val="6F300EB6"/>
    <w:rsid w:val="6F501C99"/>
    <w:rsid w:val="6F9A1AEA"/>
    <w:rsid w:val="6FB84211"/>
    <w:rsid w:val="7046560D"/>
    <w:rsid w:val="70DF77FD"/>
    <w:rsid w:val="70F70F24"/>
    <w:rsid w:val="71313D74"/>
    <w:rsid w:val="7170272F"/>
    <w:rsid w:val="7178452C"/>
    <w:rsid w:val="71976159"/>
    <w:rsid w:val="71AF457F"/>
    <w:rsid w:val="71B65D56"/>
    <w:rsid w:val="723600C3"/>
    <w:rsid w:val="72430F46"/>
    <w:rsid w:val="724B5C9E"/>
    <w:rsid w:val="72541B22"/>
    <w:rsid w:val="726E5EDB"/>
    <w:rsid w:val="72C27623"/>
    <w:rsid w:val="73400E1B"/>
    <w:rsid w:val="734B6145"/>
    <w:rsid w:val="736C1581"/>
    <w:rsid w:val="737009CE"/>
    <w:rsid w:val="73700D40"/>
    <w:rsid w:val="737352B6"/>
    <w:rsid w:val="73817DAB"/>
    <w:rsid w:val="738D6BA9"/>
    <w:rsid w:val="73C84321"/>
    <w:rsid w:val="73E332AE"/>
    <w:rsid w:val="73F93AF2"/>
    <w:rsid w:val="74024ECC"/>
    <w:rsid w:val="7421538B"/>
    <w:rsid w:val="748B74C5"/>
    <w:rsid w:val="74D335DE"/>
    <w:rsid w:val="75176E86"/>
    <w:rsid w:val="752C40D4"/>
    <w:rsid w:val="756F577C"/>
    <w:rsid w:val="75C36A48"/>
    <w:rsid w:val="75C46A7D"/>
    <w:rsid w:val="76361597"/>
    <w:rsid w:val="76713075"/>
    <w:rsid w:val="768D293D"/>
    <w:rsid w:val="769605DA"/>
    <w:rsid w:val="76A61819"/>
    <w:rsid w:val="77014152"/>
    <w:rsid w:val="77426ABF"/>
    <w:rsid w:val="77646828"/>
    <w:rsid w:val="778B6E8F"/>
    <w:rsid w:val="77C336DF"/>
    <w:rsid w:val="780F7A73"/>
    <w:rsid w:val="7834363E"/>
    <w:rsid w:val="783F16F2"/>
    <w:rsid w:val="787358BD"/>
    <w:rsid w:val="78B35E8E"/>
    <w:rsid w:val="79212492"/>
    <w:rsid w:val="79C66886"/>
    <w:rsid w:val="79D815F5"/>
    <w:rsid w:val="7A053780"/>
    <w:rsid w:val="7A0B6D5B"/>
    <w:rsid w:val="7A2E4D61"/>
    <w:rsid w:val="7A803868"/>
    <w:rsid w:val="7AB91224"/>
    <w:rsid w:val="7AF23C86"/>
    <w:rsid w:val="7B0633EF"/>
    <w:rsid w:val="7B437991"/>
    <w:rsid w:val="7B8F4EC4"/>
    <w:rsid w:val="7B971F68"/>
    <w:rsid w:val="7BE03696"/>
    <w:rsid w:val="7C7F7C78"/>
    <w:rsid w:val="7CD319DF"/>
    <w:rsid w:val="7D3C341E"/>
    <w:rsid w:val="7D92283C"/>
    <w:rsid w:val="7DEF68A6"/>
    <w:rsid w:val="7E1877DA"/>
    <w:rsid w:val="7E201DE2"/>
    <w:rsid w:val="7E2A2F21"/>
    <w:rsid w:val="7E696E1A"/>
    <w:rsid w:val="7E727408"/>
    <w:rsid w:val="7E7C09BB"/>
    <w:rsid w:val="7EE31211"/>
    <w:rsid w:val="7EF245DF"/>
    <w:rsid w:val="7F225D09"/>
    <w:rsid w:val="7F526CB3"/>
    <w:rsid w:val="7FF6670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qFormat="1" w:unhideWhenUsed="0" w:uiPriority="99" w:semiHidden="0"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ind w:firstLine="600" w:firstLineChars="200"/>
      <w:jc w:val="both"/>
    </w:pPr>
    <w:rPr>
      <w:rFonts w:eastAsia="仿宋" w:asciiTheme="minorAscii" w:hAnsiTheme="minorAscii" w:cstheme="minorBidi"/>
      <w:kern w:val="2"/>
      <w:sz w:val="32"/>
      <w:szCs w:val="22"/>
      <w:lang w:val="en-US" w:eastAsia="zh-CN" w:bidi="ar-SA"/>
    </w:rPr>
  </w:style>
  <w:style w:type="paragraph" w:styleId="2">
    <w:name w:val="heading 1"/>
    <w:basedOn w:val="1"/>
    <w:next w:val="1"/>
    <w:link w:val="35"/>
    <w:qFormat/>
    <w:uiPriority w:val="9"/>
    <w:pPr>
      <w:keepNext w:val="0"/>
      <w:keepLines/>
      <w:pageBreakBefore/>
      <w:numPr>
        <w:ilvl w:val="0"/>
        <w:numId w:val="1"/>
      </w:numPr>
      <w:spacing w:before="100" w:after="100" w:line="360" w:lineRule="auto"/>
      <w:ind w:left="431" w:hanging="431"/>
      <w:jc w:val="center"/>
      <w:outlineLvl w:val="0"/>
    </w:pPr>
    <w:rPr>
      <w:b/>
      <w:bCs/>
      <w:kern w:val="44"/>
      <w:sz w:val="44"/>
      <w:szCs w:val="44"/>
    </w:rPr>
  </w:style>
  <w:style w:type="paragraph" w:styleId="3">
    <w:name w:val="heading 2"/>
    <w:basedOn w:val="1"/>
    <w:next w:val="1"/>
    <w:link w:val="36"/>
    <w:unhideWhenUsed/>
    <w:qFormat/>
    <w:uiPriority w:val="9"/>
    <w:pPr>
      <w:keepNext/>
      <w:keepLines/>
      <w:numPr>
        <w:ilvl w:val="1"/>
        <w:numId w:val="1"/>
      </w:numPr>
      <w:spacing w:before="40" w:after="40" w:line="360" w:lineRule="auto"/>
      <w:ind w:left="1134" w:right="640" w:rightChars="200" w:firstLine="1134"/>
      <w:outlineLvl w:val="1"/>
    </w:pPr>
    <w:rPr>
      <w:rFonts w:asciiTheme="majorAscii" w:hAnsiTheme="majorAscii" w:eastAsiaTheme="majorEastAsia" w:cstheme="majorBidi"/>
      <w:b/>
      <w:bCs/>
      <w:szCs w:val="32"/>
    </w:rPr>
  </w:style>
  <w:style w:type="paragraph" w:styleId="4">
    <w:name w:val="heading 3"/>
    <w:basedOn w:val="1"/>
    <w:next w:val="1"/>
    <w:link w:val="37"/>
    <w:unhideWhenUsed/>
    <w:qFormat/>
    <w:uiPriority w:val="9"/>
    <w:pPr>
      <w:keepNext/>
      <w:keepLines/>
      <w:numPr>
        <w:ilvl w:val="2"/>
        <w:numId w:val="1"/>
      </w:numPr>
      <w:spacing w:before="40" w:after="40" w:line="360" w:lineRule="auto"/>
      <w:ind w:left="1854" w:right="640" w:rightChars="200"/>
      <w:jc w:val="left"/>
      <w:outlineLvl w:val="2"/>
    </w:pPr>
    <w:rPr>
      <w:b/>
      <w:bCs/>
      <w:szCs w:val="32"/>
    </w:rPr>
  </w:style>
  <w:style w:type="paragraph" w:styleId="5">
    <w:name w:val="heading 4"/>
    <w:basedOn w:val="1"/>
    <w:next w:val="1"/>
    <w:link w:val="38"/>
    <w:unhideWhenUsed/>
    <w:qFormat/>
    <w:uiPriority w:val="9"/>
    <w:pPr>
      <w:keepNext/>
      <w:keepLines/>
      <w:numPr>
        <w:ilvl w:val="3"/>
        <w:numId w:val="1"/>
      </w:numPr>
      <w:spacing w:before="100" w:after="100" w:line="240" w:lineRule="auto"/>
      <w:ind w:left="862" w:hanging="862"/>
      <w:outlineLvl w:val="3"/>
    </w:pPr>
    <w:rPr>
      <w:rFonts w:asciiTheme="majorAscii" w:hAnsiTheme="majorAscii" w:cstheme="majorBidi"/>
      <w:b/>
      <w:bCs/>
      <w:sz w:val="28"/>
      <w:szCs w:val="28"/>
    </w:rPr>
  </w:style>
  <w:style w:type="paragraph" w:styleId="6">
    <w:name w:val="heading 5"/>
    <w:basedOn w:val="1"/>
    <w:next w:val="1"/>
    <w:link w:val="42"/>
    <w:unhideWhenUsed/>
    <w:qFormat/>
    <w:uiPriority w:val="9"/>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43"/>
    <w:semiHidden/>
    <w:unhideWhenUsed/>
    <w:qFormat/>
    <w:uiPriority w:val="9"/>
    <w:pPr>
      <w:keepNext/>
      <w:keepLines/>
      <w:numPr>
        <w:ilvl w:val="5"/>
        <w:numId w:val="1"/>
      </w:numPr>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44"/>
    <w:semiHidden/>
    <w:unhideWhenUsed/>
    <w:qFormat/>
    <w:uiPriority w:val="9"/>
    <w:pPr>
      <w:keepNext/>
      <w:keepLines/>
      <w:numPr>
        <w:ilvl w:val="6"/>
        <w:numId w:val="1"/>
      </w:numPr>
      <w:spacing w:before="240" w:after="64" w:line="320" w:lineRule="auto"/>
      <w:outlineLvl w:val="6"/>
    </w:pPr>
    <w:rPr>
      <w:b/>
      <w:bCs/>
      <w:sz w:val="24"/>
      <w:szCs w:val="24"/>
    </w:rPr>
  </w:style>
  <w:style w:type="paragraph" w:styleId="9">
    <w:name w:val="heading 8"/>
    <w:basedOn w:val="1"/>
    <w:next w:val="1"/>
    <w:link w:val="45"/>
    <w:semiHidden/>
    <w:unhideWhenUsed/>
    <w:qFormat/>
    <w:uiPriority w:val="9"/>
    <w:pPr>
      <w:keepNext/>
      <w:keepLines/>
      <w:numPr>
        <w:ilvl w:val="7"/>
        <w:numId w:val="1"/>
      </w:numPr>
      <w:spacing w:before="240" w:after="64" w:line="320" w:lineRule="auto"/>
      <w:outlineLvl w:val="7"/>
    </w:pPr>
    <w:rPr>
      <w:rFonts w:asciiTheme="majorHAnsi" w:hAnsiTheme="majorHAnsi" w:eastAsiaTheme="majorEastAsia" w:cstheme="majorBidi"/>
      <w:sz w:val="24"/>
      <w:szCs w:val="24"/>
    </w:rPr>
  </w:style>
  <w:style w:type="paragraph" w:styleId="10">
    <w:name w:val="heading 9"/>
    <w:basedOn w:val="1"/>
    <w:next w:val="1"/>
    <w:link w:val="46"/>
    <w:semiHidden/>
    <w:unhideWhenUsed/>
    <w:qFormat/>
    <w:uiPriority w:val="9"/>
    <w:pPr>
      <w:keepNext/>
      <w:keepLines/>
      <w:numPr>
        <w:ilvl w:val="8"/>
        <w:numId w:val="1"/>
      </w:numPr>
      <w:spacing w:before="240" w:after="64" w:line="320" w:lineRule="auto"/>
      <w:outlineLvl w:val="8"/>
    </w:pPr>
    <w:rPr>
      <w:rFonts w:asciiTheme="majorHAnsi" w:hAnsiTheme="majorHAnsi" w:eastAsiaTheme="majorEastAsia" w:cstheme="majorBidi"/>
      <w:szCs w:val="21"/>
    </w:rPr>
  </w:style>
  <w:style w:type="character" w:default="1" w:styleId="30">
    <w:name w:val="Default Paragraph Font"/>
    <w:link w:val="31"/>
    <w:semiHidden/>
    <w:unhideWhenUsed/>
    <w:qFormat/>
    <w:uiPriority w:val="1"/>
  </w:style>
  <w:style w:type="table" w:default="1" w:styleId="28">
    <w:name w:val="Normal Table"/>
    <w:semiHidden/>
    <w:unhideWhenUsed/>
    <w:qFormat/>
    <w:uiPriority w:val="99"/>
    <w:tblPr>
      <w:tblCellMar>
        <w:top w:w="0" w:type="dxa"/>
        <w:left w:w="108" w:type="dxa"/>
        <w:bottom w:w="0" w:type="dxa"/>
        <w:right w:w="108" w:type="dxa"/>
      </w:tblCellMar>
    </w:tblPr>
  </w:style>
  <w:style w:type="paragraph" w:styleId="11">
    <w:name w:val="Normal Indent"/>
    <w:basedOn w:val="1"/>
    <w:next w:val="12"/>
    <w:unhideWhenUsed/>
    <w:qFormat/>
    <w:uiPriority w:val="99"/>
    <w:pPr>
      <w:ind w:firstLine="420" w:firstLineChars="200"/>
    </w:pPr>
  </w:style>
  <w:style w:type="paragraph" w:styleId="12">
    <w:name w:val="Body Text First Indent 2"/>
    <w:basedOn w:val="13"/>
    <w:qFormat/>
    <w:uiPriority w:val="0"/>
    <w:pPr>
      <w:widowControl/>
      <w:spacing w:line="600" w:lineRule="exact"/>
      <w:ind w:firstLine="420" w:firstLineChars="200"/>
      <w:jc w:val="both"/>
    </w:pPr>
    <w:rPr>
      <w:rFonts w:eastAsia="仿宋_GB2312" w:asciiTheme="minorAscii" w:hAnsiTheme="minorAscii" w:cstheme="minorBidi"/>
      <w:kern w:val="2"/>
      <w:sz w:val="32"/>
      <w:szCs w:val="20"/>
      <w:lang w:val="en-US" w:eastAsia="zh-CN" w:bidi="ar-SA"/>
    </w:rPr>
  </w:style>
  <w:style w:type="paragraph" w:styleId="13">
    <w:name w:val="Body Text Indent"/>
    <w:basedOn w:val="1"/>
    <w:next w:val="1"/>
    <w:qFormat/>
    <w:uiPriority w:val="0"/>
    <w:pPr>
      <w:spacing w:line="600" w:lineRule="exact"/>
      <w:ind w:firstLine="629"/>
    </w:pPr>
    <w:rPr>
      <w:rFonts w:eastAsia="仿宋_GB2312"/>
      <w:szCs w:val="20"/>
    </w:rPr>
  </w:style>
  <w:style w:type="paragraph" w:styleId="14">
    <w:name w:val="Document Map"/>
    <w:basedOn w:val="1"/>
    <w:link w:val="41"/>
    <w:unhideWhenUsed/>
    <w:qFormat/>
    <w:uiPriority w:val="99"/>
    <w:rPr>
      <w:rFonts w:ascii="宋体" w:eastAsia="宋体"/>
      <w:sz w:val="18"/>
      <w:szCs w:val="18"/>
    </w:rPr>
  </w:style>
  <w:style w:type="paragraph" w:styleId="15">
    <w:name w:val="annotation text"/>
    <w:basedOn w:val="1"/>
    <w:link w:val="49"/>
    <w:semiHidden/>
    <w:unhideWhenUsed/>
    <w:qFormat/>
    <w:uiPriority w:val="99"/>
    <w:pPr>
      <w:jc w:val="left"/>
    </w:pPr>
  </w:style>
  <w:style w:type="paragraph" w:styleId="16">
    <w:name w:val="Body Text"/>
    <w:basedOn w:val="1"/>
    <w:link w:val="80"/>
    <w:unhideWhenUsed/>
    <w:qFormat/>
    <w:uiPriority w:val="99"/>
    <w:pPr>
      <w:spacing w:after="120"/>
    </w:pPr>
  </w:style>
  <w:style w:type="paragraph" w:styleId="17">
    <w:name w:val="toc 3"/>
    <w:basedOn w:val="1"/>
    <w:next w:val="1"/>
    <w:unhideWhenUsed/>
    <w:qFormat/>
    <w:uiPriority w:val="39"/>
    <w:pPr>
      <w:ind w:left="0" w:leftChars="0"/>
    </w:pPr>
    <w:rPr>
      <w:sz w:val="24"/>
    </w:rPr>
  </w:style>
  <w:style w:type="paragraph" w:styleId="18">
    <w:name w:val="Balloon Text"/>
    <w:basedOn w:val="1"/>
    <w:link w:val="51"/>
    <w:semiHidden/>
    <w:unhideWhenUsed/>
    <w:qFormat/>
    <w:uiPriority w:val="99"/>
    <w:rPr>
      <w:sz w:val="18"/>
      <w:szCs w:val="18"/>
    </w:rPr>
  </w:style>
  <w:style w:type="paragraph" w:styleId="19">
    <w:name w:val="footer"/>
    <w:basedOn w:val="1"/>
    <w:link w:val="40"/>
    <w:unhideWhenUsed/>
    <w:qFormat/>
    <w:uiPriority w:val="99"/>
    <w:pPr>
      <w:tabs>
        <w:tab w:val="center" w:pos="4153"/>
        <w:tab w:val="right" w:pos="8306"/>
      </w:tabs>
      <w:snapToGrid w:val="0"/>
      <w:jc w:val="left"/>
    </w:pPr>
    <w:rPr>
      <w:sz w:val="18"/>
      <w:szCs w:val="18"/>
    </w:rPr>
  </w:style>
  <w:style w:type="paragraph" w:styleId="20">
    <w:name w:val="header"/>
    <w:basedOn w:val="1"/>
    <w:link w:val="39"/>
    <w:unhideWhenUsed/>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unhideWhenUsed/>
    <w:qFormat/>
    <w:uiPriority w:val="39"/>
  </w:style>
  <w:style w:type="paragraph" w:styleId="22">
    <w:name w:val="toc 2"/>
    <w:basedOn w:val="1"/>
    <w:next w:val="1"/>
    <w:unhideWhenUsed/>
    <w:qFormat/>
    <w:uiPriority w:val="39"/>
    <w:pPr>
      <w:spacing w:line="240" w:lineRule="atLeast"/>
      <w:ind w:left="420" w:leftChars="200" w:right="640" w:rightChars="200" w:firstLine="600" w:firstLineChars="200"/>
    </w:pPr>
    <w:rPr>
      <w:sz w:val="28"/>
    </w:rPr>
  </w:style>
  <w:style w:type="paragraph" w:styleId="23">
    <w:name w:val="Body Text 2"/>
    <w:basedOn w:val="1"/>
    <w:qFormat/>
    <w:uiPriority w:val="99"/>
    <w:pPr>
      <w:widowControl w:val="0"/>
      <w:autoSpaceDE w:val="0"/>
      <w:autoSpaceDN w:val="0"/>
      <w:adjustRightInd w:val="0"/>
      <w:spacing w:after="120" w:line="480" w:lineRule="auto"/>
    </w:pPr>
    <w:rPr>
      <w:rFonts w:hint="eastAsia" w:ascii="Times New Roman" w:hAnsi="Times New Roman" w:eastAsia="宋体" w:cs="Times New Roman"/>
      <w:sz w:val="24"/>
      <w:lang w:val="en-US" w:eastAsia="zh-CN" w:bidi="ar-SA"/>
    </w:rPr>
  </w:style>
  <w:style w:type="paragraph" w:styleId="24">
    <w:name w:val="Normal (Web)"/>
    <w:basedOn w:val="1"/>
    <w:next w:val="25"/>
    <w:unhideWhenUsed/>
    <w:qFormat/>
    <w:uiPriority w:val="99"/>
    <w:pPr>
      <w:widowControl/>
      <w:spacing w:beforeAutospacing="1" w:afterAutospacing="1"/>
      <w:jc w:val="left"/>
    </w:pPr>
    <w:rPr>
      <w:rFonts w:ascii="宋体" w:hAnsi="宋体" w:cs="宋体"/>
      <w:kern w:val="0"/>
      <w:sz w:val="24"/>
      <w:szCs w:val="24"/>
    </w:rPr>
  </w:style>
  <w:style w:type="paragraph" w:customStyle="1" w:styleId="25">
    <w:name w:val="文本"/>
    <w:qFormat/>
    <w:uiPriority w:val="0"/>
    <w:pPr>
      <w:widowControl/>
      <w:spacing w:line="360" w:lineRule="auto"/>
      <w:ind w:firstLine="720" w:firstLineChars="200"/>
      <w:jc w:val="both"/>
    </w:pPr>
    <w:rPr>
      <w:rFonts w:ascii="Times New Roman" w:hAnsi="Times New Roman" w:eastAsia="宋体" w:cs="宋体"/>
      <w:kern w:val="0"/>
      <w:sz w:val="24"/>
      <w:lang w:val="en-US" w:eastAsia="zh-CN" w:bidi="ar-SA"/>
    </w:rPr>
  </w:style>
  <w:style w:type="paragraph" w:styleId="26">
    <w:name w:val="Title"/>
    <w:basedOn w:val="1"/>
    <w:next w:val="1"/>
    <w:link w:val="47"/>
    <w:qFormat/>
    <w:uiPriority w:val="10"/>
    <w:pPr>
      <w:spacing w:before="240" w:after="60"/>
      <w:jc w:val="center"/>
      <w:outlineLvl w:val="0"/>
    </w:pPr>
    <w:rPr>
      <w:rFonts w:eastAsia="宋体" w:asciiTheme="majorHAnsi" w:hAnsiTheme="majorHAnsi" w:cstheme="majorBidi"/>
      <w:b/>
      <w:bCs/>
      <w:sz w:val="32"/>
      <w:szCs w:val="32"/>
    </w:rPr>
  </w:style>
  <w:style w:type="paragraph" w:styleId="27">
    <w:name w:val="annotation subject"/>
    <w:basedOn w:val="15"/>
    <w:next w:val="15"/>
    <w:link w:val="50"/>
    <w:semiHidden/>
    <w:unhideWhenUsed/>
    <w:qFormat/>
    <w:uiPriority w:val="99"/>
    <w:rPr>
      <w:b/>
      <w:bCs/>
    </w:rPr>
  </w:style>
  <w:style w:type="table" w:styleId="29">
    <w:name w:val="Table Grid"/>
    <w:basedOn w:val="28"/>
    <w:unhideWhenUsed/>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31">
    <w:name w:val="1 Char"/>
    <w:basedOn w:val="1"/>
    <w:link w:val="30"/>
    <w:qFormat/>
    <w:uiPriority w:val="0"/>
    <w:pPr>
      <w:spacing w:line="400" w:lineRule="exact"/>
      <w:ind w:firstLine="200" w:firstLineChars="200"/>
    </w:pPr>
  </w:style>
  <w:style w:type="character" w:styleId="32">
    <w:name w:val="FollowedHyperlink"/>
    <w:basedOn w:val="30"/>
    <w:semiHidden/>
    <w:unhideWhenUsed/>
    <w:qFormat/>
    <w:uiPriority w:val="99"/>
    <w:rPr>
      <w:color w:val="800080"/>
      <w:u w:val="single"/>
    </w:rPr>
  </w:style>
  <w:style w:type="character" w:styleId="33">
    <w:name w:val="Hyperlink"/>
    <w:basedOn w:val="30"/>
    <w:unhideWhenUsed/>
    <w:qFormat/>
    <w:uiPriority w:val="99"/>
    <w:rPr>
      <w:color w:val="0000FF"/>
      <w:u w:val="single"/>
    </w:rPr>
  </w:style>
  <w:style w:type="character" w:styleId="34">
    <w:name w:val="annotation reference"/>
    <w:basedOn w:val="30"/>
    <w:semiHidden/>
    <w:unhideWhenUsed/>
    <w:qFormat/>
    <w:uiPriority w:val="99"/>
    <w:rPr>
      <w:sz w:val="21"/>
      <w:szCs w:val="21"/>
    </w:rPr>
  </w:style>
  <w:style w:type="character" w:customStyle="1" w:styleId="35">
    <w:name w:val="标题 1 Char"/>
    <w:basedOn w:val="30"/>
    <w:link w:val="2"/>
    <w:qFormat/>
    <w:uiPriority w:val="9"/>
    <w:rPr>
      <w:rFonts w:eastAsia="仿宋" w:asciiTheme="minorAscii" w:hAnsiTheme="minorAscii"/>
      <w:b/>
      <w:bCs/>
      <w:kern w:val="44"/>
      <w:sz w:val="44"/>
      <w:szCs w:val="44"/>
    </w:rPr>
  </w:style>
  <w:style w:type="character" w:customStyle="1" w:styleId="36">
    <w:name w:val="标题 2 Char"/>
    <w:basedOn w:val="30"/>
    <w:link w:val="3"/>
    <w:qFormat/>
    <w:uiPriority w:val="9"/>
    <w:rPr>
      <w:rFonts w:asciiTheme="majorAscii" w:hAnsiTheme="majorAscii" w:eastAsiaTheme="majorEastAsia" w:cstheme="majorBidi"/>
      <w:b/>
      <w:bCs/>
      <w:kern w:val="2"/>
      <w:sz w:val="32"/>
      <w:szCs w:val="32"/>
    </w:rPr>
  </w:style>
  <w:style w:type="character" w:customStyle="1" w:styleId="37">
    <w:name w:val="标题 3 Char"/>
    <w:basedOn w:val="30"/>
    <w:link w:val="4"/>
    <w:qFormat/>
    <w:uiPriority w:val="0"/>
    <w:rPr>
      <w:rFonts w:eastAsia="仿宋"/>
      <w:b/>
      <w:bCs/>
      <w:sz w:val="32"/>
      <w:szCs w:val="32"/>
    </w:rPr>
  </w:style>
  <w:style w:type="character" w:customStyle="1" w:styleId="38">
    <w:name w:val="标题 4 Char"/>
    <w:basedOn w:val="30"/>
    <w:link w:val="5"/>
    <w:qFormat/>
    <w:uiPriority w:val="9"/>
    <w:rPr>
      <w:rFonts w:eastAsia="仿宋" w:asciiTheme="majorAscii" w:hAnsiTheme="majorAscii" w:cstheme="majorBidi"/>
      <w:b/>
      <w:bCs/>
      <w:sz w:val="28"/>
      <w:szCs w:val="28"/>
    </w:rPr>
  </w:style>
  <w:style w:type="character" w:customStyle="1" w:styleId="39">
    <w:name w:val="页眉 Char"/>
    <w:basedOn w:val="30"/>
    <w:link w:val="20"/>
    <w:qFormat/>
    <w:uiPriority w:val="99"/>
    <w:rPr>
      <w:sz w:val="18"/>
      <w:szCs w:val="18"/>
    </w:rPr>
  </w:style>
  <w:style w:type="character" w:customStyle="1" w:styleId="40">
    <w:name w:val="页脚 Char"/>
    <w:basedOn w:val="30"/>
    <w:link w:val="19"/>
    <w:qFormat/>
    <w:uiPriority w:val="99"/>
    <w:rPr>
      <w:sz w:val="18"/>
      <w:szCs w:val="18"/>
    </w:rPr>
  </w:style>
  <w:style w:type="character" w:customStyle="1" w:styleId="41">
    <w:name w:val="文档结构图 Char"/>
    <w:basedOn w:val="30"/>
    <w:link w:val="14"/>
    <w:semiHidden/>
    <w:qFormat/>
    <w:uiPriority w:val="99"/>
    <w:rPr>
      <w:rFonts w:ascii="宋体" w:eastAsia="宋体"/>
      <w:sz w:val="18"/>
      <w:szCs w:val="18"/>
    </w:rPr>
  </w:style>
  <w:style w:type="character" w:customStyle="1" w:styleId="42">
    <w:name w:val="标题 5 Char"/>
    <w:basedOn w:val="30"/>
    <w:link w:val="6"/>
    <w:qFormat/>
    <w:uiPriority w:val="9"/>
    <w:rPr>
      <w:b/>
      <w:bCs/>
      <w:sz w:val="28"/>
      <w:szCs w:val="28"/>
    </w:rPr>
  </w:style>
  <w:style w:type="character" w:customStyle="1" w:styleId="43">
    <w:name w:val="标题 6 Char"/>
    <w:basedOn w:val="30"/>
    <w:link w:val="7"/>
    <w:semiHidden/>
    <w:qFormat/>
    <w:uiPriority w:val="9"/>
    <w:rPr>
      <w:rFonts w:asciiTheme="majorHAnsi" w:hAnsiTheme="majorHAnsi" w:eastAsiaTheme="majorEastAsia" w:cstheme="majorBidi"/>
      <w:b/>
      <w:bCs/>
      <w:sz w:val="24"/>
      <w:szCs w:val="24"/>
    </w:rPr>
  </w:style>
  <w:style w:type="character" w:customStyle="1" w:styleId="44">
    <w:name w:val="标题 7 Char"/>
    <w:basedOn w:val="30"/>
    <w:link w:val="8"/>
    <w:semiHidden/>
    <w:qFormat/>
    <w:uiPriority w:val="9"/>
    <w:rPr>
      <w:b/>
      <w:bCs/>
      <w:sz w:val="24"/>
      <w:szCs w:val="24"/>
    </w:rPr>
  </w:style>
  <w:style w:type="character" w:customStyle="1" w:styleId="45">
    <w:name w:val="标题 8 Char"/>
    <w:basedOn w:val="30"/>
    <w:link w:val="9"/>
    <w:semiHidden/>
    <w:qFormat/>
    <w:uiPriority w:val="9"/>
    <w:rPr>
      <w:rFonts w:asciiTheme="majorHAnsi" w:hAnsiTheme="majorHAnsi" w:eastAsiaTheme="majorEastAsia" w:cstheme="majorBidi"/>
      <w:sz w:val="24"/>
      <w:szCs w:val="24"/>
    </w:rPr>
  </w:style>
  <w:style w:type="character" w:customStyle="1" w:styleId="46">
    <w:name w:val="标题 9 Char"/>
    <w:basedOn w:val="30"/>
    <w:link w:val="10"/>
    <w:semiHidden/>
    <w:qFormat/>
    <w:uiPriority w:val="9"/>
    <w:rPr>
      <w:rFonts w:asciiTheme="majorHAnsi" w:hAnsiTheme="majorHAnsi" w:eastAsiaTheme="majorEastAsia" w:cstheme="majorBidi"/>
      <w:szCs w:val="21"/>
    </w:rPr>
  </w:style>
  <w:style w:type="character" w:customStyle="1" w:styleId="47">
    <w:name w:val="标题 Char"/>
    <w:basedOn w:val="30"/>
    <w:link w:val="26"/>
    <w:qFormat/>
    <w:uiPriority w:val="10"/>
    <w:rPr>
      <w:rFonts w:eastAsia="宋体" w:asciiTheme="majorHAnsi" w:hAnsiTheme="majorHAnsi" w:cstheme="majorBidi"/>
      <w:b/>
      <w:bCs/>
      <w:sz w:val="32"/>
      <w:szCs w:val="32"/>
    </w:rPr>
  </w:style>
  <w:style w:type="paragraph" w:customStyle="1" w:styleId="48">
    <w:name w:val="报告正文"/>
    <w:basedOn w:val="1"/>
    <w:qFormat/>
    <w:uiPriority w:val="0"/>
    <w:pPr>
      <w:ind w:firstLine="200" w:firstLineChars="200"/>
    </w:pPr>
    <w:rPr>
      <w:sz w:val="28"/>
    </w:rPr>
  </w:style>
  <w:style w:type="character" w:customStyle="1" w:styleId="49">
    <w:name w:val="批注文字 Char"/>
    <w:basedOn w:val="30"/>
    <w:link w:val="15"/>
    <w:semiHidden/>
    <w:qFormat/>
    <w:uiPriority w:val="99"/>
  </w:style>
  <w:style w:type="character" w:customStyle="1" w:styleId="50">
    <w:name w:val="批注主题 Char"/>
    <w:basedOn w:val="49"/>
    <w:link w:val="27"/>
    <w:semiHidden/>
    <w:qFormat/>
    <w:uiPriority w:val="99"/>
    <w:rPr>
      <w:b/>
      <w:bCs/>
    </w:rPr>
  </w:style>
  <w:style w:type="character" w:customStyle="1" w:styleId="51">
    <w:name w:val="批注框文本 Char"/>
    <w:basedOn w:val="30"/>
    <w:link w:val="18"/>
    <w:semiHidden/>
    <w:qFormat/>
    <w:uiPriority w:val="99"/>
    <w:rPr>
      <w:sz w:val="18"/>
      <w:szCs w:val="18"/>
    </w:rPr>
  </w:style>
  <w:style w:type="paragraph" w:customStyle="1" w:styleId="52">
    <w:name w:val="表格文字"/>
    <w:basedOn w:val="1"/>
    <w:qFormat/>
    <w:uiPriority w:val="0"/>
    <w:pPr>
      <w:widowControl/>
      <w:adjustRightInd w:val="0"/>
      <w:snapToGrid w:val="0"/>
      <w:jc w:val="center"/>
    </w:pPr>
    <w:rPr>
      <w:rFonts w:ascii="Times New Roman" w:hAnsi="Times New Roman" w:eastAsia="宋体" w:cs="Times New Roman"/>
      <w:szCs w:val="20"/>
    </w:rPr>
  </w:style>
  <w:style w:type="paragraph" w:customStyle="1" w:styleId="53">
    <w:name w:val="font5"/>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54">
    <w:name w:val="font6"/>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55">
    <w:name w:val="font7"/>
    <w:basedOn w:val="1"/>
    <w:qFormat/>
    <w:uiPriority w:val="0"/>
    <w:pPr>
      <w:widowControl/>
      <w:spacing w:before="100" w:beforeAutospacing="1" w:after="100" w:afterAutospacing="1"/>
      <w:jc w:val="left"/>
    </w:pPr>
    <w:rPr>
      <w:rFonts w:ascii="宋体" w:hAnsi="宋体" w:eastAsia="宋体" w:cs="宋体"/>
      <w:b/>
      <w:bCs/>
      <w:kern w:val="0"/>
      <w:sz w:val="24"/>
      <w:szCs w:val="24"/>
    </w:rPr>
  </w:style>
  <w:style w:type="paragraph" w:customStyle="1" w:styleId="56">
    <w:name w:val="font8"/>
    <w:basedOn w:val="1"/>
    <w:qFormat/>
    <w:uiPriority w:val="0"/>
    <w:pPr>
      <w:widowControl/>
      <w:spacing w:before="100" w:beforeAutospacing="1" w:after="100" w:afterAutospacing="1"/>
      <w:jc w:val="left"/>
    </w:pPr>
    <w:rPr>
      <w:rFonts w:ascii="宋体" w:hAnsi="宋体" w:eastAsia="宋体" w:cs="宋体"/>
      <w:b/>
      <w:bCs/>
      <w:kern w:val="0"/>
      <w:sz w:val="24"/>
      <w:szCs w:val="24"/>
    </w:rPr>
  </w:style>
  <w:style w:type="paragraph" w:customStyle="1" w:styleId="57">
    <w:name w:val="font9"/>
    <w:basedOn w:val="1"/>
    <w:qFormat/>
    <w:uiPriority w:val="0"/>
    <w:pPr>
      <w:widowControl/>
      <w:spacing w:before="100" w:beforeAutospacing="1" w:after="100" w:afterAutospacing="1"/>
      <w:jc w:val="left"/>
    </w:pPr>
    <w:rPr>
      <w:rFonts w:ascii="宋体" w:hAnsi="宋体" w:eastAsia="宋体" w:cs="宋体"/>
      <w:b/>
      <w:bCs/>
      <w:kern w:val="0"/>
      <w:sz w:val="24"/>
      <w:szCs w:val="24"/>
    </w:rPr>
  </w:style>
  <w:style w:type="paragraph" w:customStyle="1" w:styleId="58">
    <w:name w:val="font10"/>
    <w:basedOn w:val="1"/>
    <w:qFormat/>
    <w:uiPriority w:val="0"/>
    <w:pPr>
      <w:widowControl/>
      <w:spacing w:before="100" w:beforeAutospacing="1" w:after="100" w:afterAutospacing="1"/>
      <w:jc w:val="left"/>
    </w:pPr>
    <w:rPr>
      <w:rFonts w:ascii="宋体" w:hAnsi="宋体" w:eastAsia="宋体" w:cs="宋体"/>
      <w:b/>
      <w:bCs/>
      <w:kern w:val="0"/>
      <w:sz w:val="24"/>
      <w:szCs w:val="24"/>
    </w:rPr>
  </w:style>
  <w:style w:type="paragraph" w:customStyle="1" w:styleId="59">
    <w:name w:val="font11"/>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60">
    <w:name w:val="xl65"/>
    <w:basedOn w:val="1"/>
    <w:qFormat/>
    <w:uiPriority w:val="0"/>
    <w:pPr>
      <w:widowControl/>
      <w:spacing w:before="100" w:beforeAutospacing="1" w:after="100" w:afterAutospacing="1"/>
      <w:jc w:val="center"/>
      <w:textAlignment w:val="center"/>
    </w:pPr>
    <w:rPr>
      <w:rFonts w:ascii="宋体" w:hAnsi="宋体" w:eastAsia="宋体" w:cs="宋体"/>
      <w:kern w:val="0"/>
      <w:sz w:val="24"/>
      <w:szCs w:val="24"/>
    </w:rPr>
  </w:style>
  <w:style w:type="paragraph" w:customStyle="1" w:styleId="61">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kern w:val="0"/>
      <w:sz w:val="24"/>
      <w:szCs w:val="24"/>
    </w:rPr>
  </w:style>
  <w:style w:type="paragraph" w:customStyle="1" w:styleId="62">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63">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szCs w:val="24"/>
    </w:rPr>
  </w:style>
  <w:style w:type="paragraph" w:customStyle="1" w:styleId="64">
    <w:name w:val="xl69"/>
    <w:basedOn w:val="1"/>
    <w:qFormat/>
    <w:uiPriority w:val="0"/>
    <w:pPr>
      <w:widowControl/>
      <w:spacing w:before="100" w:beforeAutospacing="1" w:after="100" w:afterAutospacing="1"/>
      <w:jc w:val="center"/>
      <w:textAlignment w:val="center"/>
    </w:pPr>
    <w:rPr>
      <w:rFonts w:ascii="宋体" w:hAnsi="宋体" w:eastAsia="宋体" w:cs="宋体"/>
      <w:kern w:val="0"/>
      <w:sz w:val="24"/>
      <w:szCs w:val="24"/>
    </w:rPr>
  </w:style>
  <w:style w:type="paragraph" w:customStyle="1" w:styleId="65">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kern w:val="0"/>
      <w:sz w:val="24"/>
      <w:szCs w:val="24"/>
    </w:rPr>
  </w:style>
  <w:style w:type="paragraph" w:customStyle="1" w:styleId="66">
    <w:name w:val="xl7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67">
    <w:name w:val="xl72"/>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68">
    <w:name w:val="xl7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69">
    <w:name w:val="xl74"/>
    <w:basedOn w:val="1"/>
    <w:qFormat/>
    <w:uiPriority w:val="0"/>
    <w:pPr>
      <w:widowControl/>
      <w:spacing w:before="100" w:beforeAutospacing="1" w:after="100" w:afterAutospacing="1"/>
      <w:jc w:val="left"/>
      <w:textAlignment w:val="top"/>
    </w:pPr>
    <w:rPr>
      <w:rFonts w:ascii="宋体" w:hAnsi="宋体" w:eastAsia="宋体" w:cs="宋体"/>
      <w:kern w:val="0"/>
      <w:sz w:val="24"/>
      <w:szCs w:val="24"/>
    </w:rPr>
  </w:style>
  <w:style w:type="paragraph" w:customStyle="1" w:styleId="70">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71">
    <w:name w:val="TOC 标题1"/>
    <w:basedOn w:val="2"/>
    <w:next w:val="1"/>
    <w:semiHidden/>
    <w:unhideWhenUsed/>
    <w:qFormat/>
    <w:uiPriority w:val="39"/>
    <w:pPr>
      <w:widowControl/>
      <w:numPr>
        <w:numId w:val="0"/>
      </w:numPr>
      <w:spacing w:before="480" w:after="0" w:line="276" w:lineRule="auto"/>
      <w:jc w:val="left"/>
      <w:outlineLvl w:val="9"/>
    </w:pPr>
    <w:rPr>
      <w:rFonts w:asciiTheme="majorHAnsi" w:hAnsiTheme="majorHAnsi" w:eastAsiaTheme="majorEastAsia" w:cstheme="majorBidi"/>
      <w:color w:val="366091" w:themeColor="accent1" w:themeShade="BF"/>
      <w:kern w:val="0"/>
      <w:sz w:val="28"/>
      <w:szCs w:val="28"/>
    </w:rPr>
  </w:style>
  <w:style w:type="paragraph" w:customStyle="1" w:styleId="72">
    <w:name w:val="TOC 标题2"/>
    <w:basedOn w:val="2"/>
    <w:next w:val="1"/>
    <w:semiHidden/>
    <w:unhideWhenUsed/>
    <w:qFormat/>
    <w:uiPriority w:val="39"/>
    <w:pPr>
      <w:numPr>
        <w:numId w:val="0"/>
      </w:numPr>
      <w:outlineLvl w:val="9"/>
    </w:pPr>
    <w:rPr>
      <w:sz w:val="44"/>
    </w:rPr>
  </w:style>
  <w:style w:type="paragraph" w:customStyle="1" w:styleId="73">
    <w:name w:val="TOC 标题3"/>
    <w:basedOn w:val="2"/>
    <w:next w:val="1"/>
    <w:semiHidden/>
    <w:unhideWhenUsed/>
    <w:qFormat/>
    <w:uiPriority w:val="39"/>
    <w:pPr>
      <w:numPr>
        <w:numId w:val="0"/>
      </w:numPr>
      <w:outlineLvl w:val="9"/>
    </w:pPr>
    <w:rPr>
      <w:sz w:val="44"/>
    </w:rPr>
  </w:style>
  <w:style w:type="paragraph" w:customStyle="1" w:styleId="74">
    <w:name w:val="样式 首行缩进:  2 字符"/>
    <w:basedOn w:val="1"/>
    <w:qFormat/>
    <w:uiPriority w:val="0"/>
    <w:pPr>
      <w:spacing w:before="178"/>
      <w:ind w:firstLine="448"/>
    </w:pPr>
    <w:rPr>
      <w:rFonts w:ascii="宋体" w:hAnsi="宋体"/>
      <w:color w:val="00B0F0"/>
      <w:szCs w:val="20"/>
    </w:rPr>
  </w:style>
  <w:style w:type="paragraph" w:customStyle="1" w:styleId="75">
    <w:name w:val="WPSOffice手动目录 1"/>
    <w:qFormat/>
    <w:uiPriority w:val="0"/>
    <w:pPr>
      <w:ind w:leftChars="0"/>
    </w:pPr>
    <w:rPr>
      <w:rFonts w:asciiTheme="minorHAnsi" w:hAnsiTheme="minorHAnsi" w:eastAsiaTheme="minorEastAsia" w:cstheme="minorBidi"/>
      <w:sz w:val="20"/>
      <w:szCs w:val="20"/>
    </w:rPr>
  </w:style>
  <w:style w:type="paragraph" w:customStyle="1" w:styleId="76">
    <w:name w:val="WPSOffice手动目录 2"/>
    <w:qFormat/>
    <w:uiPriority w:val="0"/>
    <w:pPr>
      <w:ind w:leftChars="200"/>
    </w:pPr>
    <w:rPr>
      <w:rFonts w:asciiTheme="minorHAnsi" w:hAnsiTheme="minorHAnsi" w:eastAsiaTheme="minorEastAsia" w:cstheme="minorBidi"/>
      <w:sz w:val="20"/>
      <w:szCs w:val="20"/>
    </w:rPr>
  </w:style>
  <w:style w:type="paragraph" w:customStyle="1" w:styleId="77">
    <w:name w:val="WPSOffice手动目录 3"/>
    <w:qFormat/>
    <w:uiPriority w:val="0"/>
    <w:pPr>
      <w:ind w:leftChars="400"/>
    </w:pPr>
    <w:rPr>
      <w:rFonts w:asciiTheme="minorHAnsi" w:hAnsiTheme="minorHAnsi" w:eastAsiaTheme="minorEastAsia" w:cstheme="minorBidi"/>
      <w:sz w:val="20"/>
      <w:szCs w:val="20"/>
    </w:rPr>
  </w:style>
  <w:style w:type="paragraph" w:customStyle="1" w:styleId="78">
    <w:name w:val="Table Paragraph"/>
    <w:basedOn w:val="1"/>
    <w:qFormat/>
    <w:uiPriority w:val="1"/>
    <w:rPr>
      <w:rFonts w:ascii="宋体" w:hAnsi="宋体" w:eastAsia="宋体" w:cs="宋体"/>
      <w:lang w:val="zh-CN" w:eastAsia="zh-CN" w:bidi="zh-CN"/>
    </w:rPr>
  </w:style>
  <w:style w:type="paragraph" w:styleId="79">
    <w:name w:val="List Paragraph"/>
    <w:basedOn w:val="1"/>
    <w:qFormat/>
    <w:uiPriority w:val="1"/>
    <w:pPr>
      <w:ind w:left="2623" w:hanging="422"/>
    </w:pPr>
    <w:rPr>
      <w:rFonts w:ascii="宋体" w:hAnsi="宋体" w:eastAsia="宋体" w:cs="宋体"/>
      <w:lang w:val="zh-CN" w:eastAsia="zh-CN" w:bidi="zh-CN"/>
    </w:rPr>
  </w:style>
  <w:style w:type="character" w:customStyle="1" w:styleId="80">
    <w:name w:val="正文文本 Char"/>
    <w:link w:val="16"/>
    <w:qFormat/>
    <w:uiPriority w:val="99"/>
  </w:style>
  <w:style w:type="character" w:customStyle="1" w:styleId="81">
    <w:name w:val="font31"/>
    <w:basedOn w:val="30"/>
    <w:qFormat/>
    <w:uiPriority w:val="0"/>
    <w:rPr>
      <w:rFonts w:hint="eastAsia" w:ascii="宋体" w:hAnsi="宋体" w:eastAsia="宋体" w:cs="宋体"/>
      <w:b/>
      <w:color w:val="000000"/>
      <w:sz w:val="21"/>
      <w:szCs w:val="21"/>
      <w:u w:val="none"/>
      <w:vertAlign w:val="superscript"/>
    </w:rPr>
  </w:style>
  <w:style w:type="character" w:customStyle="1" w:styleId="82">
    <w:name w:val="font21"/>
    <w:basedOn w:val="30"/>
    <w:qFormat/>
    <w:uiPriority w:val="0"/>
    <w:rPr>
      <w:rFonts w:hint="eastAsia" w:ascii="宋体" w:hAnsi="宋体" w:eastAsia="宋体" w:cs="宋体"/>
      <w:b/>
      <w:color w:val="000000"/>
      <w:sz w:val="21"/>
      <w:szCs w:val="21"/>
      <w:u w:val="none"/>
    </w:rPr>
  </w:style>
  <w:style w:type="paragraph" w:customStyle="1" w:styleId="83">
    <w:name w:val="正文--00"/>
    <w:basedOn w:val="1"/>
    <w:qFormat/>
    <w:uiPriority w:val="0"/>
    <w:pPr>
      <w:adjustRightInd w:val="0"/>
      <w:snapToGrid w:val="0"/>
      <w:spacing w:line="360" w:lineRule="auto"/>
      <w:ind w:firstLine="200" w:firstLineChars="200"/>
    </w:pPr>
    <w:rPr>
      <w:sz w:val="28"/>
      <w:szCs w:val="32"/>
    </w:rPr>
  </w:style>
  <w:style w:type="paragraph" w:customStyle="1" w:styleId="84">
    <w:name w:val="表格标题"/>
    <w:qFormat/>
    <w:uiPriority w:val="0"/>
    <w:pPr>
      <w:adjustRightInd w:val="0"/>
      <w:snapToGrid w:val="0"/>
      <w:spacing w:before="100" w:after="100"/>
      <w:jc w:val="center"/>
    </w:pPr>
    <w:rPr>
      <w:rFonts w:ascii="Times New Roman" w:hAnsi="Times New Roman" w:eastAsia="宋体" w:cs="Times New Roman"/>
      <w:b/>
      <w:sz w:val="21"/>
      <w:lang w:val="en-US" w:eastAsia="zh-CN" w:bidi="ar-SA"/>
    </w:rPr>
  </w:style>
  <w:style w:type="paragraph" w:customStyle="1" w:styleId="85">
    <w:name w:val="表格内容"/>
    <w:basedOn w:val="1"/>
    <w:qFormat/>
    <w:uiPriority w:val="0"/>
    <w:pPr>
      <w:adjustRightInd w:val="0"/>
      <w:snapToGrid w:val="0"/>
      <w:jc w:val="center"/>
    </w:pPr>
    <w:rPr>
      <w:rFonts w:ascii="Times New Roman" w:hAnsi="Times New Roman" w:eastAsia="宋体" w:cs="Times New Roman"/>
      <w:szCs w:val="21"/>
    </w:rPr>
  </w:style>
  <w:style w:type="character" w:customStyle="1" w:styleId="86">
    <w:name w:val="font51"/>
    <w:qFormat/>
    <w:uiPriority w:val="0"/>
    <w:rPr>
      <w:rFonts w:hint="eastAsia" w:ascii="宋体" w:hAnsi="宋体" w:eastAsia="宋体" w:cs="宋体"/>
      <w:b/>
      <w:color w:val="000000"/>
      <w:sz w:val="21"/>
      <w:szCs w:val="21"/>
      <w:u w:val="none"/>
    </w:rPr>
  </w:style>
  <w:style w:type="character" w:customStyle="1" w:styleId="87">
    <w:name w:val="font41"/>
    <w:qFormat/>
    <w:uiPriority w:val="0"/>
    <w:rPr>
      <w:rFonts w:hint="eastAsia" w:ascii="宋体" w:hAnsi="宋体" w:eastAsia="宋体" w:cs="宋体"/>
      <w:b/>
      <w:color w:val="000000"/>
      <w:sz w:val="24"/>
      <w:szCs w:val="24"/>
      <w:u w:val="none"/>
    </w:rPr>
  </w:style>
  <w:style w:type="table" w:customStyle="1" w:styleId="88">
    <w:name w:val="Table Normal"/>
    <w:semiHidden/>
    <w:unhideWhenUsed/>
    <w:qFormat/>
    <w:uiPriority w:val="0"/>
    <w:tblPr>
      <w:tblCellMar>
        <w:top w:w="0" w:type="dxa"/>
        <w:left w:w="0" w:type="dxa"/>
        <w:bottom w:w="0" w:type="dxa"/>
        <w:right w:w="0" w:type="dxa"/>
      </w:tblCellMar>
    </w:tblPr>
  </w:style>
  <w:style w:type="paragraph" w:customStyle="1" w:styleId="89">
    <w:name w:val="正文格式"/>
    <w:qFormat/>
    <w:uiPriority w:val="0"/>
    <w:pPr>
      <w:widowControl w:val="0"/>
      <w:spacing w:line="360" w:lineRule="auto"/>
      <w:ind w:firstLine="200" w:firstLineChars="200"/>
      <w:jc w:val="both"/>
      <w:outlineLvl w:val="2"/>
    </w:pPr>
    <w:rPr>
      <w:rFonts w:ascii="Times New Roman" w:hAnsi="Times New Roman" w:eastAsia="宋体" w:cs="宋体"/>
      <w:b/>
      <w:bCs/>
      <w:kern w:val="0"/>
      <w:sz w:val="28"/>
      <w:szCs w:val="28"/>
      <w:lang w:val="en-US" w:eastAsia="zh-CN" w:bidi="ar-SA"/>
    </w:rPr>
  </w:style>
  <w:style w:type="paragraph" w:customStyle="1" w:styleId="90">
    <w:name w:val="3级标题"/>
    <w:qFormat/>
    <w:uiPriority w:val="0"/>
    <w:pPr>
      <w:widowControl w:val="0"/>
      <w:spacing w:line="360" w:lineRule="auto"/>
      <w:jc w:val="both"/>
      <w:outlineLvl w:val="2"/>
    </w:pPr>
    <w:rPr>
      <w:rFonts w:ascii="Times New Roman" w:hAnsi="Times New Roman" w:eastAsia="宋体" w:cs="宋体"/>
      <w:b/>
      <w:bCs/>
      <w:kern w:val="2"/>
      <w:sz w:val="28"/>
      <w:szCs w:val="28"/>
      <w:lang w:val="en-US" w:eastAsia="zh-CN" w:bidi="ar-SA"/>
    </w:rPr>
  </w:style>
  <w:style w:type="paragraph" w:customStyle="1" w:styleId="91">
    <w:name w:val="2级标题"/>
    <w:qFormat/>
    <w:uiPriority w:val="0"/>
    <w:pPr>
      <w:widowControl w:val="0"/>
      <w:spacing w:line="360" w:lineRule="auto"/>
      <w:jc w:val="both"/>
    </w:pPr>
    <w:rPr>
      <w:rFonts w:ascii="Times New Roman" w:hAnsi="Times New Roman" w:eastAsia="宋体" w:cs="宋体"/>
      <w:b/>
      <w:bCs/>
      <w:kern w:val="2"/>
      <w:sz w:val="28"/>
      <w:szCs w:val="28"/>
      <w:lang w:val="en-US" w:eastAsia="zh-CN" w:bidi="ar-SA"/>
    </w:rPr>
  </w:style>
  <w:style w:type="paragraph" w:customStyle="1" w:styleId="92">
    <w:name w:val="1级标题"/>
    <w:qFormat/>
    <w:uiPriority w:val="0"/>
    <w:pPr>
      <w:widowControl w:val="0"/>
      <w:spacing w:line="360" w:lineRule="auto"/>
      <w:jc w:val="both"/>
    </w:pPr>
    <w:rPr>
      <w:rFonts w:ascii="Times New Roman" w:hAnsi="Times New Roman" w:eastAsia="宋体" w:cs="宋体"/>
      <w:b/>
      <w:bCs/>
      <w:kern w:val="2"/>
      <w:sz w:val="30"/>
      <w:szCs w:val="30"/>
      <w:lang w:val="en-US" w:eastAsia="zh-CN" w:bidi="ar-SA"/>
    </w:rPr>
  </w:style>
  <w:style w:type="paragraph" w:customStyle="1" w:styleId="93">
    <w:name w:val="CM3"/>
    <w:next w:val="1"/>
    <w:qFormat/>
    <w:uiPriority w:val="0"/>
    <w:pPr>
      <w:widowControl w:val="0"/>
      <w:autoSpaceDE w:val="0"/>
      <w:autoSpaceDN w:val="0"/>
      <w:adjustRightInd w:val="0"/>
      <w:spacing w:line="563" w:lineRule="atLeast"/>
      <w:jc w:val="left"/>
    </w:pPr>
    <w:rPr>
      <w:rFonts w:ascii="FZXiaoBiaoSong-B05S" w:hAnsi="Calibri" w:eastAsia="FZXiaoBiaoSong-B05S" w:cs="Times New Roman"/>
      <w:snapToGrid/>
      <w:kern w:val="0"/>
      <w:sz w:val="21"/>
      <w:szCs w:val="24"/>
      <w:lang w:val="en-US" w:eastAsia="zh-CN" w:bidi="ar-SA"/>
    </w:rPr>
  </w:style>
  <w:style w:type="paragraph" w:customStyle="1" w:styleId="94">
    <w:name w:val="CM1"/>
    <w:basedOn w:val="1"/>
    <w:next w:val="1"/>
    <w:qFormat/>
    <w:uiPriority w:val="0"/>
    <w:pPr>
      <w:autoSpaceDE w:val="0"/>
      <w:autoSpaceDN w:val="0"/>
      <w:snapToGrid/>
      <w:spacing w:line="240" w:lineRule="auto"/>
      <w:ind w:firstLine="0" w:firstLineChars="0"/>
      <w:jc w:val="left"/>
    </w:pPr>
    <w:rPr>
      <w:rFonts w:ascii="FZXiaoBiaoSong-B05S" w:hAnsi="Calibri" w:eastAsia="FZXiaoBiaoSong-B05S" w:cs="Times New Roman"/>
      <w:kern w:val="0"/>
      <w:sz w:val="24"/>
      <w:szCs w:val="24"/>
    </w:rPr>
  </w:style>
  <w:style w:type="paragraph" w:customStyle="1" w:styleId="95">
    <w:name w:val="Table Text"/>
    <w:basedOn w:val="1"/>
    <w:semiHidden/>
    <w:qFormat/>
    <w:uiPriority w:val="0"/>
    <w:rPr>
      <w:rFonts w:ascii="Times New Roman" w:hAnsi="Times New Roman" w:eastAsia="Times New Roman" w:cs="Times New Roman"/>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2.xml"/><Relationship Id="rId7" Type="http://schemas.openxmlformats.org/officeDocument/2006/relationships/footer" Target="footer2.xml"/><Relationship Id="rId6" Type="http://schemas.openxmlformats.org/officeDocument/2006/relationships/footer" Target="footer1.xml"/><Relationship Id="rId58" Type="http://schemas.microsoft.com/office/2011/relationships/people" Target="people.xml"/><Relationship Id="rId57" Type="http://schemas.openxmlformats.org/officeDocument/2006/relationships/fontTable" Target="fontTable.xml"/><Relationship Id="rId56" Type="http://schemas.openxmlformats.org/officeDocument/2006/relationships/customXml" Target="../customXml/item2.xml"/><Relationship Id="rId55" Type="http://schemas.openxmlformats.org/officeDocument/2006/relationships/numbering" Target="numbering.xml"/><Relationship Id="rId54" Type="http://schemas.openxmlformats.org/officeDocument/2006/relationships/customXml" Target="../customXml/item1.xml"/><Relationship Id="rId53" Type="http://schemas.openxmlformats.org/officeDocument/2006/relationships/image" Target="media/image31.png"/><Relationship Id="rId52" Type="http://schemas.openxmlformats.org/officeDocument/2006/relationships/image" Target="media/image30.png"/><Relationship Id="rId51" Type="http://schemas.openxmlformats.org/officeDocument/2006/relationships/image" Target="media/image29.png"/><Relationship Id="rId50" Type="http://schemas.openxmlformats.org/officeDocument/2006/relationships/image" Target="media/image28.png"/><Relationship Id="rId5" Type="http://schemas.openxmlformats.org/officeDocument/2006/relationships/header" Target="header1.xml"/><Relationship Id="rId49" Type="http://schemas.openxmlformats.org/officeDocument/2006/relationships/image" Target="media/image27.jpeg"/><Relationship Id="rId48" Type="http://schemas.openxmlformats.org/officeDocument/2006/relationships/image" Target="media/image26.png"/><Relationship Id="rId47" Type="http://schemas.openxmlformats.org/officeDocument/2006/relationships/image" Target="media/image25.png"/><Relationship Id="rId46" Type="http://schemas.openxmlformats.org/officeDocument/2006/relationships/image" Target="media/image24.jpeg"/><Relationship Id="rId45" Type="http://schemas.openxmlformats.org/officeDocument/2006/relationships/image" Target="media/image23.wmf"/><Relationship Id="rId44" Type="http://schemas.openxmlformats.org/officeDocument/2006/relationships/oleObject" Target="embeddings/oleObject12.bin"/><Relationship Id="rId43" Type="http://schemas.openxmlformats.org/officeDocument/2006/relationships/oleObject" Target="embeddings/oleObject11.bin"/><Relationship Id="rId42" Type="http://schemas.openxmlformats.org/officeDocument/2006/relationships/oleObject" Target="embeddings/oleObject10.bin"/><Relationship Id="rId41" Type="http://schemas.openxmlformats.org/officeDocument/2006/relationships/image" Target="media/image22.wmf"/><Relationship Id="rId40" Type="http://schemas.openxmlformats.org/officeDocument/2006/relationships/oleObject" Target="embeddings/oleObject9.bin"/><Relationship Id="rId4" Type="http://schemas.openxmlformats.org/officeDocument/2006/relationships/endnotes" Target="endnotes.xml"/><Relationship Id="rId39" Type="http://schemas.openxmlformats.org/officeDocument/2006/relationships/image" Target="media/image21.wmf"/><Relationship Id="rId38" Type="http://schemas.openxmlformats.org/officeDocument/2006/relationships/oleObject" Target="embeddings/oleObject8.bin"/><Relationship Id="rId37" Type="http://schemas.openxmlformats.org/officeDocument/2006/relationships/image" Target="media/image20.wmf"/><Relationship Id="rId36" Type="http://schemas.openxmlformats.org/officeDocument/2006/relationships/oleObject" Target="embeddings/oleObject7.bin"/><Relationship Id="rId35" Type="http://schemas.openxmlformats.org/officeDocument/2006/relationships/image" Target="media/image19.wmf"/><Relationship Id="rId34" Type="http://schemas.openxmlformats.org/officeDocument/2006/relationships/oleObject" Target="embeddings/oleObject6.bin"/><Relationship Id="rId33" Type="http://schemas.openxmlformats.org/officeDocument/2006/relationships/image" Target="media/image18.wmf"/><Relationship Id="rId32" Type="http://schemas.openxmlformats.org/officeDocument/2006/relationships/oleObject" Target="embeddings/oleObject5.bin"/><Relationship Id="rId31" Type="http://schemas.openxmlformats.org/officeDocument/2006/relationships/oleObject" Target="embeddings/oleObject4.bin"/><Relationship Id="rId30" Type="http://schemas.openxmlformats.org/officeDocument/2006/relationships/image" Target="media/image17.wmf"/><Relationship Id="rId3" Type="http://schemas.openxmlformats.org/officeDocument/2006/relationships/footnotes" Target="footnotes.xml"/><Relationship Id="rId29" Type="http://schemas.openxmlformats.org/officeDocument/2006/relationships/oleObject" Target="embeddings/oleObject3.bin"/><Relationship Id="rId28" Type="http://schemas.openxmlformats.org/officeDocument/2006/relationships/image" Target="media/image16.wmf"/><Relationship Id="rId27" Type="http://schemas.openxmlformats.org/officeDocument/2006/relationships/oleObject" Target="embeddings/oleObject2.bin"/><Relationship Id="rId26" Type="http://schemas.openxmlformats.org/officeDocument/2006/relationships/image" Target="media/image15.wmf"/><Relationship Id="rId25" Type="http://schemas.openxmlformats.org/officeDocument/2006/relationships/oleObject" Target="embeddings/oleObject1.bin"/><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jpeg"/><Relationship Id="rId21" Type="http://schemas.openxmlformats.org/officeDocument/2006/relationships/image" Target="media/image11.jpeg"/><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jpeg"/><Relationship Id="rId18" Type="http://schemas.openxmlformats.org/officeDocument/2006/relationships/image" Target="media/image8.jpeg"/><Relationship Id="rId17" Type="http://schemas.openxmlformats.org/officeDocument/2006/relationships/image" Target="media/image7.jpeg"/><Relationship Id="rId16" Type="http://schemas.openxmlformats.org/officeDocument/2006/relationships/image" Target="media/image6.jpeg"/><Relationship Id="rId15" Type="http://schemas.openxmlformats.org/officeDocument/2006/relationships/image" Target="media/image5.jpeg"/><Relationship Id="rId14" Type="http://schemas.openxmlformats.org/officeDocument/2006/relationships/image" Target="media/image4.jpeg"/><Relationship Id="rId13" Type="http://schemas.openxmlformats.org/officeDocument/2006/relationships/image" Target="media/image3.jpeg"/><Relationship Id="rId12" Type="http://schemas.openxmlformats.org/officeDocument/2006/relationships/image" Target="media/image2.jpe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2055" textRotate="1"/>
    <customShpInfo spid="_x0000_s2063" textRotate="1"/>
    <customShpInfo spid="_x0000_s2054" textRotate="1"/>
    <customShpInfo spid="_x0000_s2079" textRotate="1"/>
    <customShpInfo spid="_x0000_s2076" textRotate="1"/>
    <customShpInfo spid="_x0000_s2077" textRotate="1"/>
    <customShpInfo spid="_x0000_s2078" textRotate="1"/>
    <customShpInfo spid="_x0000_s2080"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FDD8FC-DD7C-4629-8C16-2AD48701BD88}">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106</Pages>
  <Words>41313</Words>
  <Characters>50852</Characters>
  <Lines>1</Lines>
  <Paragraphs>1</Paragraphs>
  <TotalTime>10</TotalTime>
  <ScaleCrop>false</ScaleCrop>
  <LinksUpToDate>false</LinksUpToDate>
  <CharactersWithSpaces>51657</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2019-08-09T08:51:00Z</dcterms:created>
  <dc:creator>Administrator</dc:creator>
  <cp:lastModifiedBy>Lemo.</cp:lastModifiedBy>
  <cp:lastPrinted>2021-10-19T02:27:00Z</cp:lastPrinted>
  <dcterms:modified xsi:type="dcterms:W3CDTF">2025-03-20T03:04:39Z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FDB4398206354A61B2BD5B4697302DD1</vt:lpwstr>
  </property>
</Properties>
</file>